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78146E" w14:textId="3E2C213D" w:rsidR="00C60E10" w:rsidRPr="00C60E10" w:rsidRDefault="00C60E10" w:rsidP="00C60E10">
      <w:pPr>
        <w:pStyle w:val="CRCoverPage"/>
        <w:rPr>
          <w:b/>
          <w:noProof/>
          <w:color w:val="000000" w:themeColor="text1"/>
          <w:sz w:val="24"/>
          <w:lang w:val="en-US"/>
        </w:rPr>
      </w:pPr>
      <w:bookmarkStart w:id="0" w:name="Title"/>
      <w:bookmarkStart w:id="1" w:name="DocumentFor"/>
      <w:bookmarkStart w:id="2" w:name="_Toc2086435"/>
      <w:bookmarkEnd w:id="0"/>
      <w:bookmarkEnd w:id="1"/>
      <w:r w:rsidRPr="00C60E10">
        <w:rPr>
          <w:b/>
          <w:noProof/>
          <w:color w:val="000000" w:themeColor="text1"/>
          <w:sz w:val="24"/>
          <w:lang w:val="en-US"/>
        </w:rPr>
        <w:t>3GPP TSG-RAN WG4 Meeting #116</w:t>
      </w:r>
      <w:r w:rsidRPr="00C60E10">
        <w:rPr>
          <w:b/>
          <w:noProof/>
          <w:color w:val="000000" w:themeColor="text1"/>
          <w:sz w:val="24"/>
          <w:lang w:val="en-US"/>
        </w:rPr>
        <w:tab/>
      </w:r>
      <w:r w:rsidRPr="00C60E10">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C60E10">
        <w:rPr>
          <w:b/>
          <w:noProof/>
          <w:color w:val="000000" w:themeColor="text1"/>
          <w:sz w:val="24"/>
          <w:lang w:val="en-US"/>
        </w:rPr>
        <w:tab/>
      </w:r>
      <w:r w:rsidRPr="00C60E10">
        <w:rPr>
          <w:b/>
          <w:noProof/>
          <w:color w:val="000000" w:themeColor="text1"/>
          <w:sz w:val="24"/>
          <w:lang w:val="en-US"/>
        </w:rPr>
        <w:tab/>
        <w:t>R4-25</w:t>
      </w:r>
      <w:r w:rsidR="00101107">
        <w:rPr>
          <w:b/>
          <w:noProof/>
          <w:color w:val="000000" w:themeColor="text1"/>
          <w:sz w:val="24"/>
          <w:lang w:val="en-US"/>
        </w:rPr>
        <w:t>11523</w:t>
      </w:r>
    </w:p>
    <w:p w14:paraId="35B48DF6" w14:textId="77777777" w:rsidR="00C60E10" w:rsidRPr="00C60E10" w:rsidRDefault="00C60E10" w:rsidP="00C60E10">
      <w:pPr>
        <w:pStyle w:val="CRCoverPage"/>
        <w:rPr>
          <w:b/>
          <w:noProof/>
          <w:color w:val="000000" w:themeColor="text1"/>
          <w:sz w:val="24"/>
          <w:lang w:val="en-US"/>
        </w:rPr>
      </w:pPr>
      <w:r w:rsidRPr="00C60E10">
        <w:rPr>
          <w:b/>
          <w:noProof/>
          <w:color w:val="000000" w:themeColor="text1"/>
          <w:sz w:val="24"/>
          <w:lang w:val="en-US"/>
        </w:rPr>
        <w:t>Bengaluru, India, August 25</w:t>
      </w:r>
      <w:r w:rsidRPr="00C60E10">
        <w:rPr>
          <w:b/>
          <w:noProof/>
          <w:color w:val="000000" w:themeColor="text1"/>
          <w:sz w:val="24"/>
          <w:vertAlign w:val="superscript"/>
          <w:lang w:val="en-US"/>
        </w:rPr>
        <w:t>th</w:t>
      </w:r>
      <w:r w:rsidRPr="00C60E10">
        <w:rPr>
          <w:b/>
          <w:noProof/>
          <w:color w:val="000000" w:themeColor="text1"/>
          <w:sz w:val="24"/>
          <w:lang w:val="en-US"/>
        </w:rPr>
        <w:t xml:space="preserve"> – 29</w:t>
      </w:r>
      <w:r w:rsidRPr="00C60E10">
        <w:rPr>
          <w:b/>
          <w:noProof/>
          <w:color w:val="000000" w:themeColor="text1"/>
          <w:sz w:val="24"/>
          <w:vertAlign w:val="superscript"/>
          <w:lang w:val="en-US"/>
        </w:rPr>
        <w:t>th</w:t>
      </w:r>
      <w:r w:rsidRPr="00C60E10">
        <w:rPr>
          <w:b/>
          <w:noProof/>
          <w:color w:val="000000" w:themeColor="text1"/>
          <w:sz w:val="24"/>
          <w:lang w:val="en-US"/>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0E10" w14:paraId="7EB0A974" w14:textId="77777777" w:rsidTr="00696208">
        <w:tc>
          <w:tcPr>
            <w:tcW w:w="9641" w:type="dxa"/>
            <w:gridSpan w:val="9"/>
            <w:tcBorders>
              <w:top w:val="single" w:sz="4" w:space="0" w:color="auto"/>
              <w:left w:val="single" w:sz="4" w:space="0" w:color="auto"/>
              <w:right w:val="single" w:sz="4" w:space="0" w:color="auto"/>
            </w:tcBorders>
          </w:tcPr>
          <w:p w14:paraId="162AB00D" w14:textId="77777777" w:rsidR="00C60E10" w:rsidRDefault="00C60E10" w:rsidP="00696208">
            <w:pPr>
              <w:pStyle w:val="CRCoverPage"/>
              <w:spacing w:after="0"/>
              <w:jc w:val="right"/>
              <w:rPr>
                <w:i/>
                <w:noProof/>
              </w:rPr>
            </w:pPr>
            <w:r>
              <w:rPr>
                <w:i/>
                <w:noProof/>
                <w:sz w:val="14"/>
              </w:rPr>
              <w:t>CR-Form-v12.3</w:t>
            </w:r>
          </w:p>
        </w:tc>
      </w:tr>
      <w:tr w:rsidR="00C60E10" w14:paraId="711B6FE4" w14:textId="77777777" w:rsidTr="00696208">
        <w:tc>
          <w:tcPr>
            <w:tcW w:w="9641" w:type="dxa"/>
            <w:gridSpan w:val="9"/>
            <w:tcBorders>
              <w:left w:val="single" w:sz="4" w:space="0" w:color="auto"/>
              <w:right w:val="single" w:sz="4" w:space="0" w:color="auto"/>
            </w:tcBorders>
          </w:tcPr>
          <w:p w14:paraId="5A61B2F6" w14:textId="77777777" w:rsidR="00C60E10" w:rsidRDefault="00C60E10" w:rsidP="00696208">
            <w:pPr>
              <w:pStyle w:val="CRCoverPage"/>
              <w:spacing w:after="0"/>
              <w:jc w:val="center"/>
              <w:rPr>
                <w:noProof/>
              </w:rPr>
            </w:pPr>
            <w:r>
              <w:rPr>
                <w:b/>
                <w:noProof/>
                <w:sz w:val="32"/>
              </w:rPr>
              <w:t>CHANGE REQUEST</w:t>
            </w:r>
          </w:p>
        </w:tc>
      </w:tr>
      <w:tr w:rsidR="00C60E10" w14:paraId="588C1335" w14:textId="77777777" w:rsidTr="00696208">
        <w:tc>
          <w:tcPr>
            <w:tcW w:w="9641" w:type="dxa"/>
            <w:gridSpan w:val="9"/>
            <w:tcBorders>
              <w:left w:val="single" w:sz="4" w:space="0" w:color="auto"/>
              <w:right w:val="single" w:sz="4" w:space="0" w:color="auto"/>
            </w:tcBorders>
          </w:tcPr>
          <w:p w14:paraId="44A06694" w14:textId="77777777" w:rsidR="00C60E10" w:rsidRDefault="00C60E10" w:rsidP="00696208">
            <w:pPr>
              <w:pStyle w:val="CRCoverPage"/>
              <w:spacing w:after="0"/>
              <w:rPr>
                <w:noProof/>
                <w:sz w:val="8"/>
                <w:szCs w:val="8"/>
              </w:rPr>
            </w:pPr>
          </w:p>
        </w:tc>
      </w:tr>
      <w:tr w:rsidR="00C60E10" w14:paraId="4B05AABC" w14:textId="77777777" w:rsidTr="00696208">
        <w:tc>
          <w:tcPr>
            <w:tcW w:w="142" w:type="dxa"/>
            <w:tcBorders>
              <w:left w:val="single" w:sz="4" w:space="0" w:color="auto"/>
            </w:tcBorders>
          </w:tcPr>
          <w:p w14:paraId="10C9B11F" w14:textId="77777777" w:rsidR="00C60E10" w:rsidRDefault="00C60E10" w:rsidP="00696208">
            <w:pPr>
              <w:pStyle w:val="CRCoverPage"/>
              <w:spacing w:after="0"/>
              <w:jc w:val="right"/>
              <w:rPr>
                <w:noProof/>
              </w:rPr>
            </w:pPr>
          </w:p>
        </w:tc>
        <w:tc>
          <w:tcPr>
            <w:tcW w:w="1559" w:type="dxa"/>
            <w:shd w:val="pct30" w:color="FFFF00" w:fill="auto"/>
          </w:tcPr>
          <w:p w14:paraId="249CB613" w14:textId="77777777" w:rsidR="00C60E10" w:rsidRPr="00410371" w:rsidRDefault="00C60E10" w:rsidP="00696208">
            <w:pPr>
              <w:pStyle w:val="CRCoverPage"/>
              <w:spacing w:after="0"/>
              <w:jc w:val="right"/>
              <w:rPr>
                <w:b/>
                <w:noProof/>
                <w:sz w:val="28"/>
              </w:rPr>
            </w:pPr>
            <w:r>
              <w:t>38.101-1</w:t>
            </w:r>
          </w:p>
        </w:tc>
        <w:tc>
          <w:tcPr>
            <w:tcW w:w="709" w:type="dxa"/>
          </w:tcPr>
          <w:p w14:paraId="2B01B924" w14:textId="77777777" w:rsidR="00C60E10" w:rsidRDefault="00C60E10" w:rsidP="00696208">
            <w:pPr>
              <w:pStyle w:val="CRCoverPage"/>
              <w:spacing w:after="0"/>
              <w:jc w:val="center"/>
              <w:rPr>
                <w:noProof/>
              </w:rPr>
            </w:pPr>
            <w:r>
              <w:rPr>
                <w:b/>
                <w:noProof/>
                <w:sz w:val="28"/>
              </w:rPr>
              <w:t>CR</w:t>
            </w:r>
          </w:p>
        </w:tc>
        <w:tc>
          <w:tcPr>
            <w:tcW w:w="1276" w:type="dxa"/>
            <w:shd w:val="pct30" w:color="FFFF00" w:fill="auto"/>
          </w:tcPr>
          <w:p w14:paraId="7C28636E" w14:textId="77777777" w:rsidR="00C60E10" w:rsidRPr="00410371" w:rsidRDefault="00C60E10" w:rsidP="00696208">
            <w:pPr>
              <w:pStyle w:val="CRCoverPage"/>
              <w:spacing w:after="0"/>
              <w:rPr>
                <w:noProof/>
              </w:rPr>
            </w:pPr>
            <w:r w:rsidRPr="00FC5643">
              <w:rPr>
                <w:color w:val="FF0000"/>
              </w:rPr>
              <w:t>Draft CR</w:t>
            </w:r>
          </w:p>
        </w:tc>
        <w:tc>
          <w:tcPr>
            <w:tcW w:w="709" w:type="dxa"/>
          </w:tcPr>
          <w:p w14:paraId="347B6C7F" w14:textId="77777777" w:rsidR="00C60E10" w:rsidRDefault="00C60E10" w:rsidP="00696208">
            <w:pPr>
              <w:pStyle w:val="CRCoverPage"/>
              <w:tabs>
                <w:tab w:val="right" w:pos="625"/>
              </w:tabs>
              <w:spacing w:after="0"/>
              <w:jc w:val="center"/>
              <w:rPr>
                <w:noProof/>
              </w:rPr>
            </w:pPr>
            <w:r>
              <w:rPr>
                <w:b/>
                <w:bCs/>
                <w:noProof/>
                <w:sz w:val="28"/>
              </w:rPr>
              <w:t>rev</w:t>
            </w:r>
          </w:p>
        </w:tc>
        <w:tc>
          <w:tcPr>
            <w:tcW w:w="992" w:type="dxa"/>
            <w:shd w:val="pct30" w:color="FFFF00" w:fill="auto"/>
          </w:tcPr>
          <w:p w14:paraId="7DFE0F96" w14:textId="77777777" w:rsidR="00C60E10" w:rsidRPr="00410371" w:rsidRDefault="00C60E10" w:rsidP="00696208">
            <w:pPr>
              <w:pStyle w:val="CRCoverPage"/>
              <w:spacing w:after="0"/>
              <w:jc w:val="center"/>
              <w:rPr>
                <w:b/>
                <w:noProof/>
              </w:rPr>
            </w:pPr>
            <w:r>
              <w:t>-</w:t>
            </w:r>
          </w:p>
        </w:tc>
        <w:tc>
          <w:tcPr>
            <w:tcW w:w="2410" w:type="dxa"/>
          </w:tcPr>
          <w:p w14:paraId="16A8EA53" w14:textId="77777777" w:rsidR="00C60E10" w:rsidRDefault="00C60E10" w:rsidP="006962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323D4E" w14:textId="77777777" w:rsidR="00C60E10" w:rsidRPr="00410371" w:rsidRDefault="00C60E10" w:rsidP="00696208">
            <w:pPr>
              <w:pStyle w:val="CRCoverPage"/>
              <w:spacing w:after="0"/>
              <w:jc w:val="center"/>
              <w:rPr>
                <w:noProof/>
                <w:sz w:val="28"/>
                <w:lang w:eastAsia="zh-CN"/>
              </w:rPr>
            </w:pPr>
            <w:r>
              <w:rPr>
                <w:rFonts w:hint="eastAsia"/>
                <w:noProof/>
                <w:sz w:val="28"/>
                <w:lang w:eastAsia="zh-CN"/>
              </w:rPr>
              <w:t>1</w:t>
            </w:r>
            <w:r>
              <w:rPr>
                <w:noProof/>
                <w:sz w:val="28"/>
                <w:lang w:eastAsia="zh-CN"/>
              </w:rPr>
              <w:t>9.2.0</w:t>
            </w:r>
          </w:p>
        </w:tc>
        <w:tc>
          <w:tcPr>
            <w:tcW w:w="143" w:type="dxa"/>
            <w:tcBorders>
              <w:right w:val="single" w:sz="4" w:space="0" w:color="auto"/>
            </w:tcBorders>
          </w:tcPr>
          <w:p w14:paraId="4766BA4B" w14:textId="77777777" w:rsidR="00C60E10" w:rsidRDefault="00C60E10" w:rsidP="00696208">
            <w:pPr>
              <w:pStyle w:val="CRCoverPage"/>
              <w:spacing w:after="0"/>
              <w:rPr>
                <w:noProof/>
              </w:rPr>
            </w:pPr>
          </w:p>
        </w:tc>
      </w:tr>
      <w:tr w:rsidR="00C60E10" w14:paraId="7A92A6BD" w14:textId="77777777" w:rsidTr="00696208">
        <w:tc>
          <w:tcPr>
            <w:tcW w:w="9641" w:type="dxa"/>
            <w:gridSpan w:val="9"/>
            <w:tcBorders>
              <w:left w:val="single" w:sz="4" w:space="0" w:color="auto"/>
              <w:right w:val="single" w:sz="4" w:space="0" w:color="auto"/>
            </w:tcBorders>
          </w:tcPr>
          <w:p w14:paraId="3373BFD2" w14:textId="77777777" w:rsidR="00C60E10" w:rsidRDefault="00C60E10" w:rsidP="00696208">
            <w:pPr>
              <w:pStyle w:val="CRCoverPage"/>
              <w:spacing w:after="0"/>
              <w:rPr>
                <w:noProof/>
              </w:rPr>
            </w:pPr>
          </w:p>
        </w:tc>
      </w:tr>
      <w:tr w:rsidR="00C60E10" w14:paraId="768DB5EC" w14:textId="77777777" w:rsidTr="00696208">
        <w:tc>
          <w:tcPr>
            <w:tcW w:w="9641" w:type="dxa"/>
            <w:gridSpan w:val="9"/>
            <w:tcBorders>
              <w:top w:val="single" w:sz="4" w:space="0" w:color="auto"/>
            </w:tcBorders>
          </w:tcPr>
          <w:p w14:paraId="67139D7D" w14:textId="77777777" w:rsidR="00C60E10" w:rsidRPr="00F25D98" w:rsidRDefault="00C60E10" w:rsidP="0069620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60E10" w14:paraId="6985C2B9" w14:textId="77777777" w:rsidTr="00696208">
        <w:tc>
          <w:tcPr>
            <w:tcW w:w="9641" w:type="dxa"/>
            <w:gridSpan w:val="9"/>
          </w:tcPr>
          <w:p w14:paraId="3589260E" w14:textId="77777777" w:rsidR="00C60E10" w:rsidRDefault="00C60E10" w:rsidP="00696208">
            <w:pPr>
              <w:pStyle w:val="CRCoverPage"/>
              <w:spacing w:after="0"/>
              <w:rPr>
                <w:noProof/>
                <w:sz w:val="8"/>
                <w:szCs w:val="8"/>
              </w:rPr>
            </w:pPr>
          </w:p>
        </w:tc>
      </w:tr>
    </w:tbl>
    <w:p w14:paraId="4B8C12AA" w14:textId="77777777" w:rsidR="00C60E10" w:rsidRDefault="00C60E10" w:rsidP="00C60E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0E10" w14:paraId="0B846281" w14:textId="77777777" w:rsidTr="00696208">
        <w:tc>
          <w:tcPr>
            <w:tcW w:w="2835" w:type="dxa"/>
          </w:tcPr>
          <w:p w14:paraId="57B4ED55" w14:textId="77777777" w:rsidR="00C60E10" w:rsidRDefault="00C60E10" w:rsidP="00696208">
            <w:pPr>
              <w:pStyle w:val="CRCoverPage"/>
              <w:tabs>
                <w:tab w:val="right" w:pos="2751"/>
              </w:tabs>
              <w:spacing w:after="0"/>
              <w:rPr>
                <w:b/>
                <w:i/>
                <w:noProof/>
              </w:rPr>
            </w:pPr>
            <w:r>
              <w:rPr>
                <w:b/>
                <w:i/>
                <w:noProof/>
              </w:rPr>
              <w:t>Proposed change affects:</w:t>
            </w:r>
          </w:p>
        </w:tc>
        <w:tc>
          <w:tcPr>
            <w:tcW w:w="1418" w:type="dxa"/>
          </w:tcPr>
          <w:p w14:paraId="5301AD18" w14:textId="77777777" w:rsidR="00C60E10" w:rsidRDefault="00C60E10" w:rsidP="0069620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5A5C0C" w14:textId="77777777" w:rsidR="00C60E10" w:rsidRDefault="00C60E10" w:rsidP="00696208">
            <w:pPr>
              <w:pStyle w:val="CRCoverPage"/>
              <w:spacing w:after="0"/>
              <w:jc w:val="center"/>
              <w:rPr>
                <w:b/>
                <w:caps/>
                <w:noProof/>
              </w:rPr>
            </w:pPr>
          </w:p>
        </w:tc>
        <w:tc>
          <w:tcPr>
            <w:tcW w:w="709" w:type="dxa"/>
            <w:tcBorders>
              <w:left w:val="single" w:sz="4" w:space="0" w:color="auto"/>
            </w:tcBorders>
          </w:tcPr>
          <w:p w14:paraId="5F89E22B" w14:textId="77777777" w:rsidR="00C60E10" w:rsidRDefault="00C60E10" w:rsidP="0069620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B67319" w14:textId="77777777" w:rsidR="00C60E10" w:rsidRDefault="00C60E10" w:rsidP="00696208">
            <w:pPr>
              <w:pStyle w:val="CRCoverPage"/>
              <w:spacing w:after="0"/>
              <w:jc w:val="center"/>
              <w:rPr>
                <w:b/>
                <w:caps/>
                <w:noProof/>
                <w:lang w:eastAsia="zh-CN"/>
              </w:rPr>
            </w:pPr>
            <w:r>
              <w:rPr>
                <w:rFonts w:hint="eastAsia"/>
                <w:b/>
                <w:caps/>
                <w:noProof/>
                <w:lang w:eastAsia="zh-CN"/>
              </w:rPr>
              <w:t>x</w:t>
            </w:r>
          </w:p>
        </w:tc>
        <w:tc>
          <w:tcPr>
            <w:tcW w:w="2126" w:type="dxa"/>
          </w:tcPr>
          <w:p w14:paraId="3D6A7101" w14:textId="77777777" w:rsidR="00C60E10" w:rsidRDefault="00C60E10" w:rsidP="0069620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7E14EC" w14:textId="77777777" w:rsidR="00C60E10" w:rsidRDefault="00C60E10" w:rsidP="00696208">
            <w:pPr>
              <w:pStyle w:val="CRCoverPage"/>
              <w:spacing w:after="0"/>
              <w:jc w:val="center"/>
              <w:rPr>
                <w:b/>
                <w:caps/>
                <w:noProof/>
              </w:rPr>
            </w:pPr>
          </w:p>
        </w:tc>
        <w:tc>
          <w:tcPr>
            <w:tcW w:w="1418" w:type="dxa"/>
            <w:tcBorders>
              <w:left w:val="nil"/>
            </w:tcBorders>
          </w:tcPr>
          <w:p w14:paraId="7AF5683D" w14:textId="77777777" w:rsidR="00C60E10" w:rsidRDefault="00C60E10" w:rsidP="0069620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CE971" w14:textId="77777777" w:rsidR="00C60E10" w:rsidRDefault="00C60E10" w:rsidP="00696208">
            <w:pPr>
              <w:pStyle w:val="CRCoverPage"/>
              <w:spacing w:after="0"/>
              <w:jc w:val="center"/>
              <w:rPr>
                <w:b/>
                <w:bCs/>
                <w:caps/>
                <w:noProof/>
              </w:rPr>
            </w:pPr>
          </w:p>
        </w:tc>
      </w:tr>
    </w:tbl>
    <w:p w14:paraId="70C3A928" w14:textId="77777777" w:rsidR="00C60E10" w:rsidRDefault="00C60E10" w:rsidP="00C60E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0E10" w14:paraId="5339E24F" w14:textId="77777777" w:rsidTr="00696208">
        <w:tc>
          <w:tcPr>
            <w:tcW w:w="9640" w:type="dxa"/>
            <w:gridSpan w:val="11"/>
          </w:tcPr>
          <w:p w14:paraId="1D3D4983" w14:textId="77777777" w:rsidR="00C60E10" w:rsidRDefault="00C60E10" w:rsidP="00696208">
            <w:pPr>
              <w:pStyle w:val="CRCoverPage"/>
              <w:spacing w:after="0"/>
              <w:rPr>
                <w:noProof/>
                <w:sz w:val="8"/>
                <w:szCs w:val="8"/>
              </w:rPr>
            </w:pPr>
          </w:p>
        </w:tc>
      </w:tr>
      <w:tr w:rsidR="00C60E10" w14:paraId="1B793C50" w14:textId="77777777" w:rsidTr="00696208">
        <w:tc>
          <w:tcPr>
            <w:tcW w:w="1843" w:type="dxa"/>
            <w:tcBorders>
              <w:top w:val="single" w:sz="4" w:space="0" w:color="auto"/>
              <w:left w:val="single" w:sz="4" w:space="0" w:color="auto"/>
            </w:tcBorders>
          </w:tcPr>
          <w:p w14:paraId="6EABC19F" w14:textId="77777777" w:rsidR="00C60E10" w:rsidRDefault="00C60E10" w:rsidP="0069620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2FD132" w14:textId="2112A865" w:rsidR="00C60E10" w:rsidRDefault="00E110E0" w:rsidP="00696208">
            <w:pPr>
              <w:pStyle w:val="CRCoverPage"/>
              <w:spacing w:after="0"/>
              <w:rPr>
                <w:noProof/>
              </w:rPr>
            </w:pPr>
            <w:r w:rsidRPr="00E110E0">
              <w:t xml:space="preserve">Draft CR to R19 38101-1 to correct HPUE MSDs </w:t>
            </w:r>
            <w:r>
              <w:t>for 1</w:t>
            </w:r>
            <w:r w:rsidRPr="00E110E0">
              <w:t>UL 2CC IMDs</w:t>
            </w:r>
          </w:p>
        </w:tc>
      </w:tr>
      <w:tr w:rsidR="00C60E10" w14:paraId="0AB3051A" w14:textId="77777777" w:rsidTr="00696208">
        <w:tc>
          <w:tcPr>
            <w:tcW w:w="1843" w:type="dxa"/>
            <w:tcBorders>
              <w:left w:val="single" w:sz="4" w:space="0" w:color="auto"/>
            </w:tcBorders>
          </w:tcPr>
          <w:p w14:paraId="150B980A" w14:textId="77777777" w:rsidR="00C60E10" w:rsidRDefault="00C60E10" w:rsidP="00696208">
            <w:pPr>
              <w:pStyle w:val="CRCoverPage"/>
              <w:spacing w:after="0"/>
              <w:rPr>
                <w:b/>
                <w:i/>
                <w:noProof/>
                <w:sz w:val="8"/>
                <w:szCs w:val="8"/>
              </w:rPr>
            </w:pPr>
          </w:p>
        </w:tc>
        <w:tc>
          <w:tcPr>
            <w:tcW w:w="7797" w:type="dxa"/>
            <w:gridSpan w:val="10"/>
            <w:tcBorders>
              <w:right w:val="single" w:sz="4" w:space="0" w:color="auto"/>
            </w:tcBorders>
          </w:tcPr>
          <w:p w14:paraId="78D47C57" w14:textId="77777777" w:rsidR="00C60E10" w:rsidRDefault="00C60E10" w:rsidP="00696208">
            <w:pPr>
              <w:pStyle w:val="CRCoverPage"/>
              <w:spacing w:after="0"/>
              <w:rPr>
                <w:noProof/>
                <w:sz w:val="8"/>
                <w:szCs w:val="8"/>
              </w:rPr>
            </w:pPr>
          </w:p>
        </w:tc>
      </w:tr>
      <w:tr w:rsidR="00C60E10" w:rsidRPr="00630F12" w14:paraId="42D9836D" w14:textId="77777777" w:rsidTr="00696208">
        <w:tc>
          <w:tcPr>
            <w:tcW w:w="1843" w:type="dxa"/>
            <w:tcBorders>
              <w:left w:val="single" w:sz="4" w:space="0" w:color="auto"/>
            </w:tcBorders>
          </w:tcPr>
          <w:p w14:paraId="10D774B7" w14:textId="77777777" w:rsidR="00C60E10" w:rsidRDefault="00C60E10" w:rsidP="006962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A541C9" w14:textId="70734859" w:rsidR="00C60E10" w:rsidRPr="00630F12" w:rsidRDefault="00C60E10" w:rsidP="00696208">
            <w:pPr>
              <w:pStyle w:val="CRCoverPage"/>
              <w:spacing w:after="0"/>
              <w:ind w:left="100"/>
              <w:rPr>
                <w:noProof/>
                <w:lang w:val="fr-FR"/>
              </w:rPr>
            </w:pPr>
            <w:r w:rsidRPr="00630F12">
              <w:rPr>
                <w:lang w:val="fr-FR"/>
              </w:rPr>
              <w:t>Skyworks Solutions Inc</w:t>
            </w:r>
            <w:r w:rsidR="00570156">
              <w:rPr>
                <w:lang w:val="fr-FR"/>
              </w:rPr>
              <w:t>.</w:t>
            </w:r>
          </w:p>
        </w:tc>
      </w:tr>
      <w:tr w:rsidR="00C60E10" w14:paraId="4A7FF704" w14:textId="77777777" w:rsidTr="00696208">
        <w:tc>
          <w:tcPr>
            <w:tcW w:w="1843" w:type="dxa"/>
            <w:tcBorders>
              <w:left w:val="single" w:sz="4" w:space="0" w:color="auto"/>
            </w:tcBorders>
          </w:tcPr>
          <w:p w14:paraId="2D93CA69" w14:textId="77777777" w:rsidR="00C60E10" w:rsidRDefault="00C60E10" w:rsidP="006962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C8E182" w14:textId="77777777" w:rsidR="00C60E10" w:rsidRDefault="00C60E10" w:rsidP="00696208">
            <w:pPr>
              <w:pStyle w:val="CRCoverPage"/>
              <w:spacing w:after="0"/>
              <w:ind w:left="100"/>
              <w:rPr>
                <w:noProof/>
              </w:rPr>
            </w:pPr>
            <w:r>
              <w:t>R4</w:t>
            </w:r>
          </w:p>
        </w:tc>
      </w:tr>
      <w:tr w:rsidR="00C60E10" w14:paraId="6230C4BB" w14:textId="77777777" w:rsidTr="00696208">
        <w:tc>
          <w:tcPr>
            <w:tcW w:w="1843" w:type="dxa"/>
            <w:tcBorders>
              <w:left w:val="single" w:sz="4" w:space="0" w:color="auto"/>
            </w:tcBorders>
          </w:tcPr>
          <w:p w14:paraId="2A343689" w14:textId="77777777" w:rsidR="00C60E10" w:rsidRDefault="00C60E10" w:rsidP="00696208">
            <w:pPr>
              <w:pStyle w:val="CRCoverPage"/>
              <w:spacing w:after="0"/>
              <w:rPr>
                <w:b/>
                <w:i/>
                <w:noProof/>
                <w:sz w:val="8"/>
                <w:szCs w:val="8"/>
              </w:rPr>
            </w:pPr>
          </w:p>
        </w:tc>
        <w:tc>
          <w:tcPr>
            <w:tcW w:w="7797" w:type="dxa"/>
            <w:gridSpan w:val="10"/>
            <w:tcBorders>
              <w:right w:val="single" w:sz="4" w:space="0" w:color="auto"/>
            </w:tcBorders>
          </w:tcPr>
          <w:p w14:paraId="301CF6B2" w14:textId="77777777" w:rsidR="00C60E10" w:rsidRDefault="00C60E10" w:rsidP="00696208">
            <w:pPr>
              <w:pStyle w:val="CRCoverPage"/>
              <w:spacing w:after="0"/>
              <w:rPr>
                <w:noProof/>
                <w:sz w:val="8"/>
                <w:szCs w:val="8"/>
              </w:rPr>
            </w:pPr>
          </w:p>
        </w:tc>
      </w:tr>
      <w:tr w:rsidR="00C60E10" w14:paraId="24E8E75B" w14:textId="77777777" w:rsidTr="00696208">
        <w:tc>
          <w:tcPr>
            <w:tcW w:w="1843" w:type="dxa"/>
            <w:tcBorders>
              <w:left w:val="single" w:sz="4" w:space="0" w:color="auto"/>
            </w:tcBorders>
          </w:tcPr>
          <w:p w14:paraId="03F83160" w14:textId="77777777" w:rsidR="00C60E10" w:rsidRDefault="00C60E10" w:rsidP="00696208">
            <w:pPr>
              <w:pStyle w:val="CRCoverPage"/>
              <w:tabs>
                <w:tab w:val="right" w:pos="1759"/>
              </w:tabs>
              <w:spacing w:after="0"/>
              <w:rPr>
                <w:b/>
                <w:i/>
                <w:noProof/>
              </w:rPr>
            </w:pPr>
            <w:r>
              <w:rPr>
                <w:b/>
                <w:i/>
                <w:noProof/>
              </w:rPr>
              <w:t>Work item code:</w:t>
            </w:r>
          </w:p>
        </w:tc>
        <w:tc>
          <w:tcPr>
            <w:tcW w:w="3686" w:type="dxa"/>
            <w:gridSpan w:val="5"/>
            <w:shd w:val="pct30" w:color="FFFF00" w:fill="auto"/>
          </w:tcPr>
          <w:p w14:paraId="638AD184" w14:textId="65FD7A49" w:rsidR="00C60E10" w:rsidRDefault="00000000" w:rsidP="00696208">
            <w:pPr>
              <w:pStyle w:val="CRCoverPage"/>
              <w:spacing w:after="0"/>
              <w:ind w:left="100"/>
              <w:rPr>
                <w:noProof/>
              </w:rPr>
            </w:pPr>
            <w:hyperlink r:id="rId11" w:history="1">
              <w:r w:rsidR="00C60E10">
                <w:rPr>
                  <w:rFonts w:hint="eastAsia"/>
                  <w:lang w:val="en-US" w:eastAsia="ja-JP"/>
                </w:rPr>
                <w:t>NR_ENDC_RF_Ph4_</w:t>
              </w:r>
              <w:r w:rsidR="00AB1EFB">
                <w:rPr>
                  <w:lang w:val="en-US" w:eastAsia="ja-JP"/>
                </w:rPr>
                <w:t>Core</w:t>
              </w:r>
            </w:hyperlink>
          </w:p>
        </w:tc>
        <w:tc>
          <w:tcPr>
            <w:tcW w:w="567" w:type="dxa"/>
            <w:tcBorders>
              <w:left w:val="nil"/>
            </w:tcBorders>
          </w:tcPr>
          <w:p w14:paraId="5F94A425" w14:textId="77777777" w:rsidR="00C60E10" w:rsidRDefault="00C60E10" w:rsidP="00696208">
            <w:pPr>
              <w:pStyle w:val="CRCoverPage"/>
              <w:spacing w:after="0"/>
              <w:ind w:right="100"/>
              <w:rPr>
                <w:noProof/>
              </w:rPr>
            </w:pPr>
          </w:p>
        </w:tc>
        <w:tc>
          <w:tcPr>
            <w:tcW w:w="1417" w:type="dxa"/>
            <w:gridSpan w:val="3"/>
            <w:tcBorders>
              <w:left w:val="nil"/>
            </w:tcBorders>
          </w:tcPr>
          <w:p w14:paraId="646A0E8F" w14:textId="77777777" w:rsidR="00C60E10" w:rsidRDefault="00C60E10" w:rsidP="006962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BD6C19" w14:textId="19194BCA" w:rsidR="00C60E10" w:rsidRDefault="00C60E10" w:rsidP="00696208">
            <w:pPr>
              <w:pStyle w:val="CRCoverPage"/>
              <w:spacing w:after="0"/>
              <w:ind w:left="100"/>
              <w:rPr>
                <w:noProof/>
              </w:rPr>
            </w:pPr>
            <w:r>
              <w:t>2025-04-08</w:t>
            </w:r>
          </w:p>
        </w:tc>
      </w:tr>
      <w:tr w:rsidR="00C60E10" w14:paraId="681C394A" w14:textId="77777777" w:rsidTr="00696208">
        <w:tc>
          <w:tcPr>
            <w:tcW w:w="1843" w:type="dxa"/>
            <w:tcBorders>
              <w:left w:val="single" w:sz="4" w:space="0" w:color="auto"/>
            </w:tcBorders>
          </w:tcPr>
          <w:p w14:paraId="16005398" w14:textId="77777777" w:rsidR="00C60E10" w:rsidRDefault="00C60E10" w:rsidP="00696208">
            <w:pPr>
              <w:pStyle w:val="CRCoverPage"/>
              <w:spacing w:after="0"/>
              <w:rPr>
                <w:b/>
                <w:i/>
                <w:noProof/>
                <w:sz w:val="8"/>
                <w:szCs w:val="8"/>
              </w:rPr>
            </w:pPr>
          </w:p>
        </w:tc>
        <w:tc>
          <w:tcPr>
            <w:tcW w:w="1986" w:type="dxa"/>
            <w:gridSpan w:val="4"/>
          </w:tcPr>
          <w:p w14:paraId="2593B747" w14:textId="77777777" w:rsidR="00C60E10" w:rsidRDefault="00C60E10" w:rsidP="00696208">
            <w:pPr>
              <w:pStyle w:val="CRCoverPage"/>
              <w:spacing w:after="0"/>
              <w:rPr>
                <w:noProof/>
                <w:sz w:val="8"/>
                <w:szCs w:val="8"/>
              </w:rPr>
            </w:pPr>
          </w:p>
        </w:tc>
        <w:tc>
          <w:tcPr>
            <w:tcW w:w="2267" w:type="dxa"/>
            <w:gridSpan w:val="2"/>
          </w:tcPr>
          <w:p w14:paraId="2EEAD617" w14:textId="77777777" w:rsidR="00C60E10" w:rsidRDefault="00C60E10" w:rsidP="00696208">
            <w:pPr>
              <w:pStyle w:val="CRCoverPage"/>
              <w:spacing w:after="0"/>
              <w:rPr>
                <w:noProof/>
                <w:sz w:val="8"/>
                <w:szCs w:val="8"/>
              </w:rPr>
            </w:pPr>
          </w:p>
        </w:tc>
        <w:tc>
          <w:tcPr>
            <w:tcW w:w="1417" w:type="dxa"/>
            <w:gridSpan w:val="3"/>
          </w:tcPr>
          <w:p w14:paraId="02240C26" w14:textId="77777777" w:rsidR="00C60E10" w:rsidRDefault="00C60E10" w:rsidP="00696208">
            <w:pPr>
              <w:pStyle w:val="CRCoverPage"/>
              <w:spacing w:after="0"/>
              <w:rPr>
                <w:noProof/>
                <w:sz w:val="8"/>
                <w:szCs w:val="8"/>
              </w:rPr>
            </w:pPr>
          </w:p>
        </w:tc>
        <w:tc>
          <w:tcPr>
            <w:tcW w:w="2127" w:type="dxa"/>
            <w:tcBorders>
              <w:right w:val="single" w:sz="4" w:space="0" w:color="auto"/>
            </w:tcBorders>
          </w:tcPr>
          <w:p w14:paraId="3BF2AE79" w14:textId="77777777" w:rsidR="00C60E10" w:rsidRDefault="00C60E10" w:rsidP="00696208">
            <w:pPr>
              <w:pStyle w:val="CRCoverPage"/>
              <w:spacing w:after="0"/>
              <w:rPr>
                <w:noProof/>
                <w:sz w:val="8"/>
                <w:szCs w:val="8"/>
              </w:rPr>
            </w:pPr>
          </w:p>
        </w:tc>
      </w:tr>
      <w:tr w:rsidR="00C60E10" w14:paraId="14C2F0E5" w14:textId="77777777" w:rsidTr="00696208">
        <w:trPr>
          <w:cantSplit/>
        </w:trPr>
        <w:tc>
          <w:tcPr>
            <w:tcW w:w="1843" w:type="dxa"/>
            <w:tcBorders>
              <w:left w:val="single" w:sz="4" w:space="0" w:color="auto"/>
            </w:tcBorders>
          </w:tcPr>
          <w:p w14:paraId="1DCEBADB" w14:textId="77777777" w:rsidR="00C60E10" w:rsidRDefault="00C60E10" w:rsidP="00696208">
            <w:pPr>
              <w:pStyle w:val="CRCoverPage"/>
              <w:tabs>
                <w:tab w:val="right" w:pos="1759"/>
              </w:tabs>
              <w:spacing w:after="0"/>
              <w:rPr>
                <w:b/>
                <w:i/>
                <w:noProof/>
              </w:rPr>
            </w:pPr>
            <w:r>
              <w:rPr>
                <w:b/>
                <w:i/>
                <w:noProof/>
              </w:rPr>
              <w:t>Category:</w:t>
            </w:r>
          </w:p>
        </w:tc>
        <w:tc>
          <w:tcPr>
            <w:tcW w:w="851" w:type="dxa"/>
            <w:shd w:val="pct30" w:color="FFFF00" w:fill="auto"/>
          </w:tcPr>
          <w:p w14:paraId="1EE31769" w14:textId="534E76C2" w:rsidR="00C60E10" w:rsidRDefault="00325B78" w:rsidP="00696208">
            <w:pPr>
              <w:pStyle w:val="CRCoverPage"/>
              <w:spacing w:after="0"/>
              <w:ind w:left="100" w:right="-609"/>
              <w:rPr>
                <w:b/>
                <w:noProof/>
              </w:rPr>
            </w:pPr>
            <w:r>
              <w:t>F</w:t>
            </w:r>
          </w:p>
        </w:tc>
        <w:tc>
          <w:tcPr>
            <w:tcW w:w="3402" w:type="dxa"/>
            <w:gridSpan w:val="5"/>
            <w:tcBorders>
              <w:left w:val="nil"/>
            </w:tcBorders>
          </w:tcPr>
          <w:p w14:paraId="0905E54C" w14:textId="77777777" w:rsidR="00C60E10" w:rsidRDefault="00C60E10" w:rsidP="00696208">
            <w:pPr>
              <w:pStyle w:val="CRCoverPage"/>
              <w:spacing w:after="0"/>
              <w:rPr>
                <w:noProof/>
              </w:rPr>
            </w:pPr>
          </w:p>
        </w:tc>
        <w:tc>
          <w:tcPr>
            <w:tcW w:w="1417" w:type="dxa"/>
            <w:gridSpan w:val="3"/>
            <w:tcBorders>
              <w:left w:val="nil"/>
            </w:tcBorders>
          </w:tcPr>
          <w:p w14:paraId="423A5965" w14:textId="77777777" w:rsidR="00C60E10" w:rsidRDefault="00C60E10" w:rsidP="006962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8447CA" w14:textId="77777777" w:rsidR="00C60E10" w:rsidRDefault="00C60E10" w:rsidP="00696208">
            <w:pPr>
              <w:pStyle w:val="CRCoverPage"/>
              <w:spacing w:after="0"/>
              <w:ind w:left="100"/>
              <w:rPr>
                <w:noProof/>
              </w:rPr>
            </w:pPr>
            <w:r>
              <w:t>Rel-19</w:t>
            </w:r>
          </w:p>
        </w:tc>
      </w:tr>
      <w:tr w:rsidR="00C60E10" w14:paraId="111BEA73" w14:textId="77777777" w:rsidTr="00696208">
        <w:tc>
          <w:tcPr>
            <w:tcW w:w="1843" w:type="dxa"/>
            <w:tcBorders>
              <w:left w:val="single" w:sz="4" w:space="0" w:color="auto"/>
              <w:bottom w:val="single" w:sz="4" w:space="0" w:color="auto"/>
            </w:tcBorders>
          </w:tcPr>
          <w:p w14:paraId="15A032DF" w14:textId="77777777" w:rsidR="00C60E10" w:rsidRDefault="00C60E10" w:rsidP="00696208">
            <w:pPr>
              <w:pStyle w:val="CRCoverPage"/>
              <w:spacing w:after="0"/>
              <w:rPr>
                <w:b/>
                <w:i/>
                <w:noProof/>
              </w:rPr>
            </w:pPr>
          </w:p>
        </w:tc>
        <w:tc>
          <w:tcPr>
            <w:tcW w:w="4677" w:type="dxa"/>
            <w:gridSpan w:val="8"/>
            <w:tcBorders>
              <w:bottom w:val="single" w:sz="4" w:space="0" w:color="auto"/>
            </w:tcBorders>
          </w:tcPr>
          <w:p w14:paraId="3DCC58E6" w14:textId="77777777" w:rsidR="00C60E10" w:rsidRDefault="00C60E10" w:rsidP="006962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B38C2" w14:textId="77777777" w:rsidR="00C60E10" w:rsidRDefault="00C60E10" w:rsidP="00696208">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3D5614" w14:textId="77777777" w:rsidR="00C60E10" w:rsidRPr="007C2097" w:rsidRDefault="00C60E10" w:rsidP="006962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60E10" w14:paraId="3F5D0E5B" w14:textId="77777777" w:rsidTr="00696208">
        <w:tc>
          <w:tcPr>
            <w:tcW w:w="1843" w:type="dxa"/>
          </w:tcPr>
          <w:p w14:paraId="76FE058E" w14:textId="77777777" w:rsidR="00C60E10" w:rsidRDefault="00C60E10" w:rsidP="00696208">
            <w:pPr>
              <w:pStyle w:val="CRCoverPage"/>
              <w:spacing w:after="0"/>
              <w:rPr>
                <w:b/>
                <w:i/>
                <w:noProof/>
                <w:sz w:val="8"/>
                <w:szCs w:val="8"/>
              </w:rPr>
            </w:pPr>
          </w:p>
        </w:tc>
        <w:tc>
          <w:tcPr>
            <w:tcW w:w="7797" w:type="dxa"/>
            <w:gridSpan w:val="10"/>
          </w:tcPr>
          <w:p w14:paraId="0A28193E" w14:textId="77777777" w:rsidR="00C60E10" w:rsidRDefault="00C60E10" w:rsidP="00696208">
            <w:pPr>
              <w:pStyle w:val="CRCoverPage"/>
              <w:spacing w:after="0"/>
              <w:rPr>
                <w:noProof/>
                <w:sz w:val="8"/>
                <w:szCs w:val="8"/>
              </w:rPr>
            </w:pPr>
          </w:p>
        </w:tc>
      </w:tr>
      <w:tr w:rsidR="00C60E10" w14:paraId="265B2E1B" w14:textId="77777777" w:rsidTr="00696208">
        <w:tc>
          <w:tcPr>
            <w:tcW w:w="2694" w:type="dxa"/>
            <w:gridSpan w:val="2"/>
            <w:tcBorders>
              <w:top w:val="single" w:sz="4" w:space="0" w:color="auto"/>
              <w:left w:val="single" w:sz="4" w:space="0" w:color="auto"/>
            </w:tcBorders>
          </w:tcPr>
          <w:p w14:paraId="6FFC80B0" w14:textId="77777777" w:rsidR="00C60E10" w:rsidRDefault="00C60E10" w:rsidP="006962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99E931" w14:textId="77777777" w:rsidR="002472A2" w:rsidRDefault="002472A2" w:rsidP="002472A2">
            <w:pPr>
              <w:pStyle w:val="CRCoverPage"/>
              <w:spacing w:after="0"/>
              <w:rPr>
                <w:noProof/>
                <w:lang w:eastAsia="zh-CN"/>
              </w:rPr>
            </w:pPr>
            <w:r>
              <w:rPr>
                <w:noProof/>
                <w:lang w:eastAsia="zh-CN"/>
              </w:rPr>
              <w:t xml:space="preserve">Correction of HPUE one band UL with two CC MSD. </w:t>
            </w:r>
          </w:p>
          <w:p w14:paraId="44E1D2A7" w14:textId="63D2FAA3" w:rsidR="00C60E10" w:rsidRDefault="002472A2" w:rsidP="002472A2">
            <w:pPr>
              <w:pStyle w:val="CRCoverPage"/>
              <w:spacing w:after="0"/>
              <w:rPr>
                <w:noProof/>
                <w:lang w:eastAsia="zh-CN"/>
              </w:rPr>
            </w:pPr>
            <w:r>
              <w:rPr>
                <w:noProof/>
                <w:lang w:eastAsia="zh-CN"/>
              </w:rPr>
              <w:t xml:space="preserve">Some MSDs are wrongly in PC2 table instead of PC3 table </w:t>
            </w:r>
          </w:p>
        </w:tc>
      </w:tr>
      <w:tr w:rsidR="00C60E10" w14:paraId="0E9FA9E0" w14:textId="77777777" w:rsidTr="00696208">
        <w:tc>
          <w:tcPr>
            <w:tcW w:w="2694" w:type="dxa"/>
            <w:gridSpan w:val="2"/>
            <w:tcBorders>
              <w:left w:val="single" w:sz="4" w:space="0" w:color="auto"/>
            </w:tcBorders>
          </w:tcPr>
          <w:p w14:paraId="130488B2" w14:textId="77777777" w:rsidR="00C60E10" w:rsidRDefault="00C60E10" w:rsidP="00696208">
            <w:pPr>
              <w:pStyle w:val="CRCoverPage"/>
              <w:spacing w:after="0"/>
              <w:rPr>
                <w:b/>
                <w:i/>
                <w:noProof/>
                <w:sz w:val="8"/>
                <w:szCs w:val="8"/>
              </w:rPr>
            </w:pPr>
          </w:p>
        </w:tc>
        <w:tc>
          <w:tcPr>
            <w:tcW w:w="6946" w:type="dxa"/>
            <w:gridSpan w:val="9"/>
            <w:tcBorders>
              <w:right w:val="single" w:sz="4" w:space="0" w:color="auto"/>
            </w:tcBorders>
          </w:tcPr>
          <w:p w14:paraId="2FFCC1B3" w14:textId="77777777" w:rsidR="00C60E10" w:rsidRDefault="00C60E10" w:rsidP="00696208">
            <w:pPr>
              <w:pStyle w:val="CRCoverPage"/>
              <w:spacing w:after="0"/>
              <w:rPr>
                <w:noProof/>
                <w:sz w:val="8"/>
                <w:szCs w:val="8"/>
              </w:rPr>
            </w:pPr>
          </w:p>
        </w:tc>
      </w:tr>
      <w:tr w:rsidR="00C60E10" w14:paraId="49F8299F" w14:textId="77777777" w:rsidTr="00696208">
        <w:tc>
          <w:tcPr>
            <w:tcW w:w="2694" w:type="dxa"/>
            <w:gridSpan w:val="2"/>
            <w:tcBorders>
              <w:left w:val="single" w:sz="4" w:space="0" w:color="auto"/>
            </w:tcBorders>
          </w:tcPr>
          <w:p w14:paraId="1E44B28B" w14:textId="77777777" w:rsidR="00C60E10" w:rsidRDefault="00C60E10" w:rsidP="006962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AB2B2C" w14:textId="77777777" w:rsidR="002472A2" w:rsidRDefault="002472A2" w:rsidP="002472A2">
            <w:pPr>
              <w:pStyle w:val="CRCoverPage"/>
              <w:spacing w:after="0"/>
              <w:rPr>
                <w:noProof/>
                <w:lang w:eastAsia="zh-CN"/>
              </w:rPr>
            </w:pPr>
            <w:r>
              <w:t xml:space="preserve">PC2 </w:t>
            </w:r>
            <w:r>
              <w:rPr>
                <w:noProof/>
                <w:lang w:eastAsia="zh-CN"/>
              </w:rPr>
              <w:t>MSD due to IMDs of one UL band with two CCs is made equal to PC3 MSD</w:t>
            </w:r>
          </w:p>
          <w:p w14:paraId="375EC6AA" w14:textId="0D95377F" w:rsidR="002472A2" w:rsidRDefault="002472A2" w:rsidP="002472A2">
            <w:pPr>
              <w:pStyle w:val="CRCoverPage"/>
              <w:spacing w:after="0"/>
              <w:rPr>
                <w:noProof/>
                <w:lang w:eastAsia="zh-CN"/>
              </w:rPr>
            </w:pPr>
            <w:r>
              <w:rPr>
                <w:noProof/>
                <w:lang w:eastAsia="zh-CN"/>
              </w:rPr>
              <w:t>Moved MS</w:t>
            </w:r>
            <w:r w:rsidR="00436A1D">
              <w:rPr>
                <w:noProof/>
                <w:lang w:eastAsia="zh-CN"/>
              </w:rPr>
              <w:t>D</w:t>
            </w:r>
            <w:r>
              <w:rPr>
                <w:noProof/>
                <w:lang w:eastAsia="zh-CN"/>
              </w:rPr>
              <w:t>s wrongly in PC2 table back to PC3 table</w:t>
            </w:r>
          </w:p>
        </w:tc>
      </w:tr>
      <w:tr w:rsidR="00C60E10" w14:paraId="58FCCAB4" w14:textId="77777777" w:rsidTr="00696208">
        <w:tc>
          <w:tcPr>
            <w:tcW w:w="2694" w:type="dxa"/>
            <w:gridSpan w:val="2"/>
            <w:tcBorders>
              <w:left w:val="single" w:sz="4" w:space="0" w:color="auto"/>
            </w:tcBorders>
          </w:tcPr>
          <w:p w14:paraId="506185A3" w14:textId="77777777" w:rsidR="00C60E10" w:rsidRDefault="00C60E10" w:rsidP="00696208">
            <w:pPr>
              <w:pStyle w:val="CRCoverPage"/>
              <w:spacing w:after="0"/>
              <w:rPr>
                <w:b/>
                <w:i/>
                <w:noProof/>
                <w:sz w:val="8"/>
                <w:szCs w:val="8"/>
              </w:rPr>
            </w:pPr>
          </w:p>
        </w:tc>
        <w:tc>
          <w:tcPr>
            <w:tcW w:w="6946" w:type="dxa"/>
            <w:gridSpan w:val="9"/>
            <w:tcBorders>
              <w:right w:val="single" w:sz="4" w:space="0" w:color="auto"/>
            </w:tcBorders>
          </w:tcPr>
          <w:p w14:paraId="4850A5FE" w14:textId="77777777" w:rsidR="00C60E10" w:rsidRDefault="00C60E10" w:rsidP="00696208">
            <w:pPr>
              <w:pStyle w:val="CRCoverPage"/>
              <w:spacing w:after="0"/>
              <w:rPr>
                <w:noProof/>
                <w:sz w:val="8"/>
                <w:szCs w:val="8"/>
              </w:rPr>
            </w:pPr>
          </w:p>
        </w:tc>
      </w:tr>
      <w:tr w:rsidR="00C60E10" w14:paraId="40EA8EE9" w14:textId="77777777" w:rsidTr="00696208">
        <w:tc>
          <w:tcPr>
            <w:tcW w:w="2694" w:type="dxa"/>
            <w:gridSpan w:val="2"/>
            <w:tcBorders>
              <w:left w:val="single" w:sz="4" w:space="0" w:color="auto"/>
              <w:bottom w:val="single" w:sz="4" w:space="0" w:color="auto"/>
            </w:tcBorders>
          </w:tcPr>
          <w:p w14:paraId="74F93587" w14:textId="77777777" w:rsidR="00C60E10" w:rsidRDefault="00C60E10" w:rsidP="006962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876997" w14:textId="06C08744" w:rsidR="00C60E10" w:rsidRDefault="002472A2" w:rsidP="002472A2">
            <w:pPr>
              <w:pStyle w:val="CRCoverPage"/>
              <w:spacing w:after="0"/>
              <w:rPr>
                <w:noProof/>
              </w:rPr>
            </w:pPr>
            <w:r>
              <w:rPr>
                <w:noProof/>
                <w:lang w:eastAsia="zh-CN"/>
              </w:rPr>
              <w:t>PC2 MSD due to IMDs of one UL band with two CCs</w:t>
            </w:r>
          </w:p>
        </w:tc>
      </w:tr>
      <w:tr w:rsidR="00C60E10" w14:paraId="7C753CA8" w14:textId="77777777" w:rsidTr="00696208">
        <w:tc>
          <w:tcPr>
            <w:tcW w:w="2694" w:type="dxa"/>
            <w:gridSpan w:val="2"/>
          </w:tcPr>
          <w:p w14:paraId="01795E4F" w14:textId="77777777" w:rsidR="00C60E10" w:rsidRDefault="00C60E10" w:rsidP="00696208">
            <w:pPr>
              <w:pStyle w:val="CRCoverPage"/>
              <w:spacing w:after="0"/>
              <w:rPr>
                <w:b/>
                <w:i/>
                <w:noProof/>
                <w:sz w:val="8"/>
                <w:szCs w:val="8"/>
              </w:rPr>
            </w:pPr>
          </w:p>
        </w:tc>
        <w:tc>
          <w:tcPr>
            <w:tcW w:w="6946" w:type="dxa"/>
            <w:gridSpan w:val="9"/>
          </w:tcPr>
          <w:p w14:paraId="2823B220" w14:textId="77777777" w:rsidR="00C60E10" w:rsidRDefault="00C60E10" w:rsidP="00696208">
            <w:pPr>
              <w:pStyle w:val="CRCoverPage"/>
              <w:spacing w:after="0"/>
              <w:rPr>
                <w:noProof/>
                <w:sz w:val="8"/>
                <w:szCs w:val="8"/>
              </w:rPr>
            </w:pPr>
          </w:p>
        </w:tc>
      </w:tr>
      <w:tr w:rsidR="00C60E10" w14:paraId="610BEC0D" w14:textId="77777777" w:rsidTr="00696208">
        <w:tc>
          <w:tcPr>
            <w:tcW w:w="2694" w:type="dxa"/>
            <w:gridSpan w:val="2"/>
            <w:tcBorders>
              <w:top w:val="single" w:sz="4" w:space="0" w:color="auto"/>
              <w:left w:val="single" w:sz="4" w:space="0" w:color="auto"/>
            </w:tcBorders>
          </w:tcPr>
          <w:p w14:paraId="38A4E5DE" w14:textId="77777777" w:rsidR="00C60E10" w:rsidRDefault="00C60E10" w:rsidP="006962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133603" w14:textId="2A588F28" w:rsidR="00C60E10" w:rsidRDefault="002472A2" w:rsidP="00696208">
            <w:pPr>
              <w:pStyle w:val="CRCoverPage"/>
              <w:spacing w:after="0"/>
              <w:ind w:left="100"/>
              <w:rPr>
                <w:noProof/>
                <w:lang w:eastAsia="zh-CN"/>
              </w:rPr>
            </w:pPr>
            <w:r w:rsidRPr="00F9519C">
              <w:rPr>
                <w:lang w:eastAsia="zh-CN"/>
              </w:rPr>
              <w:t>Table 7.3A.5-1</w:t>
            </w:r>
            <w:r>
              <w:rPr>
                <w:lang w:eastAsia="zh-CN"/>
              </w:rPr>
              <w:t xml:space="preserve"> and </w:t>
            </w:r>
            <w:r w:rsidRPr="00F9519C">
              <w:rPr>
                <w:lang w:eastAsia="zh-CN"/>
              </w:rPr>
              <w:t>7.3A.5-1</w:t>
            </w:r>
            <w:r w:rsidRPr="00F9519C">
              <w:rPr>
                <w:rFonts w:hint="eastAsia"/>
                <w:lang w:eastAsia="zh-CN"/>
              </w:rPr>
              <w:t>a</w:t>
            </w:r>
          </w:p>
        </w:tc>
      </w:tr>
      <w:tr w:rsidR="00C60E10" w14:paraId="0695754B" w14:textId="77777777" w:rsidTr="00696208">
        <w:tc>
          <w:tcPr>
            <w:tcW w:w="2694" w:type="dxa"/>
            <w:gridSpan w:val="2"/>
            <w:tcBorders>
              <w:left w:val="single" w:sz="4" w:space="0" w:color="auto"/>
            </w:tcBorders>
          </w:tcPr>
          <w:p w14:paraId="216B9C32" w14:textId="77777777" w:rsidR="00C60E10" w:rsidRDefault="00C60E10" w:rsidP="00696208">
            <w:pPr>
              <w:pStyle w:val="CRCoverPage"/>
              <w:spacing w:after="0"/>
              <w:rPr>
                <w:b/>
                <w:i/>
                <w:noProof/>
                <w:sz w:val="8"/>
                <w:szCs w:val="8"/>
              </w:rPr>
            </w:pPr>
          </w:p>
        </w:tc>
        <w:tc>
          <w:tcPr>
            <w:tcW w:w="6946" w:type="dxa"/>
            <w:gridSpan w:val="9"/>
            <w:tcBorders>
              <w:right w:val="single" w:sz="4" w:space="0" w:color="auto"/>
            </w:tcBorders>
          </w:tcPr>
          <w:p w14:paraId="3853EC1A" w14:textId="77777777" w:rsidR="00C60E10" w:rsidRDefault="00C60E10" w:rsidP="00696208">
            <w:pPr>
              <w:pStyle w:val="CRCoverPage"/>
              <w:spacing w:after="0"/>
              <w:rPr>
                <w:noProof/>
                <w:sz w:val="8"/>
                <w:szCs w:val="8"/>
              </w:rPr>
            </w:pPr>
          </w:p>
        </w:tc>
      </w:tr>
      <w:tr w:rsidR="00C60E10" w14:paraId="0708562C" w14:textId="77777777" w:rsidTr="00696208">
        <w:tc>
          <w:tcPr>
            <w:tcW w:w="2694" w:type="dxa"/>
            <w:gridSpan w:val="2"/>
            <w:tcBorders>
              <w:left w:val="single" w:sz="4" w:space="0" w:color="auto"/>
            </w:tcBorders>
          </w:tcPr>
          <w:p w14:paraId="2EC17B8A" w14:textId="77777777" w:rsidR="00C60E10" w:rsidRDefault="00C60E10" w:rsidP="006962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AD26F0" w14:textId="77777777" w:rsidR="00C60E10" w:rsidRDefault="00C60E10" w:rsidP="006962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BB9BCE" w14:textId="77777777" w:rsidR="00C60E10" w:rsidRDefault="00C60E10" w:rsidP="00696208">
            <w:pPr>
              <w:pStyle w:val="CRCoverPage"/>
              <w:spacing w:after="0"/>
              <w:jc w:val="center"/>
              <w:rPr>
                <w:b/>
                <w:caps/>
                <w:noProof/>
              </w:rPr>
            </w:pPr>
            <w:r>
              <w:rPr>
                <w:b/>
                <w:caps/>
                <w:noProof/>
              </w:rPr>
              <w:t>N</w:t>
            </w:r>
          </w:p>
        </w:tc>
        <w:tc>
          <w:tcPr>
            <w:tcW w:w="2977" w:type="dxa"/>
            <w:gridSpan w:val="4"/>
          </w:tcPr>
          <w:p w14:paraId="785506C6" w14:textId="77777777" w:rsidR="00C60E10" w:rsidRDefault="00C60E10" w:rsidP="006962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F1CB12" w14:textId="77777777" w:rsidR="00C60E10" w:rsidRDefault="00C60E10" w:rsidP="00696208">
            <w:pPr>
              <w:pStyle w:val="CRCoverPage"/>
              <w:spacing w:after="0"/>
              <w:ind w:left="99"/>
              <w:rPr>
                <w:noProof/>
              </w:rPr>
            </w:pPr>
          </w:p>
        </w:tc>
      </w:tr>
      <w:tr w:rsidR="00C60E10" w14:paraId="12588DDF" w14:textId="77777777" w:rsidTr="00696208">
        <w:tc>
          <w:tcPr>
            <w:tcW w:w="2694" w:type="dxa"/>
            <w:gridSpan w:val="2"/>
            <w:tcBorders>
              <w:left w:val="single" w:sz="4" w:space="0" w:color="auto"/>
            </w:tcBorders>
          </w:tcPr>
          <w:p w14:paraId="65DE875C" w14:textId="77777777" w:rsidR="00C60E10" w:rsidRDefault="00C60E10" w:rsidP="006962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FBC92A" w14:textId="77777777" w:rsidR="00C60E10" w:rsidRDefault="00C60E10" w:rsidP="006962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10395" w14:textId="77777777" w:rsidR="00C60E10" w:rsidRDefault="00C60E10" w:rsidP="00696208">
            <w:pPr>
              <w:pStyle w:val="CRCoverPage"/>
              <w:spacing w:after="0"/>
              <w:jc w:val="center"/>
              <w:rPr>
                <w:b/>
                <w:caps/>
                <w:noProof/>
                <w:lang w:eastAsia="zh-CN"/>
              </w:rPr>
            </w:pPr>
            <w:r>
              <w:rPr>
                <w:rFonts w:hint="eastAsia"/>
                <w:b/>
                <w:caps/>
                <w:noProof/>
                <w:lang w:eastAsia="zh-CN"/>
              </w:rPr>
              <w:t>x</w:t>
            </w:r>
          </w:p>
        </w:tc>
        <w:tc>
          <w:tcPr>
            <w:tcW w:w="2977" w:type="dxa"/>
            <w:gridSpan w:val="4"/>
          </w:tcPr>
          <w:p w14:paraId="26D3553B" w14:textId="77777777" w:rsidR="00C60E10" w:rsidRDefault="00C60E10" w:rsidP="006962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7973B4" w14:textId="77777777" w:rsidR="00C60E10" w:rsidRDefault="00C60E10" w:rsidP="00696208">
            <w:pPr>
              <w:pStyle w:val="CRCoverPage"/>
              <w:spacing w:after="0"/>
              <w:ind w:left="99"/>
              <w:rPr>
                <w:noProof/>
              </w:rPr>
            </w:pPr>
            <w:r>
              <w:rPr>
                <w:noProof/>
              </w:rPr>
              <w:t xml:space="preserve">TS/TR ... CR ... </w:t>
            </w:r>
          </w:p>
        </w:tc>
      </w:tr>
      <w:tr w:rsidR="00C60E10" w14:paraId="44112E86" w14:textId="77777777" w:rsidTr="00696208">
        <w:tc>
          <w:tcPr>
            <w:tcW w:w="2694" w:type="dxa"/>
            <w:gridSpan w:val="2"/>
            <w:tcBorders>
              <w:left w:val="single" w:sz="4" w:space="0" w:color="auto"/>
            </w:tcBorders>
          </w:tcPr>
          <w:p w14:paraId="6A475071" w14:textId="77777777" w:rsidR="00C60E10" w:rsidRDefault="00C60E10" w:rsidP="006962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E5F43D" w14:textId="77777777" w:rsidR="00C60E10" w:rsidRDefault="00C60E10" w:rsidP="0069620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7A54C" w14:textId="77777777" w:rsidR="00C60E10" w:rsidRDefault="00C60E10" w:rsidP="00696208">
            <w:pPr>
              <w:pStyle w:val="CRCoverPage"/>
              <w:spacing w:after="0"/>
              <w:jc w:val="center"/>
              <w:rPr>
                <w:b/>
                <w:caps/>
                <w:noProof/>
              </w:rPr>
            </w:pPr>
          </w:p>
        </w:tc>
        <w:tc>
          <w:tcPr>
            <w:tcW w:w="2977" w:type="dxa"/>
            <w:gridSpan w:val="4"/>
          </w:tcPr>
          <w:p w14:paraId="67ED25FB" w14:textId="77777777" w:rsidR="00C60E10" w:rsidRDefault="00C60E10" w:rsidP="006962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D6F211" w14:textId="77777777" w:rsidR="00C60E10" w:rsidRDefault="00C60E10" w:rsidP="00696208">
            <w:pPr>
              <w:pStyle w:val="CRCoverPage"/>
              <w:spacing w:after="0"/>
              <w:ind w:left="99"/>
              <w:rPr>
                <w:noProof/>
              </w:rPr>
            </w:pPr>
            <w:r>
              <w:rPr>
                <w:noProof/>
              </w:rPr>
              <w:t xml:space="preserve">TS 38.521-1 </w:t>
            </w:r>
          </w:p>
        </w:tc>
      </w:tr>
      <w:tr w:rsidR="00C60E10" w14:paraId="3B5F93AB" w14:textId="77777777" w:rsidTr="00696208">
        <w:tc>
          <w:tcPr>
            <w:tcW w:w="2694" w:type="dxa"/>
            <w:gridSpan w:val="2"/>
            <w:tcBorders>
              <w:left w:val="single" w:sz="4" w:space="0" w:color="auto"/>
            </w:tcBorders>
          </w:tcPr>
          <w:p w14:paraId="623294EF" w14:textId="77777777" w:rsidR="00C60E10" w:rsidRDefault="00C60E10" w:rsidP="006962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886EE3" w14:textId="77777777" w:rsidR="00C60E10" w:rsidRDefault="00C60E10" w:rsidP="006962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2E10B" w14:textId="77777777" w:rsidR="00C60E10" w:rsidRDefault="00C60E10" w:rsidP="00696208">
            <w:pPr>
              <w:pStyle w:val="CRCoverPage"/>
              <w:spacing w:after="0"/>
              <w:jc w:val="center"/>
              <w:rPr>
                <w:b/>
                <w:caps/>
                <w:noProof/>
                <w:lang w:eastAsia="zh-CN"/>
              </w:rPr>
            </w:pPr>
            <w:r>
              <w:rPr>
                <w:rFonts w:hint="eastAsia"/>
                <w:b/>
                <w:caps/>
                <w:noProof/>
                <w:lang w:eastAsia="zh-CN"/>
              </w:rPr>
              <w:t>x</w:t>
            </w:r>
          </w:p>
        </w:tc>
        <w:tc>
          <w:tcPr>
            <w:tcW w:w="2977" w:type="dxa"/>
            <w:gridSpan w:val="4"/>
          </w:tcPr>
          <w:p w14:paraId="79503005" w14:textId="77777777" w:rsidR="00C60E10" w:rsidRDefault="00C60E10" w:rsidP="006962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4F2588" w14:textId="77777777" w:rsidR="00C60E10" w:rsidRDefault="00C60E10" w:rsidP="00696208">
            <w:pPr>
              <w:pStyle w:val="CRCoverPage"/>
              <w:spacing w:after="0"/>
              <w:ind w:left="99"/>
              <w:rPr>
                <w:noProof/>
              </w:rPr>
            </w:pPr>
            <w:r>
              <w:rPr>
                <w:noProof/>
              </w:rPr>
              <w:t xml:space="preserve">TS/TR ... CR ... </w:t>
            </w:r>
          </w:p>
        </w:tc>
      </w:tr>
      <w:tr w:rsidR="00C60E10" w14:paraId="6FC30E52" w14:textId="77777777" w:rsidTr="00696208">
        <w:tc>
          <w:tcPr>
            <w:tcW w:w="2694" w:type="dxa"/>
            <w:gridSpan w:val="2"/>
            <w:tcBorders>
              <w:left w:val="single" w:sz="4" w:space="0" w:color="auto"/>
            </w:tcBorders>
          </w:tcPr>
          <w:p w14:paraId="5CB0E8FA" w14:textId="77777777" w:rsidR="00C60E10" w:rsidRDefault="00C60E10" w:rsidP="00696208">
            <w:pPr>
              <w:pStyle w:val="CRCoverPage"/>
              <w:spacing w:after="0"/>
              <w:rPr>
                <w:b/>
                <w:i/>
                <w:noProof/>
              </w:rPr>
            </w:pPr>
          </w:p>
        </w:tc>
        <w:tc>
          <w:tcPr>
            <w:tcW w:w="6946" w:type="dxa"/>
            <w:gridSpan w:val="9"/>
            <w:tcBorders>
              <w:right w:val="single" w:sz="4" w:space="0" w:color="auto"/>
            </w:tcBorders>
          </w:tcPr>
          <w:p w14:paraId="09E6A134" w14:textId="77777777" w:rsidR="00C60E10" w:rsidRDefault="00C60E10" w:rsidP="00696208">
            <w:pPr>
              <w:pStyle w:val="CRCoverPage"/>
              <w:spacing w:after="0"/>
              <w:rPr>
                <w:noProof/>
              </w:rPr>
            </w:pPr>
          </w:p>
        </w:tc>
      </w:tr>
      <w:tr w:rsidR="00C60E10" w14:paraId="3245B79C" w14:textId="77777777" w:rsidTr="00696208">
        <w:tc>
          <w:tcPr>
            <w:tcW w:w="2694" w:type="dxa"/>
            <w:gridSpan w:val="2"/>
            <w:tcBorders>
              <w:left w:val="single" w:sz="4" w:space="0" w:color="auto"/>
              <w:bottom w:val="single" w:sz="4" w:space="0" w:color="auto"/>
            </w:tcBorders>
          </w:tcPr>
          <w:p w14:paraId="2909561A" w14:textId="77777777" w:rsidR="00C60E10" w:rsidRDefault="00C60E10" w:rsidP="006962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8F617" w14:textId="77777777" w:rsidR="00C60E10" w:rsidRDefault="00C60E10" w:rsidP="00696208">
            <w:pPr>
              <w:pStyle w:val="CRCoverPage"/>
              <w:spacing w:after="0"/>
              <w:ind w:left="100"/>
              <w:rPr>
                <w:noProof/>
              </w:rPr>
            </w:pPr>
          </w:p>
        </w:tc>
      </w:tr>
      <w:tr w:rsidR="00C60E10" w:rsidRPr="008863B9" w14:paraId="2C12B2E0" w14:textId="77777777" w:rsidTr="00696208">
        <w:tc>
          <w:tcPr>
            <w:tcW w:w="2694" w:type="dxa"/>
            <w:gridSpan w:val="2"/>
            <w:tcBorders>
              <w:top w:val="single" w:sz="4" w:space="0" w:color="auto"/>
              <w:bottom w:val="single" w:sz="4" w:space="0" w:color="auto"/>
            </w:tcBorders>
          </w:tcPr>
          <w:p w14:paraId="37A19AB0" w14:textId="77777777" w:rsidR="00C60E10" w:rsidRPr="008863B9" w:rsidRDefault="00C60E10" w:rsidP="006962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B8228F" w14:textId="77777777" w:rsidR="00C60E10" w:rsidRPr="008863B9" w:rsidRDefault="00C60E10" w:rsidP="00696208">
            <w:pPr>
              <w:pStyle w:val="CRCoverPage"/>
              <w:spacing w:after="0"/>
              <w:ind w:left="100"/>
              <w:rPr>
                <w:noProof/>
                <w:sz w:val="8"/>
                <w:szCs w:val="8"/>
              </w:rPr>
            </w:pPr>
          </w:p>
        </w:tc>
      </w:tr>
      <w:tr w:rsidR="00C60E10" w14:paraId="0265A2C8" w14:textId="77777777" w:rsidTr="00696208">
        <w:tc>
          <w:tcPr>
            <w:tcW w:w="2694" w:type="dxa"/>
            <w:gridSpan w:val="2"/>
            <w:tcBorders>
              <w:top w:val="single" w:sz="4" w:space="0" w:color="auto"/>
              <w:left w:val="single" w:sz="4" w:space="0" w:color="auto"/>
              <w:bottom w:val="single" w:sz="4" w:space="0" w:color="auto"/>
            </w:tcBorders>
          </w:tcPr>
          <w:p w14:paraId="6464F691" w14:textId="77777777" w:rsidR="00C60E10" w:rsidRDefault="00C60E10" w:rsidP="006962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54058D" w14:textId="77777777" w:rsidR="00C60E10" w:rsidRDefault="00C60E10" w:rsidP="00696208">
            <w:pPr>
              <w:pStyle w:val="CRCoverPage"/>
              <w:spacing w:after="0"/>
              <w:ind w:left="100"/>
              <w:rPr>
                <w:noProof/>
              </w:rPr>
            </w:pPr>
          </w:p>
        </w:tc>
      </w:tr>
    </w:tbl>
    <w:p w14:paraId="38E1CC54" w14:textId="77777777" w:rsidR="0006598F" w:rsidRPr="001D0283" w:rsidRDefault="0006598F" w:rsidP="00A1115A">
      <w:pPr>
        <w:rPr>
          <w:lang w:eastAsia="zh-CN"/>
        </w:rPr>
      </w:pPr>
    </w:p>
    <w:p w14:paraId="006CCD4E" w14:textId="763EF40E" w:rsidR="005D4149" w:rsidRDefault="005D4149" w:rsidP="005D4149">
      <w:pPr>
        <w:pStyle w:val="B1"/>
        <w:rPr>
          <w:color w:val="00B0F0"/>
        </w:rPr>
      </w:pPr>
      <w:r w:rsidRPr="005D4149">
        <w:rPr>
          <w:color w:val="00B0F0"/>
        </w:rPr>
        <w:t>************************</w:t>
      </w:r>
      <w:r>
        <w:rPr>
          <w:color w:val="00B0F0"/>
        </w:rPr>
        <w:t>Beginning</w:t>
      </w:r>
      <w:r w:rsidRPr="005D4149">
        <w:rPr>
          <w:color w:val="00B0F0"/>
        </w:rPr>
        <w:t xml:space="preserve"> of changes </w:t>
      </w:r>
      <w:r w:rsidR="002472A2">
        <w:rPr>
          <w:color w:val="00B0F0"/>
        </w:rPr>
        <w:t>1</w:t>
      </w:r>
      <w:r w:rsidRPr="005D4149">
        <w:rPr>
          <w:color w:val="00B0F0"/>
        </w:rPr>
        <w:t>********************************************</w:t>
      </w:r>
    </w:p>
    <w:p w14:paraId="0510EBFC" w14:textId="77777777" w:rsidR="002472A2" w:rsidRPr="00F9519C" w:rsidRDefault="002472A2" w:rsidP="001A120F">
      <w:pPr>
        <w:pStyle w:val="TH"/>
        <w:keepNext w:val="0"/>
        <w:keepLines w:val="0"/>
        <w:rPr>
          <w:lang w:eastAsia="zh-CN"/>
        </w:rPr>
      </w:pPr>
      <w:r w:rsidRPr="00F9519C">
        <w:rPr>
          <w:lang w:eastAsia="zh-CN"/>
        </w:rPr>
        <w:t>Table 7.3A.5-1: 2DL/2UL inter-band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923"/>
        <w:gridCol w:w="975"/>
        <w:gridCol w:w="1012"/>
        <w:gridCol w:w="1379"/>
        <w:gridCol w:w="881"/>
        <w:gridCol w:w="797"/>
        <w:gridCol w:w="828"/>
        <w:gridCol w:w="1057"/>
      </w:tblGrid>
      <w:tr w:rsidR="002472A2" w:rsidRPr="00F9519C" w14:paraId="384B3B5B" w14:textId="77777777" w:rsidTr="001A120F">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7539CE14" w14:textId="77777777" w:rsidR="002472A2" w:rsidRPr="00F9519C" w:rsidRDefault="002472A2" w:rsidP="002472A2">
            <w:pPr>
              <w:pStyle w:val="TAH"/>
              <w:keepNext w:val="0"/>
              <w:keepLines w:val="0"/>
              <w:rPr>
                <w:rFonts w:eastAsiaTheme="minorEastAsia"/>
              </w:rPr>
            </w:pPr>
            <w:r w:rsidRPr="00F9519C">
              <w:rPr>
                <w:rFonts w:eastAsiaTheme="minorEastAsia"/>
              </w:rPr>
              <w:t>Band / Channel bandwidth / N</w:t>
            </w:r>
            <w:r w:rsidRPr="00F9519C">
              <w:rPr>
                <w:rFonts w:eastAsiaTheme="minorEastAsia"/>
                <w:vertAlign w:val="subscript"/>
              </w:rPr>
              <w:t>RB</w:t>
            </w:r>
            <w:r w:rsidRPr="00F9519C">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5A3CF0F" w14:textId="77777777" w:rsidR="002472A2" w:rsidRPr="00F9519C" w:rsidRDefault="002472A2" w:rsidP="002472A2">
            <w:pPr>
              <w:pStyle w:val="TAH"/>
              <w:keepNext w:val="0"/>
              <w:keepLines w:val="0"/>
              <w:rPr>
                <w:rFonts w:eastAsiaTheme="minorEastAsia"/>
              </w:rPr>
            </w:pPr>
            <w:r w:rsidRPr="00F9519C">
              <w:rPr>
                <w:rFonts w:eastAsiaTheme="minorEastAsia"/>
              </w:rPr>
              <w:t>Source of IMD</w:t>
            </w:r>
          </w:p>
        </w:tc>
      </w:tr>
      <w:tr w:rsidR="002472A2" w:rsidRPr="00F9519C" w14:paraId="6BA648D0" w14:textId="77777777" w:rsidTr="001A120F">
        <w:trPr>
          <w:tblHeader/>
          <w:jc w:val="center"/>
        </w:trPr>
        <w:tc>
          <w:tcPr>
            <w:tcW w:w="2007" w:type="dxa"/>
            <w:tcBorders>
              <w:top w:val="single" w:sz="4" w:space="0" w:color="auto"/>
              <w:left w:val="single" w:sz="4" w:space="0" w:color="auto"/>
              <w:bottom w:val="single" w:sz="4" w:space="0" w:color="auto"/>
              <w:right w:val="single" w:sz="4" w:space="0" w:color="auto"/>
            </w:tcBorders>
          </w:tcPr>
          <w:p w14:paraId="3930E1C8" w14:textId="77777777" w:rsidR="002472A2" w:rsidRPr="00F9519C" w:rsidRDefault="002472A2" w:rsidP="002472A2">
            <w:pPr>
              <w:pStyle w:val="TAH"/>
              <w:keepNext w:val="0"/>
              <w:keepLines w:val="0"/>
              <w:rPr>
                <w:rFonts w:eastAsiaTheme="minorEastAsia"/>
              </w:rPr>
            </w:pPr>
            <w:r w:rsidRPr="00F9519C">
              <w:rPr>
                <w:rFonts w:eastAsiaTheme="minorEastAsia"/>
                <w:lang w:eastAsia="ja-JP"/>
              </w:rPr>
              <w:t>NR</w:t>
            </w:r>
            <w:r w:rsidRPr="00F9519C">
              <w:rPr>
                <w:rFonts w:eastAsiaTheme="minorEastAsia"/>
              </w:rPr>
              <w:t xml:space="preserve"> </w:t>
            </w:r>
            <w:r w:rsidRPr="00F9519C">
              <w:rPr>
                <w:rFonts w:eastAsiaTheme="minorEastAsia"/>
                <w:lang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235299B0" w14:textId="77777777" w:rsidR="002472A2" w:rsidRPr="00F9519C" w:rsidRDefault="002472A2" w:rsidP="002472A2">
            <w:pPr>
              <w:pStyle w:val="TAH"/>
              <w:keepNext w:val="0"/>
              <w:keepLines w:val="0"/>
              <w:rPr>
                <w:rFonts w:eastAsiaTheme="minorEastAsia"/>
              </w:rPr>
            </w:pPr>
            <w:r w:rsidRPr="00F9519C">
              <w:rPr>
                <w:rFonts w:eastAsiaTheme="minorEastAsia"/>
                <w:lang w:eastAsia="ja-JP"/>
              </w:rPr>
              <w:t>NR</w:t>
            </w:r>
            <w:r w:rsidRPr="00F9519C">
              <w:rPr>
                <w:rFonts w:eastAsiaTheme="minorEastAsia"/>
              </w:rPr>
              <w:t xml:space="preserve"> band</w:t>
            </w:r>
          </w:p>
        </w:tc>
        <w:tc>
          <w:tcPr>
            <w:tcW w:w="975" w:type="dxa"/>
            <w:tcBorders>
              <w:top w:val="single" w:sz="4" w:space="0" w:color="auto"/>
              <w:left w:val="single" w:sz="4" w:space="0" w:color="auto"/>
              <w:bottom w:val="single" w:sz="4" w:space="0" w:color="auto"/>
              <w:right w:val="single" w:sz="4" w:space="0" w:color="auto"/>
            </w:tcBorders>
          </w:tcPr>
          <w:p w14:paraId="32DEBB39" w14:textId="77777777" w:rsidR="002472A2" w:rsidRPr="00F9519C" w:rsidRDefault="002472A2" w:rsidP="002472A2">
            <w:pPr>
              <w:pStyle w:val="TAH"/>
              <w:keepNext w:val="0"/>
              <w:keepLines w:val="0"/>
              <w:rPr>
                <w:rFonts w:eastAsiaTheme="minorEastAsia"/>
              </w:rPr>
            </w:pPr>
            <w:r w:rsidRPr="00F9519C">
              <w:rPr>
                <w:rFonts w:eastAsiaTheme="minorEastAsia"/>
              </w:rPr>
              <w:t>UL F</w:t>
            </w:r>
            <w:r w:rsidRPr="00F9519C">
              <w:rPr>
                <w:rFonts w:eastAsiaTheme="minorEastAsia"/>
                <w:vertAlign w:val="subscript"/>
              </w:rPr>
              <w:t>c</w:t>
            </w:r>
            <w:r w:rsidRPr="00F9519C">
              <w:rPr>
                <w:rFonts w:eastAsiaTheme="minorEastAsia"/>
              </w:rPr>
              <w:t xml:space="preserve"> </w:t>
            </w:r>
            <w:r w:rsidRPr="00F9519C">
              <w:rPr>
                <w:rFonts w:eastAsiaTheme="minorEastAsia"/>
              </w:rPr>
              <w:br/>
              <w:t>(MHz)</w:t>
            </w:r>
          </w:p>
        </w:tc>
        <w:tc>
          <w:tcPr>
            <w:tcW w:w="1012" w:type="dxa"/>
            <w:tcBorders>
              <w:top w:val="single" w:sz="4" w:space="0" w:color="auto"/>
              <w:left w:val="single" w:sz="4" w:space="0" w:color="auto"/>
              <w:bottom w:val="single" w:sz="4" w:space="0" w:color="auto"/>
              <w:right w:val="single" w:sz="4" w:space="0" w:color="auto"/>
            </w:tcBorders>
          </w:tcPr>
          <w:p w14:paraId="25C13BB9" w14:textId="77777777" w:rsidR="002472A2" w:rsidRPr="00F9519C" w:rsidRDefault="002472A2" w:rsidP="002472A2">
            <w:pPr>
              <w:pStyle w:val="TAH"/>
              <w:keepNext w:val="0"/>
              <w:keepLines w:val="0"/>
              <w:rPr>
                <w:rFonts w:eastAsiaTheme="minorEastAsia"/>
              </w:rPr>
            </w:pPr>
            <w:r w:rsidRPr="00F9519C">
              <w:rPr>
                <w:rFonts w:eastAsiaTheme="minorEastAsia"/>
              </w:rPr>
              <w:t xml:space="preserve">UL/DL BW </w:t>
            </w:r>
            <w:r w:rsidRPr="00F9519C">
              <w:rPr>
                <w:rFonts w:eastAsiaTheme="minorEastAsia"/>
              </w:rPr>
              <w:br/>
              <w:t>(MHz)</w:t>
            </w:r>
          </w:p>
        </w:tc>
        <w:tc>
          <w:tcPr>
            <w:tcW w:w="1379" w:type="dxa"/>
            <w:tcBorders>
              <w:top w:val="single" w:sz="4" w:space="0" w:color="auto"/>
              <w:left w:val="single" w:sz="4" w:space="0" w:color="auto"/>
              <w:bottom w:val="single" w:sz="4" w:space="0" w:color="auto"/>
              <w:right w:val="single" w:sz="4" w:space="0" w:color="auto"/>
            </w:tcBorders>
          </w:tcPr>
          <w:p w14:paraId="011CDCA9" w14:textId="77777777" w:rsidR="002472A2" w:rsidRPr="00F9519C" w:rsidRDefault="002472A2" w:rsidP="002472A2">
            <w:pPr>
              <w:pStyle w:val="TAH"/>
              <w:keepNext w:val="0"/>
              <w:keepLines w:val="0"/>
              <w:rPr>
                <w:rFonts w:eastAsiaTheme="minorEastAsia"/>
              </w:rPr>
            </w:pPr>
            <w:r w:rsidRPr="00F9519C">
              <w:t xml:space="preserve">UL </w:t>
            </w:r>
            <w:r w:rsidRPr="00F9519C">
              <w:br/>
            </w:r>
            <w:r w:rsidRPr="00F9519C">
              <w:rPr>
                <w:rFonts w:eastAsiaTheme="minorEastAsia"/>
              </w:rPr>
              <w:t>L</w:t>
            </w:r>
            <w:r w:rsidRPr="00F9519C">
              <w:rPr>
                <w:rFonts w:eastAsiaTheme="minorEastAsia"/>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4B49F891" w14:textId="77777777" w:rsidR="002472A2" w:rsidRPr="00F9519C" w:rsidRDefault="002472A2" w:rsidP="002472A2">
            <w:pPr>
              <w:pStyle w:val="TAH"/>
              <w:keepNext w:val="0"/>
              <w:keepLines w:val="0"/>
              <w:rPr>
                <w:rFonts w:eastAsiaTheme="minorEastAsia"/>
              </w:rPr>
            </w:pPr>
            <w:r w:rsidRPr="00F9519C">
              <w:rPr>
                <w:rFonts w:eastAsiaTheme="minorEastAsia"/>
              </w:rPr>
              <w:t>DL F</w:t>
            </w:r>
            <w:r w:rsidRPr="00F9519C">
              <w:rPr>
                <w:rFonts w:eastAsiaTheme="minorEastAsia"/>
                <w:vertAlign w:val="subscript"/>
              </w:rPr>
              <w:t>c</w:t>
            </w:r>
            <w:r w:rsidRPr="00F9519C">
              <w:rPr>
                <w:rFonts w:eastAsiaTheme="minorEastAsia"/>
              </w:rPr>
              <w:t xml:space="preserve"> (MHz)</w:t>
            </w:r>
          </w:p>
        </w:tc>
        <w:tc>
          <w:tcPr>
            <w:tcW w:w="797" w:type="dxa"/>
            <w:tcBorders>
              <w:top w:val="single" w:sz="4" w:space="0" w:color="auto"/>
              <w:left w:val="single" w:sz="4" w:space="0" w:color="auto"/>
              <w:bottom w:val="single" w:sz="4" w:space="0" w:color="auto"/>
              <w:right w:val="single" w:sz="4" w:space="0" w:color="auto"/>
            </w:tcBorders>
          </w:tcPr>
          <w:p w14:paraId="6FD19CDA" w14:textId="77777777" w:rsidR="002472A2" w:rsidRPr="00F9519C" w:rsidRDefault="002472A2" w:rsidP="002472A2">
            <w:pPr>
              <w:pStyle w:val="TAH"/>
              <w:keepNext w:val="0"/>
              <w:keepLines w:val="0"/>
              <w:rPr>
                <w:rFonts w:eastAsiaTheme="minorEastAsia"/>
              </w:rPr>
            </w:pPr>
            <w:r w:rsidRPr="00F9519C">
              <w:rPr>
                <w:rFonts w:eastAsiaTheme="minorEastAsia"/>
              </w:rPr>
              <w:t xml:space="preserve">MSD </w:t>
            </w:r>
            <w:r w:rsidRPr="00F9519C">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577B5C1E" w14:textId="77777777" w:rsidR="002472A2" w:rsidRPr="00F9519C" w:rsidRDefault="002472A2" w:rsidP="002472A2">
            <w:pPr>
              <w:pStyle w:val="TAH"/>
              <w:keepNext w:val="0"/>
              <w:keepLines w:val="0"/>
              <w:rPr>
                <w:rFonts w:eastAsiaTheme="minorEastAsia"/>
              </w:rPr>
            </w:pPr>
            <w:r w:rsidRPr="00F9519C">
              <w:rPr>
                <w:rFonts w:eastAsiaTheme="minorEastAsia"/>
              </w:rPr>
              <w:t>Duplex mode</w:t>
            </w:r>
          </w:p>
        </w:tc>
        <w:tc>
          <w:tcPr>
            <w:tcW w:w="1057" w:type="dxa"/>
            <w:tcBorders>
              <w:top w:val="nil"/>
              <w:left w:val="single" w:sz="4" w:space="0" w:color="auto"/>
              <w:bottom w:val="single" w:sz="4" w:space="0" w:color="auto"/>
              <w:right w:val="single" w:sz="4" w:space="0" w:color="auto"/>
            </w:tcBorders>
            <w:shd w:val="clear" w:color="auto" w:fill="auto"/>
          </w:tcPr>
          <w:p w14:paraId="3289CDBB" w14:textId="77777777" w:rsidR="002472A2" w:rsidRPr="00F9519C" w:rsidRDefault="002472A2" w:rsidP="002472A2">
            <w:pPr>
              <w:pStyle w:val="TAH"/>
              <w:keepNext w:val="0"/>
              <w:keepLines w:val="0"/>
              <w:rPr>
                <w:rFonts w:eastAsiaTheme="minorEastAsia"/>
              </w:rPr>
            </w:pPr>
          </w:p>
        </w:tc>
      </w:tr>
      <w:tr w:rsidR="002472A2" w:rsidRPr="00F9519C" w14:paraId="24585D69" w14:textId="77777777" w:rsidTr="001A120F">
        <w:trPr>
          <w:jc w:val="center"/>
        </w:trPr>
        <w:tc>
          <w:tcPr>
            <w:tcW w:w="2007" w:type="dxa"/>
            <w:tcBorders>
              <w:top w:val="single" w:sz="4" w:space="0" w:color="auto"/>
              <w:left w:val="single" w:sz="4" w:space="0" w:color="auto"/>
              <w:bottom w:val="nil"/>
              <w:right w:val="single" w:sz="4" w:space="0" w:color="auto"/>
            </w:tcBorders>
            <w:shd w:val="clear" w:color="auto" w:fill="auto"/>
          </w:tcPr>
          <w:p w14:paraId="65443125"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CA_n</w:t>
            </w:r>
            <w:r w:rsidRPr="00F9519C">
              <w:rPr>
                <w:rFonts w:eastAsiaTheme="minorEastAsia"/>
                <w:lang w:eastAsia="zh-CN"/>
              </w:rPr>
              <w:t>1</w:t>
            </w:r>
            <w:r w:rsidRPr="00F9519C">
              <w:rPr>
                <w:rFonts w:eastAsiaTheme="minorEastAsia" w:hint="eastAsia"/>
                <w:lang w:eastAsia="zh-CN"/>
              </w:rPr>
              <w:t>-n</w:t>
            </w:r>
            <w:r w:rsidRPr="00F9519C">
              <w:rPr>
                <w:rFonts w:eastAsiaTheme="minorEastAsia"/>
                <w:lang w:eastAsia="zh-CN"/>
              </w:rPr>
              <w:t>3</w:t>
            </w:r>
          </w:p>
        </w:tc>
        <w:tc>
          <w:tcPr>
            <w:tcW w:w="923" w:type="dxa"/>
            <w:tcBorders>
              <w:top w:val="single" w:sz="4" w:space="0" w:color="auto"/>
              <w:left w:val="single" w:sz="4" w:space="0" w:color="auto"/>
              <w:right w:val="single" w:sz="4" w:space="0" w:color="auto"/>
            </w:tcBorders>
          </w:tcPr>
          <w:p w14:paraId="041E53B4"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n1</w:t>
            </w:r>
          </w:p>
        </w:tc>
        <w:tc>
          <w:tcPr>
            <w:tcW w:w="975" w:type="dxa"/>
            <w:tcBorders>
              <w:top w:val="single" w:sz="4" w:space="0" w:color="auto"/>
              <w:left w:val="single" w:sz="4" w:space="0" w:color="auto"/>
              <w:right w:val="single" w:sz="4" w:space="0" w:color="auto"/>
            </w:tcBorders>
          </w:tcPr>
          <w:p w14:paraId="1A7DCC27"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1950</w:t>
            </w:r>
          </w:p>
        </w:tc>
        <w:tc>
          <w:tcPr>
            <w:tcW w:w="1012" w:type="dxa"/>
            <w:tcBorders>
              <w:top w:val="single" w:sz="4" w:space="0" w:color="auto"/>
              <w:left w:val="single" w:sz="4" w:space="0" w:color="auto"/>
              <w:right w:val="single" w:sz="4" w:space="0" w:color="auto"/>
            </w:tcBorders>
          </w:tcPr>
          <w:p w14:paraId="670DAAA4"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right w:val="single" w:sz="4" w:space="0" w:color="auto"/>
            </w:tcBorders>
          </w:tcPr>
          <w:p w14:paraId="12583171"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right w:val="single" w:sz="4" w:space="0" w:color="auto"/>
            </w:tcBorders>
          </w:tcPr>
          <w:p w14:paraId="5C6D8A0D"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2140</w:t>
            </w:r>
          </w:p>
        </w:tc>
        <w:tc>
          <w:tcPr>
            <w:tcW w:w="797" w:type="dxa"/>
            <w:tcBorders>
              <w:top w:val="single" w:sz="4" w:space="0" w:color="auto"/>
              <w:left w:val="single" w:sz="4" w:space="0" w:color="auto"/>
              <w:bottom w:val="single" w:sz="4" w:space="0" w:color="auto"/>
              <w:right w:val="single" w:sz="4" w:space="0" w:color="auto"/>
            </w:tcBorders>
          </w:tcPr>
          <w:p w14:paraId="7155F1EE"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23</w:t>
            </w:r>
          </w:p>
        </w:tc>
        <w:tc>
          <w:tcPr>
            <w:tcW w:w="828" w:type="dxa"/>
            <w:tcBorders>
              <w:top w:val="single" w:sz="4" w:space="0" w:color="auto"/>
              <w:left w:val="single" w:sz="4" w:space="0" w:color="auto"/>
              <w:right w:val="single" w:sz="4" w:space="0" w:color="auto"/>
            </w:tcBorders>
          </w:tcPr>
          <w:p w14:paraId="092F362B"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733DC917" w14:textId="77777777" w:rsidR="002472A2" w:rsidRPr="00F9519C" w:rsidRDefault="002472A2" w:rsidP="002472A2">
            <w:pPr>
              <w:pStyle w:val="TAC"/>
              <w:keepNext w:val="0"/>
              <w:keepLines w:val="0"/>
              <w:rPr>
                <w:rFonts w:eastAsiaTheme="minorEastAsia"/>
              </w:rPr>
            </w:pPr>
            <w:r w:rsidRPr="00F9519C">
              <w:rPr>
                <w:rFonts w:eastAsiaTheme="minorEastAsia"/>
                <w:lang w:eastAsia="zh-CN"/>
              </w:rPr>
              <w:t>IMD3</w:t>
            </w:r>
          </w:p>
        </w:tc>
      </w:tr>
      <w:tr w:rsidR="002472A2" w:rsidRPr="00F9519C" w14:paraId="4F70F6E7" w14:textId="77777777" w:rsidTr="001A120F">
        <w:trPr>
          <w:jc w:val="center"/>
        </w:trPr>
        <w:tc>
          <w:tcPr>
            <w:tcW w:w="2007" w:type="dxa"/>
            <w:tcBorders>
              <w:top w:val="nil"/>
              <w:left w:val="single" w:sz="4" w:space="0" w:color="auto"/>
              <w:bottom w:val="single" w:sz="4" w:space="0" w:color="auto"/>
              <w:right w:val="single" w:sz="4" w:space="0" w:color="auto"/>
            </w:tcBorders>
            <w:shd w:val="clear" w:color="auto" w:fill="auto"/>
          </w:tcPr>
          <w:p w14:paraId="6D0447E7"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right w:val="single" w:sz="4" w:space="0" w:color="auto"/>
            </w:tcBorders>
          </w:tcPr>
          <w:p w14:paraId="5847630D"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3</w:t>
            </w:r>
          </w:p>
        </w:tc>
        <w:tc>
          <w:tcPr>
            <w:tcW w:w="975" w:type="dxa"/>
            <w:tcBorders>
              <w:top w:val="single" w:sz="4" w:space="0" w:color="auto"/>
              <w:left w:val="single" w:sz="4" w:space="0" w:color="auto"/>
              <w:right w:val="single" w:sz="4" w:space="0" w:color="auto"/>
            </w:tcBorders>
          </w:tcPr>
          <w:p w14:paraId="45AFC68F"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1760</w:t>
            </w:r>
          </w:p>
        </w:tc>
        <w:tc>
          <w:tcPr>
            <w:tcW w:w="1012" w:type="dxa"/>
            <w:tcBorders>
              <w:top w:val="single" w:sz="4" w:space="0" w:color="auto"/>
              <w:left w:val="single" w:sz="4" w:space="0" w:color="auto"/>
              <w:right w:val="single" w:sz="4" w:space="0" w:color="auto"/>
            </w:tcBorders>
          </w:tcPr>
          <w:p w14:paraId="036137D1"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5</w:t>
            </w:r>
          </w:p>
        </w:tc>
        <w:tc>
          <w:tcPr>
            <w:tcW w:w="1379" w:type="dxa"/>
            <w:tcBorders>
              <w:top w:val="single" w:sz="4" w:space="0" w:color="auto"/>
              <w:left w:val="single" w:sz="4" w:space="0" w:color="auto"/>
              <w:right w:val="single" w:sz="4" w:space="0" w:color="auto"/>
            </w:tcBorders>
          </w:tcPr>
          <w:p w14:paraId="43A6F490"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25</w:t>
            </w:r>
          </w:p>
        </w:tc>
        <w:tc>
          <w:tcPr>
            <w:tcW w:w="881" w:type="dxa"/>
            <w:tcBorders>
              <w:top w:val="single" w:sz="4" w:space="0" w:color="auto"/>
              <w:left w:val="single" w:sz="4" w:space="0" w:color="auto"/>
              <w:right w:val="single" w:sz="4" w:space="0" w:color="auto"/>
            </w:tcBorders>
          </w:tcPr>
          <w:p w14:paraId="77011585"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1855</w:t>
            </w:r>
          </w:p>
        </w:tc>
        <w:tc>
          <w:tcPr>
            <w:tcW w:w="797" w:type="dxa"/>
            <w:tcBorders>
              <w:top w:val="single" w:sz="4" w:space="0" w:color="auto"/>
              <w:left w:val="single" w:sz="4" w:space="0" w:color="auto"/>
              <w:bottom w:val="single" w:sz="4" w:space="0" w:color="auto"/>
              <w:right w:val="single" w:sz="4" w:space="0" w:color="auto"/>
            </w:tcBorders>
          </w:tcPr>
          <w:p w14:paraId="7FA38E04"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ja-JP"/>
              </w:rPr>
              <w:t>N/A</w:t>
            </w:r>
          </w:p>
        </w:tc>
        <w:tc>
          <w:tcPr>
            <w:tcW w:w="828" w:type="dxa"/>
            <w:tcBorders>
              <w:top w:val="single" w:sz="4" w:space="0" w:color="auto"/>
              <w:left w:val="single" w:sz="4" w:space="0" w:color="auto"/>
              <w:right w:val="single" w:sz="4" w:space="0" w:color="auto"/>
            </w:tcBorders>
          </w:tcPr>
          <w:p w14:paraId="408C35A6"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right w:val="single" w:sz="4" w:space="0" w:color="auto"/>
            </w:tcBorders>
          </w:tcPr>
          <w:p w14:paraId="5DF3076E" w14:textId="77777777" w:rsidR="002472A2" w:rsidRPr="00F9519C" w:rsidRDefault="002472A2" w:rsidP="002472A2">
            <w:pPr>
              <w:pStyle w:val="TAC"/>
              <w:keepNext w:val="0"/>
              <w:keepLines w:val="0"/>
              <w:rPr>
                <w:rFonts w:eastAsiaTheme="minorEastAsia"/>
              </w:rPr>
            </w:pPr>
            <w:r w:rsidRPr="00F9519C">
              <w:rPr>
                <w:rFonts w:eastAsiaTheme="minorEastAsia"/>
                <w:lang w:eastAsia="ja-JP"/>
              </w:rPr>
              <w:t>N/A</w:t>
            </w:r>
          </w:p>
        </w:tc>
      </w:tr>
      <w:tr w:rsidR="002472A2" w:rsidRPr="00F9519C" w14:paraId="483B6679" w14:textId="77777777" w:rsidTr="001A120F">
        <w:trPr>
          <w:jc w:val="center"/>
        </w:trPr>
        <w:tc>
          <w:tcPr>
            <w:tcW w:w="2007" w:type="dxa"/>
            <w:tcBorders>
              <w:top w:val="single" w:sz="4" w:space="0" w:color="auto"/>
              <w:left w:val="single" w:sz="4" w:space="0" w:color="auto"/>
              <w:bottom w:val="nil"/>
              <w:right w:val="single" w:sz="4" w:space="0" w:color="auto"/>
            </w:tcBorders>
            <w:shd w:val="clear" w:color="auto" w:fill="auto"/>
          </w:tcPr>
          <w:p w14:paraId="3BBCE3FE" w14:textId="77777777" w:rsidR="002472A2" w:rsidRPr="00F9519C" w:rsidRDefault="002472A2" w:rsidP="002472A2">
            <w:pPr>
              <w:pStyle w:val="TAC"/>
              <w:keepNext w:val="0"/>
              <w:keepLines w:val="0"/>
              <w:rPr>
                <w:rFonts w:eastAsiaTheme="minorEastAsia"/>
              </w:rPr>
            </w:pPr>
            <w:r w:rsidRPr="00F9519C">
              <w:rPr>
                <w:rFonts w:eastAsiaTheme="minorEastAsia" w:hint="eastAsia"/>
                <w:lang w:eastAsia="zh-CN"/>
              </w:rPr>
              <w:lastRenderedPageBreak/>
              <w:t>CA_n1-n8</w:t>
            </w:r>
          </w:p>
        </w:tc>
        <w:tc>
          <w:tcPr>
            <w:tcW w:w="923" w:type="dxa"/>
            <w:tcBorders>
              <w:top w:val="single" w:sz="4" w:space="0" w:color="auto"/>
              <w:left w:val="single" w:sz="4" w:space="0" w:color="auto"/>
              <w:right w:val="single" w:sz="4" w:space="0" w:color="auto"/>
            </w:tcBorders>
          </w:tcPr>
          <w:p w14:paraId="58836C93"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n1</w:t>
            </w:r>
          </w:p>
        </w:tc>
        <w:tc>
          <w:tcPr>
            <w:tcW w:w="975" w:type="dxa"/>
            <w:tcBorders>
              <w:top w:val="single" w:sz="4" w:space="0" w:color="auto"/>
              <w:left w:val="single" w:sz="4" w:space="0" w:color="auto"/>
              <w:right w:val="single" w:sz="4" w:space="0" w:color="auto"/>
            </w:tcBorders>
          </w:tcPr>
          <w:p w14:paraId="44E9336C"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1965</w:t>
            </w:r>
          </w:p>
        </w:tc>
        <w:tc>
          <w:tcPr>
            <w:tcW w:w="1012" w:type="dxa"/>
            <w:tcBorders>
              <w:top w:val="single" w:sz="4" w:space="0" w:color="auto"/>
              <w:left w:val="single" w:sz="4" w:space="0" w:color="auto"/>
              <w:right w:val="single" w:sz="4" w:space="0" w:color="auto"/>
            </w:tcBorders>
          </w:tcPr>
          <w:p w14:paraId="41667EEA"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right w:val="single" w:sz="4" w:space="0" w:color="auto"/>
            </w:tcBorders>
          </w:tcPr>
          <w:p w14:paraId="141FB831"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right w:val="single" w:sz="4" w:space="0" w:color="auto"/>
            </w:tcBorders>
          </w:tcPr>
          <w:p w14:paraId="1FE9F9D5"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2155</w:t>
            </w:r>
          </w:p>
        </w:tc>
        <w:tc>
          <w:tcPr>
            <w:tcW w:w="797" w:type="dxa"/>
            <w:tcBorders>
              <w:top w:val="single" w:sz="4" w:space="0" w:color="auto"/>
              <w:left w:val="single" w:sz="4" w:space="0" w:color="auto"/>
              <w:bottom w:val="single" w:sz="4" w:space="0" w:color="auto"/>
              <w:right w:val="single" w:sz="4" w:space="0" w:color="auto"/>
            </w:tcBorders>
          </w:tcPr>
          <w:p w14:paraId="6E222589"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6.0</w:t>
            </w:r>
          </w:p>
        </w:tc>
        <w:tc>
          <w:tcPr>
            <w:tcW w:w="828" w:type="dxa"/>
            <w:tcBorders>
              <w:top w:val="single" w:sz="4" w:space="0" w:color="auto"/>
              <w:left w:val="single" w:sz="4" w:space="0" w:color="auto"/>
              <w:right w:val="single" w:sz="4" w:space="0" w:color="auto"/>
            </w:tcBorders>
          </w:tcPr>
          <w:p w14:paraId="2F06EBB6"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378D712C" w14:textId="77777777" w:rsidR="002472A2" w:rsidRPr="00F9519C" w:rsidRDefault="002472A2" w:rsidP="002472A2">
            <w:pPr>
              <w:pStyle w:val="TAC"/>
              <w:keepNext w:val="0"/>
              <w:keepLines w:val="0"/>
              <w:rPr>
                <w:rFonts w:eastAsiaTheme="minorEastAsia"/>
              </w:rPr>
            </w:pPr>
            <w:r w:rsidRPr="00F9519C">
              <w:rPr>
                <w:rFonts w:eastAsiaTheme="minorEastAsia"/>
              </w:rPr>
              <w:t>IMD4</w:t>
            </w:r>
          </w:p>
        </w:tc>
      </w:tr>
      <w:tr w:rsidR="002472A2" w:rsidRPr="00F9519C" w14:paraId="65511F32" w14:textId="77777777" w:rsidTr="001A120F">
        <w:trPr>
          <w:jc w:val="center"/>
        </w:trPr>
        <w:tc>
          <w:tcPr>
            <w:tcW w:w="2007" w:type="dxa"/>
            <w:tcBorders>
              <w:top w:val="nil"/>
              <w:left w:val="single" w:sz="4" w:space="0" w:color="auto"/>
              <w:bottom w:val="single" w:sz="4" w:space="0" w:color="auto"/>
              <w:right w:val="single" w:sz="4" w:space="0" w:color="auto"/>
            </w:tcBorders>
            <w:shd w:val="clear" w:color="auto" w:fill="auto"/>
          </w:tcPr>
          <w:p w14:paraId="29D7005B"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8357914"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7672BBD2" w14:textId="77777777" w:rsidR="002472A2" w:rsidRPr="00F9519C" w:rsidRDefault="002472A2" w:rsidP="002472A2">
            <w:pPr>
              <w:pStyle w:val="TAC"/>
              <w:keepNext w:val="0"/>
              <w:keepLines w:val="0"/>
              <w:rPr>
                <w:rFonts w:eastAsiaTheme="minorEastAsia"/>
                <w:lang w:eastAsia="ja-JP"/>
              </w:rPr>
            </w:pPr>
            <w:r w:rsidRPr="00F9519C">
              <w:rPr>
                <w:rFonts w:eastAsiaTheme="minorEastAsia" w:hint="eastAsia"/>
                <w:lang w:eastAsia="zh-CN"/>
              </w:rPr>
              <w:t>887.5</w:t>
            </w:r>
          </w:p>
        </w:tc>
        <w:tc>
          <w:tcPr>
            <w:tcW w:w="1012" w:type="dxa"/>
            <w:tcBorders>
              <w:top w:val="single" w:sz="4" w:space="0" w:color="auto"/>
              <w:left w:val="single" w:sz="4" w:space="0" w:color="auto"/>
              <w:bottom w:val="single" w:sz="4" w:space="0" w:color="auto"/>
              <w:right w:val="single" w:sz="4" w:space="0" w:color="auto"/>
            </w:tcBorders>
          </w:tcPr>
          <w:p w14:paraId="2A9C530A" w14:textId="77777777" w:rsidR="002472A2" w:rsidRPr="00F9519C" w:rsidRDefault="002472A2" w:rsidP="002472A2">
            <w:pPr>
              <w:pStyle w:val="TAC"/>
              <w:keepNext w:val="0"/>
              <w:keepLines w:val="0"/>
              <w:rPr>
                <w:rFonts w:eastAsiaTheme="minorEastAsia"/>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A2A61E7" w14:textId="77777777" w:rsidR="002472A2" w:rsidRPr="00F9519C" w:rsidRDefault="002472A2" w:rsidP="002472A2">
            <w:pPr>
              <w:pStyle w:val="TAC"/>
              <w:keepNext w:val="0"/>
              <w:keepLines w:val="0"/>
              <w:rPr>
                <w:rFonts w:eastAsiaTheme="minorEastAsia"/>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6FAA865" w14:textId="77777777" w:rsidR="002472A2" w:rsidRPr="00F9519C" w:rsidRDefault="002472A2" w:rsidP="002472A2">
            <w:pPr>
              <w:pStyle w:val="TAC"/>
              <w:keepNext w:val="0"/>
              <w:keepLines w:val="0"/>
              <w:rPr>
                <w:rFonts w:eastAsiaTheme="minorEastAsia"/>
                <w:lang w:eastAsia="ja-JP"/>
              </w:rPr>
            </w:pPr>
            <w:r w:rsidRPr="00F9519C">
              <w:rPr>
                <w:rFonts w:eastAsiaTheme="minorEastAsia" w:hint="eastAsia"/>
                <w:lang w:eastAsia="zh-CN"/>
              </w:rPr>
              <w:t>932.5</w:t>
            </w:r>
          </w:p>
        </w:tc>
        <w:tc>
          <w:tcPr>
            <w:tcW w:w="797" w:type="dxa"/>
            <w:tcBorders>
              <w:top w:val="single" w:sz="4" w:space="0" w:color="auto"/>
              <w:left w:val="single" w:sz="4" w:space="0" w:color="auto"/>
              <w:bottom w:val="single" w:sz="4" w:space="0" w:color="auto"/>
              <w:right w:val="single" w:sz="4" w:space="0" w:color="auto"/>
            </w:tcBorders>
          </w:tcPr>
          <w:p w14:paraId="691AFD7C" w14:textId="77777777" w:rsidR="002472A2" w:rsidRPr="00F9519C" w:rsidRDefault="002472A2" w:rsidP="002472A2">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B7B733C" w14:textId="77777777" w:rsidR="002472A2" w:rsidRPr="00F9519C" w:rsidRDefault="002472A2" w:rsidP="002472A2">
            <w:pPr>
              <w:pStyle w:val="TAC"/>
              <w:keepNext w:val="0"/>
              <w:keepLines w:val="0"/>
              <w:rPr>
                <w:rFonts w:eastAsiaTheme="minorEastAsia"/>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00A1EE" w14:textId="77777777" w:rsidR="002472A2" w:rsidRPr="00F9519C" w:rsidRDefault="002472A2" w:rsidP="002472A2">
            <w:pPr>
              <w:pStyle w:val="TAC"/>
              <w:keepNext w:val="0"/>
              <w:keepLines w:val="0"/>
              <w:rPr>
                <w:rFonts w:eastAsiaTheme="minorEastAsia"/>
              </w:rPr>
            </w:pPr>
            <w:r w:rsidRPr="00F9519C">
              <w:rPr>
                <w:rFonts w:eastAsiaTheme="minorEastAsia"/>
                <w:lang w:eastAsia="zh-CN"/>
              </w:rPr>
              <w:t>N/A</w:t>
            </w:r>
          </w:p>
        </w:tc>
      </w:tr>
      <w:tr w:rsidR="002472A2" w:rsidRPr="00F9519C" w14:paraId="504389D4" w14:textId="77777777" w:rsidTr="001A120F">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426A50A"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ja-JP"/>
              </w:rPr>
              <w:t>CA_n1-n46</w:t>
            </w:r>
          </w:p>
        </w:tc>
        <w:tc>
          <w:tcPr>
            <w:tcW w:w="923" w:type="dxa"/>
            <w:tcBorders>
              <w:top w:val="single" w:sz="4" w:space="0" w:color="auto"/>
              <w:left w:val="single" w:sz="4" w:space="0" w:color="auto"/>
              <w:bottom w:val="nil"/>
              <w:right w:val="single" w:sz="4" w:space="0" w:color="auto"/>
            </w:tcBorders>
            <w:vAlign w:val="center"/>
          </w:tcPr>
          <w:p w14:paraId="099675B6"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rPr>
              <w:t>n1</w:t>
            </w:r>
          </w:p>
        </w:tc>
        <w:tc>
          <w:tcPr>
            <w:tcW w:w="975" w:type="dxa"/>
            <w:tcBorders>
              <w:top w:val="single" w:sz="4" w:space="0" w:color="auto"/>
              <w:left w:val="single" w:sz="4" w:space="0" w:color="auto"/>
              <w:bottom w:val="nil"/>
              <w:right w:val="single" w:sz="4" w:space="0" w:color="auto"/>
            </w:tcBorders>
          </w:tcPr>
          <w:p w14:paraId="6C2E6B01"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rPr>
              <w:t>1950</w:t>
            </w:r>
          </w:p>
        </w:tc>
        <w:tc>
          <w:tcPr>
            <w:tcW w:w="1012" w:type="dxa"/>
            <w:tcBorders>
              <w:top w:val="single" w:sz="4" w:space="0" w:color="auto"/>
              <w:left w:val="single" w:sz="4" w:space="0" w:color="auto"/>
              <w:bottom w:val="nil"/>
              <w:right w:val="single" w:sz="4" w:space="0" w:color="auto"/>
            </w:tcBorders>
          </w:tcPr>
          <w:p w14:paraId="4BCC05CA"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rPr>
              <w:t>5</w:t>
            </w:r>
          </w:p>
        </w:tc>
        <w:tc>
          <w:tcPr>
            <w:tcW w:w="1379" w:type="dxa"/>
            <w:tcBorders>
              <w:top w:val="single" w:sz="4" w:space="0" w:color="auto"/>
              <w:left w:val="single" w:sz="4" w:space="0" w:color="auto"/>
              <w:bottom w:val="nil"/>
              <w:right w:val="single" w:sz="4" w:space="0" w:color="auto"/>
            </w:tcBorders>
          </w:tcPr>
          <w:p w14:paraId="6D06FD1B"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rPr>
              <w:t>25</w:t>
            </w:r>
          </w:p>
        </w:tc>
        <w:tc>
          <w:tcPr>
            <w:tcW w:w="881" w:type="dxa"/>
            <w:tcBorders>
              <w:top w:val="single" w:sz="4" w:space="0" w:color="auto"/>
              <w:left w:val="single" w:sz="4" w:space="0" w:color="auto"/>
              <w:bottom w:val="nil"/>
              <w:right w:val="single" w:sz="4" w:space="0" w:color="auto"/>
            </w:tcBorders>
          </w:tcPr>
          <w:p w14:paraId="4028F623"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2140</w:t>
            </w:r>
          </w:p>
        </w:tc>
        <w:tc>
          <w:tcPr>
            <w:tcW w:w="797" w:type="dxa"/>
            <w:tcBorders>
              <w:top w:val="single" w:sz="4" w:space="0" w:color="auto"/>
              <w:left w:val="single" w:sz="4" w:space="0" w:color="auto"/>
              <w:bottom w:val="nil"/>
              <w:right w:val="single" w:sz="4" w:space="0" w:color="auto"/>
            </w:tcBorders>
          </w:tcPr>
          <w:p w14:paraId="7E7763F8" w14:textId="77777777" w:rsidR="002472A2" w:rsidRPr="00F9519C" w:rsidRDefault="002472A2" w:rsidP="002472A2">
            <w:pPr>
              <w:pStyle w:val="TAC"/>
              <w:keepNext w:val="0"/>
              <w:keepLines w:val="0"/>
              <w:rPr>
                <w:rFonts w:eastAsiaTheme="minorEastAsia"/>
                <w:lang w:eastAsia="ja-JP"/>
              </w:rPr>
            </w:pPr>
            <w:r w:rsidRPr="00F9519C">
              <w:rPr>
                <w:rFonts w:eastAsiaTheme="minorEastAsia" w:cs="Arial"/>
              </w:rPr>
              <w:t>5</w:t>
            </w:r>
          </w:p>
        </w:tc>
        <w:tc>
          <w:tcPr>
            <w:tcW w:w="828" w:type="dxa"/>
            <w:tcBorders>
              <w:top w:val="single" w:sz="4" w:space="0" w:color="auto"/>
              <w:left w:val="single" w:sz="4" w:space="0" w:color="auto"/>
              <w:bottom w:val="nil"/>
              <w:right w:val="single" w:sz="4" w:space="0" w:color="auto"/>
            </w:tcBorders>
          </w:tcPr>
          <w:p w14:paraId="45431755"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nil"/>
              <w:right w:val="single" w:sz="4" w:space="0" w:color="auto"/>
            </w:tcBorders>
          </w:tcPr>
          <w:p w14:paraId="39E2E3A2"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rPr>
              <w:t>IMD5</w:t>
            </w:r>
          </w:p>
        </w:tc>
      </w:tr>
      <w:tr w:rsidR="002472A2" w:rsidRPr="00F9519C" w14:paraId="3BF70AD1" w14:textId="77777777" w:rsidTr="001A120F">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A0B6AE6"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3310CE13"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rPr>
              <w:t>n46</w:t>
            </w:r>
          </w:p>
        </w:tc>
        <w:tc>
          <w:tcPr>
            <w:tcW w:w="975" w:type="dxa"/>
            <w:tcBorders>
              <w:top w:val="single" w:sz="4" w:space="0" w:color="auto"/>
              <w:left w:val="single" w:sz="4" w:space="0" w:color="auto"/>
              <w:bottom w:val="nil"/>
              <w:right w:val="single" w:sz="4" w:space="0" w:color="auto"/>
            </w:tcBorders>
          </w:tcPr>
          <w:p w14:paraId="26BE848C"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5660</w:t>
            </w:r>
          </w:p>
        </w:tc>
        <w:tc>
          <w:tcPr>
            <w:tcW w:w="1012" w:type="dxa"/>
            <w:tcBorders>
              <w:top w:val="single" w:sz="4" w:space="0" w:color="auto"/>
              <w:left w:val="single" w:sz="4" w:space="0" w:color="auto"/>
              <w:bottom w:val="nil"/>
              <w:right w:val="single" w:sz="4" w:space="0" w:color="auto"/>
            </w:tcBorders>
          </w:tcPr>
          <w:p w14:paraId="75EFB9EF"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20</w:t>
            </w:r>
          </w:p>
        </w:tc>
        <w:tc>
          <w:tcPr>
            <w:tcW w:w="1379" w:type="dxa"/>
            <w:tcBorders>
              <w:top w:val="single" w:sz="4" w:space="0" w:color="auto"/>
              <w:left w:val="single" w:sz="4" w:space="0" w:color="auto"/>
              <w:bottom w:val="nil"/>
              <w:right w:val="single" w:sz="4" w:space="0" w:color="auto"/>
            </w:tcBorders>
          </w:tcPr>
          <w:p w14:paraId="08BD062E"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rPr>
              <w:t>100</w:t>
            </w:r>
          </w:p>
        </w:tc>
        <w:tc>
          <w:tcPr>
            <w:tcW w:w="881" w:type="dxa"/>
            <w:tcBorders>
              <w:top w:val="single" w:sz="4" w:space="0" w:color="auto"/>
              <w:left w:val="single" w:sz="4" w:space="0" w:color="auto"/>
              <w:bottom w:val="nil"/>
              <w:right w:val="single" w:sz="4" w:space="0" w:color="auto"/>
            </w:tcBorders>
          </w:tcPr>
          <w:p w14:paraId="56A2CC08"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rPr>
              <w:t>5660</w:t>
            </w:r>
          </w:p>
        </w:tc>
        <w:tc>
          <w:tcPr>
            <w:tcW w:w="797" w:type="dxa"/>
            <w:tcBorders>
              <w:top w:val="single" w:sz="4" w:space="0" w:color="auto"/>
              <w:left w:val="single" w:sz="4" w:space="0" w:color="auto"/>
              <w:bottom w:val="nil"/>
              <w:right w:val="single" w:sz="4" w:space="0" w:color="auto"/>
            </w:tcBorders>
          </w:tcPr>
          <w:p w14:paraId="3E7A2706" w14:textId="77777777" w:rsidR="002472A2" w:rsidRPr="00F9519C" w:rsidRDefault="002472A2" w:rsidP="002472A2">
            <w:pPr>
              <w:pStyle w:val="TAC"/>
              <w:keepNext w:val="0"/>
              <w:keepLines w:val="0"/>
              <w:rPr>
                <w:rFonts w:eastAsiaTheme="minorEastAsia"/>
                <w:lang w:eastAsia="ja-JP"/>
              </w:rPr>
            </w:pPr>
            <w:r w:rsidRPr="00F9519C">
              <w:rPr>
                <w:rFonts w:eastAsiaTheme="minorEastAsia" w:cs="Arial"/>
              </w:rPr>
              <w:t>N/A</w:t>
            </w:r>
          </w:p>
        </w:tc>
        <w:tc>
          <w:tcPr>
            <w:tcW w:w="828" w:type="dxa"/>
            <w:tcBorders>
              <w:top w:val="single" w:sz="4" w:space="0" w:color="auto"/>
              <w:left w:val="single" w:sz="4" w:space="0" w:color="auto"/>
              <w:bottom w:val="nil"/>
              <w:right w:val="single" w:sz="4" w:space="0" w:color="auto"/>
            </w:tcBorders>
          </w:tcPr>
          <w:p w14:paraId="6F37DC08"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TW"/>
              </w:rPr>
              <w:t>TDD</w:t>
            </w:r>
          </w:p>
        </w:tc>
        <w:tc>
          <w:tcPr>
            <w:tcW w:w="1057" w:type="dxa"/>
            <w:tcBorders>
              <w:top w:val="single" w:sz="4" w:space="0" w:color="auto"/>
              <w:left w:val="single" w:sz="4" w:space="0" w:color="auto"/>
              <w:bottom w:val="nil"/>
              <w:right w:val="single" w:sz="4" w:space="0" w:color="auto"/>
            </w:tcBorders>
          </w:tcPr>
          <w:p w14:paraId="4D010A5A"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rPr>
              <w:t>N/A</w:t>
            </w:r>
          </w:p>
        </w:tc>
      </w:tr>
      <w:tr w:rsidR="002472A2" w:rsidRPr="00F9519C" w14:paraId="50B01A77" w14:textId="77777777" w:rsidTr="001A120F">
        <w:trPr>
          <w:jc w:val="center"/>
        </w:trPr>
        <w:tc>
          <w:tcPr>
            <w:tcW w:w="2007" w:type="dxa"/>
            <w:tcBorders>
              <w:top w:val="nil"/>
              <w:left w:val="single" w:sz="4" w:space="0" w:color="auto"/>
              <w:bottom w:val="nil"/>
              <w:right w:val="single" w:sz="4" w:space="0" w:color="auto"/>
            </w:tcBorders>
            <w:shd w:val="clear" w:color="auto" w:fill="auto"/>
            <w:vAlign w:val="center"/>
          </w:tcPr>
          <w:p w14:paraId="0F66D1E4" w14:textId="77777777" w:rsidR="002472A2" w:rsidRPr="00F9519C" w:rsidRDefault="002472A2" w:rsidP="002472A2">
            <w:pPr>
              <w:pStyle w:val="TAC"/>
              <w:keepNext w:val="0"/>
              <w:keepLines w:val="0"/>
              <w:rPr>
                <w:rFonts w:eastAsiaTheme="minorEastAsia"/>
                <w:lang w:eastAsia="zh-CN"/>
              </w:rPr>
            </w:pPr>
            <w:r>
              <w:rPr>
                <w:rFonts w:eastAsiaTheme="minorEastAsia" w:hint="eastAsia"/>
                <w:lang w:val="en-US" w:eastAsia="zh-CN"/>
              </w:rPr>
              <w:t>CA</w:t>
            </w:r>
            <w:r>
              <w:rPr>
                <w:rFonts w:eastAsiaTheme="minorEastAsia"/>
              </w:rPr>
              <w:t>_</w:t>
            </w:r>
            <w:r>
              <w:rPr>
                <w:rFonts w:eastAsiaTheme="minorEastAsia" w:hint="eastAsia"/>
                <w:lang w:val="en-US" w:eastAsia="zh-CN"/>
              </w:rPr>
              <w:t>n1</w:t>
            </w:r>
            <w:r>
              <w:rPr>
                <w:rFonts w:eastAsiaTheme="minorEastAsia"/>
              </w:rPr>
              <w:t>-</w:t>
            </w:r>
            <w:r>
              <w:rPr>
                <w:rFonts w:eastAsiaTheme="minorEastAsia" w:hint="eastAsia"/>
                <w:lang w:eastAsia="zh-CN"/>
              </w:rPr>
              <w:t>n7</w:t>
            </w:r>
            <w:r>
              <w:rPr>
                <w:rFonts w:eastAsiaTheme="minorEastAsia" w:hint="eastAsia"/>
                <w:lang w:val="en-US" w:eastAsia="zh-CN"/>
              </w:rPr>
              <w:t>1</w:t>
            </w:r>
          </w:p>
        </w:tc>
        <w:tc>
          <w:tcPr>
            <w:tcW w:w="923" w:type="dxa"/>
            <w:tcBorders>
              <w:top w:val="single" w:sz="4" w:space="0" w:color="auto"/>
              <w:left w:val="single" w:sz="4" w:space="0" w:color="auto"/>
              <w:bottom w:val="nil"/>
              <w:right w:val="single" w:sz="4" w:space="0" w:color="auto"/>
            </w:tcBorders>
            <w:vAlign w:val="center"/>
          </w:tcPr>
          <w:p w14:paraId="768EC2C2" w14:textId="77777777" w:rsidR="002472A2" w:rsidRPr="00F9519C" w:rsidRDefault="002472A2" w:rsidP="002472A2">
            <w:pPr>
              <w:pStyle w:val="TAC"/>
              <w:keepNext w:val="0"/>
              <w:keepLines w:val="0"/>
              <w:rPr>
                <w:lang w:eastAsia="zh-CN"/>
              </w:rPr>
            </w:pPr>
            <w:r>
              <w:rPr>
                <w:rFonts w:hint="eastAsia"/>
                <w:lang w:eastAsia="zh-CN"/>
              </w:rPr>
              <w:t>n</w:t>
            </w:r>
            <w:r>
              <w:t>1</w:t>
            </w:r>
          </w:p>
        </w:tc>
        <w:tc>
          <w:tcPr>
            <w:tcW w:w="975" w:type="dxa"/>
            <w:tcBorders>
              <w:top w:val="single" w:sz="4" w:space="0" w:color="auto"/>
              <w:left w:val="single" w:sz="4" w:space="0" w:color="auto"/>
              <w:bottom w:val="nil"/>
              <w:right w:val="single" w:sz="4" w:space="0" w:color="auto"/>
            </w:tcBorders>
          </w:tcPr>
          <w:p w14:paraId="5DD28FC0" w14:textId="77777777" w:rsidR="002472A2" w:rsidRPr="00F9519C" w:rsidRDefault="002472A2" w:rsidP="002472A2">
            <w:pPr>
              <w:pStyle w:val="TAC"/>
              <w:keepNext w:val="0"/>
              <w:keepLines w:val="0"/>
              <w:rPr>
                <w:rFonts w:eastAsiaTheme="minorEastAsia"/>
              </w:rPr>
            </w:pPr>
            <w:r>
              <w:rPr>
                <w:rFonts w:eastAsiaTheme="minorEastAsia" w:hint="eastAsia"/>
                <w:lang w:val="en-US" w:eastAsia="zh-CN"/>
              </w:rPr>
              <w:t>1958</w:t>
            </w:r>
          </w:p>
        </w:tc>
        <w:tc>
          <w:tcPr>
            <w:tcW w:w="1012" w:type="dxa"/>
            <w:tcBorders>
              <w:top w:val="single" w:sz="4" w:space="0" w:color="auto"/>
              <w:left w:val="single" w:sz="4" w:space="0" w:color="auto"/>
              <w:bottom w:val="nil"/>
              <w:right w:val="single" w:sz="4" w:space="0" w:color="auto"/>
            </w:tcBorders>
          </w:tcPr>
          <w:p w14:paraId="71E19B94" w14:textId="77777777" w:rsidR="002472A2" w:rsidRPr="00F9519C" w:rsidRDefault="002472A2" w:rsidP="002472A2">
            <w:pPr>
              <w:pStyle w:val="TAC"/>
              <w:keepNext w:val="0"/>
              <w:keepLines w:val="0"/>
              <w:rPr>
                <w:rFonts w:eastAsiaTheme="minorEastAsia"/>
              </w:rPr>
            </w:pPr>
            <w:r>
              <w:rPr>
                <w:rFonts w:eastAsiaTheme="minorEastAsia" w:hint="eastAsia"/>
                <w:lang w:val="en-US" w:eastAsia="zh-CN"/>
              </w:rPr>
              <w:t>5</w:t>
            </w:r>
          </w:p>
        </w:tc>
        <w:tc>
          <w:tcPr>
            <w:tcW w:w="1379" w:type="dxa"/>
            <w:tcBorders>
              <w:top w:val="single" w:sz="4" w:space="0" w:color="auto"/>
              <w:left w:val="single" w:sz="4" w:space="0" w:color="auto"/>
              <w:bottom w:val="nil"/>
              <w:right w:val="single" w:sz="4" w:space="0" w:color="auto"/>
            </w:tcBorders>
          </w:tcPr>
          <w:p w14:paraId="771A6D01" w14:textId="77777777" w:rsidR="002472A2" w:rsidRPr="00F9519C" w:rsidRDefault="002472A2" w:rsidP="002472A2">
            <w:pPr>
              <w:pStyle w:val="TAC"/>
              <w:keepNext w:val="0"/>
              <w:keepLines w:val="0"/>
              <w:rPr>
                <w:rFonts w:eastAsiaTheme="minorEastAsia"/>
              </w:rPr>
            </w:pPr>
            <w:r>
              <w:rPr>
                <w:rFonts w:eastAsiaTheme="minorEastAsia" w:cs="Arial" w:hint="eastAsia"/>
                <w:lang w:val="en-US" w:eastAsia="zh-CN"/>
              </w:rPr>
              <w:t>25</w:t>
            </w:r>
          </w:p>
        </w:tc>
        <w:tc>
          <w:tcPr>
            <w:tcW w:w="881" w:type="dxa"/>
            <w:tcBorders>
              <w:top w:val="single" w:sz="4" w:space="0" w:color="auto"/>
              <w:left w:val="single" w:sz="4" w:space="0" w:color="auto"/>
              <w:bottom w:val="nil"/>
              <w:right w:val="single" w:sz="4" w:space="0" w:color="auto"/>
            </w:tcBorders>
          </w:tcPr>
          <w:p w14:paraId="4BD4C376" w14:textId="77777777" w:rsidR="002472A2" w:rsidRPr="00F9519C" w:rsidRDefault="002472A2" w:rsidP="002472A2">
            <w:pPr>
              <w:pStyle w:val="TAC"/>
              <w:keepNext w:val="0"/>
              <w:keepLines w:val="0"/>
              <w:rPr>
                <w:rFonts w:eastAsiaTheme="minorEastAsia"/>
              </w:rPr>
            </w:pPr>
            <w:r>
              <w:rPr>
                <w:rFonts w:eastAsiaTheme="minorEastAsia" w:cs="Arial" w:hint="eastAsia"/>
                <w:lang w:val="en-US" w:eastAsia="zh-CN"/>
              </w:rPr>
              <w:t>2148</w:t>
            </w:r>
          </w:p>
        </w:tc>
        <w:tc>
          <w:tcPr>
            <w:tcW w:w="797" w:type="dxa"/>
            <w:tcBorders>
              <w:top w:val="single" w:sz="4" w:space="0" w:color="auto"/>
              <w:left w:val="single" w:sz="4" w:space="0" w:color="auto"/>
              <w:bottom w:val="nil"/>
              <w:right w:val="single" w:sz="4" w:space="0" w:color="auto"/>
            </w:tcBorders>
          </w:tcPr>
          <w:p w14:paraId="3C5B68B3" w14:textId="77777777" w:rsidR="002472A2" w:rsidRPr="00F9519C" w:rsidRDefault="002472A2" w:rsidP="002472A2">
            <w:pPr>
              <w:pStyle w:val="TAC"/>
              <w:keepNext w:val="0"/>
              <w:keepLines w:val="0"/>
              <w:rPr>
                <w:rFonts w:eastAsiaTheme="minorEastAsia"/>
                <w:lang w:eastAsia="zh-CN"/>
              </w:rPr>
            </w:pPr>
            <w:r>
              <w:rPr>
                <w:rFonts w:eastAsiaTheme="minorEastAsia" w:cs="Arial"/>
              </w:rPr>
              <w:t>N/A</w:t>
            </w:r>
          </w:p>
        </w:tc>
        <w:tc>
          <w:tcPr>
            <w:tcW w:w="828" w:type="dxa"/>
            <w:tcBorders>
              <w:top w:val="single" w:sz="4" w:space="0" w:color="auto"/>
              <w:left w:val="single" w:sz="4" w:space="0" w:color="auto"/>
              <w:bottom w:val="nil"/>
              <w:right w:val="single" w:sz="4" w:space="0" w:color="auto"/>
            </w:tcBorders>
          </w:tcPr>
          <w:p w14:paraId="19CC64E9" w14:textId="77777777" w:rsidR="002472A2" w:rsidRPr="00F9519C" w:rsidRDefault="002472A2" w:rsidP="002472A2">
            <w:pPr>
              <w:pStyle w:val="TAC"/>
              <w:keepNext w:val="0"/>
              <w:keepLines w:val="0"/>
              <w:rPr>
                <w:rFonts w:eastAsiaTheme="minorEastAsia"/>
              </w:rPr>
            </w:pPr>
            <w:r>
              <w:rPr>
                <w:rFonts w:eastAsiaTheme="minorEastAsia" w:hint="eastAsia"/>
                <w:lang w:val="en-US" w:eastAsia="zh-CN"/>
              </w:rPr>
              <w:t>FDD</w:t>
            </w:r>
          </w:p>
        </w:tc>
        <w:tc>
          <w:tcPr>
            <w:tcW w:w="1057" w:type="dxa"/>
            <w:tcBorders>
              <w:top w:val="single" w:sz="4" w:space="0" w:color="auto"/>
              <w:left w:val="single" w:sz="4" w:space="0" w:color="auto"/>
              <w:bottom w:val="nil"/>
              <w:right w:val="single" w:sz="4" w:space="0" w:color="auto"/>
            </w:tcBorders>
          </w:tcPr>
          <w:p w14:paraId="5147F5DE" w14:textId="77777777" w:rsidR="002472A2" w:rsidRPr="00F9519C" w:rsidRDefault="002472A2" w:rsidP="002472A2">
            <w:pPr>
              <w:pStyle w:val="TAC"/>
              <w:keepNext w:val="0"/>
              <w:keepLines w:val="0"/>
              <w:rPr>
                <w:rFonts w:eastAsiaTheme="minorEastAsia"/>
              </w:rPr>
            </w:pPr>
            <w:r>
              <w:rPr>
                <w:rFonts w:eastAsiaTheme="minorEastAsia" w:cs="Arial"/>
              </w:rPr>
              <w:t>N/A</w:t>
            </w:r>
          </w:p>
        </w:tc>
      </w:tr>
      <w:tr w:rsidR="002472A2" w:rsidRPr="00F9519C" w14:paraId="6D8B90C4" w14:textId="77777777" w:rsidTr="001A120F">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EF438C0"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4A31D858" w14:textId="77777777" w:rsidR="002472A2" w:rsidRPr="00F9519C" w:rsidRDefault="002472A2" w:rsidP="002472A2">
            <w:pPr>
              <w:pStyle w:val="TAC"/>
              <w:keepNext w:val="0"/>
              <w:keepLines w:val="0"/>
              <w:rPr>
                <w:lang w:eastAsia="zh-CN"/>
              </w:rPr>
            </w:pPr>
            <w:r>
              <w:t>n7</w:t>
            </w:r>
            <w:r>
              <w:rPr>
                <w:rFonts w:hint="eastAsia"/>
                <w:lang w:val="en-US" w:eastAsia="zh-CN"/>
              </w:rPr>
              <w:t>1</w:t>
            </w:r>
          </w:p>
        </w:tc>
        <w:tc>
          <w:tcPr>
            <w:tcW w:w="975" w:type="dxa"/>
            <w:tcBorders>
              <w:top w:val="single" w:sz="4" w:space="0" w:color="auto"/>
              <w:left w:val="single" w:sz="4" w:space="0" w:color="auto"/>
              <w:bottom w:val="nil"/>
              <w:right w:val="single" w:sz="4" w:space="0" w:color="auto"/>
            </w:tcBorders>
          </w:tcPr>
          <w:p w14:paraId="75458374" w14:textId="77777777" w:rsidR="002472A2" w:rsidRPr="00F9519C" w:rsidRDefault="002472A2" w:rsidP="002472A2">
            <w:pPr>
              <w:pStyle w:val="TAC"/>
              <w:keepNext w:val="0"/>
              <w:keepLines w:val="0"/>
              <w:rPr>
                <w:rFonts w:eastAsiaTheme="minorEastAsia"/>
              </w:rPr>
            </w:pPr>
            <w:r>
              <w:rPr>
                <w:rFonts w:eastAsiaTheme="minorEastAsia" w:hint="eastAsia"/>
                <w:lang w:val="en-US" w:eastAsia="zh-CN"/>
              </w:rPr>
              <w:t>668</w:t>
            </w:r>
          </w:p>
        </w:tc>
        <w:tc>
          <w:tcPr>
            <w:tcW w:w="1012" w:type="dxa"/>
            <w:tcBorders>
              <w:top w:val="single" w:sz="4" w:space="0" w:color="auto"/>
              <w:left w:val="single" w:sz="4" w:space="0" w:color="auto"/>
              <w:bottom w:val="nil"/>
              <w:right w:val="single" w:sz="4" w:space="0" w:color="auto"/>
            </w:tcBorders>
          </w:tcPr>
          <w:p w14:paraId="06D0F108" w14:textId="77777777" w:rsidR="002472A2" w:rsidRPr="00F9519C" w:rsidRDefault="002472A2" w:rsidP="002472A2">
            <w:pPr>
              <w:pStyle w:val="TAC"/>
              <w:keepNext w:val="0"/>
              <w:keepLines w:val="0"/>
              <w:rPr>
                <w:rFonts w:eastAsiaTheme="minorEastAsia"/>
              </w:rPr>
            </w:pPr>
            <w:r>
              <w:rPr>
                <w:rFonts w:eastAsiaTheme="minorEastAsia" w:hint="eastAsia"/>
                <w:lang w:val="en-US" w:eastAsia="zh-CN"/>
              </w:rPr>
              <w:t>5</w:t>
            </w:r>
          </w:p>
        </w:tc>
        <w:tc>
          <w:tcPr>
            <w:tcW w:w="1379" w:type="dxa"/>
            <w:tcBorders>
              <w:top w:val="single" w:sz="4" w:space="0" w:color="auto"/>
              <w:left w:val="single" w:sz="4" w:space="0" w:color="auto"/>
              <w:bottom w:val="nil"/>
              <w:right w:val="single" w:sz="4" w:space="0" w:color="auto"/>
            </w:tcBorders>
          </w:tcPr>
          <w:p w14:paraId="18BB6500" w14:textId="77777777" w:rsidR="002472A2" w:rsidRPr="00F9519C" w:rsidRDefault="002472A2" w:rsidP="002472A2">
            <w:pPr>
              <w:pStyle w:val="TAC"/>
              <w:keepNext w:val="0"/>
              <w:keepLines w:val="0"/>
              <w:rPr>
                <w:rFonts w:eastAsiaTheme="minorEastAsia"/>
              </w:rPr>
            </w:pPr>
            <w:r>
              <w:rPr>
                <w:rFonts w:eastAsiaTheme="minorEastAsia" w:cs="Arial" w:hint="eastAsia"/>
                <w:lang w:val="en-US" w:eastAsia="zh-CN"/>
              </w:rPr>
              <w:t>25</w:t>
            </w:r>
          </w:p>
        </w:tc>
        <w:tc>
          <w:tcPr>
            <w:tcW w:w="881" w:type="dxa"/>
            <w:tcBorders>
              <w:top w:val="single" w:sz="4" w:space="0" w:color="auto"/>
              <w:left w:val="single" w:sz="4" w:space="0" w:color="auto"/>
              <w:bottom w:val="nil"/>
              <w:right w:val="single" w:sz="4" w:space="0" w:color="auto"/>
            </w:tcBorders>
          </w:tcPr>
          <w:p w14:paraId="681E611A" w14:textId="77777777" w:rsidR="002472A2" w:rsidRPr="00F9519C" w:rsidRDefault="002472A2" w:rsidP="002472A2">
            <w:pPr>
              <w:pStyle w:val="TAC"/>
              <w:keepNext w:val="0"/>
              <w:keepLines w:val="0"/>
              <w:rPr>
                <w:rFonts w:eastAsiaTheme="minorEastAsia"/>
              </w:rPr>
            </w:pPr>
            <w:r>
              <w:rPr>
                <w:rFonts w:eastAsiaTheme="minorEastAsia" w:cs="Arial" w:hint="eastAsia"/>
                <w:lang w:val="en-US" w:eastAsia="zh-CN"/>
              </w:rPr>
              <w:t>622</w:t>
            </w:r>
          </w:p>
        </w:tc>
        <w:tc>
          <w:tcPr>
            <w:tcW w:w="797" w:type="dxa"/>
            <w:tcBorders>
              <w:top w:val="single" w:sz="4" w:space="0" w:color="auto"/>
              <w:left w:val="single" w:sz="4" w:space="0" w:color="auto"/>
              <w:bottom w:val="nil"/>
              <w:right w:val="single" w:sz="4" w:space="0" w:color="auto"/>
            </w:tcBorders>
          </w:tcPr>
          <w:p w14:paraId="708013CF" w14:textId="77777777" w:rsidR="002472A2" w:rsidRPr="00F9519C" w:rsidRDefault="002472A2" w:rsidP="002472A2">
            <w:pPr>
              <w:pStyle w:val="TAC"/>
              <w:keepNext w:val="0"/>
              <w:keepLines w:val="0"/>
              <w:rPr>
                <w:rFonts w:eastAsiaTheme="minorEastAsia"/>
                <w:lang w:eastAsia="zh-CN"/>
              </w:rPr>
            </w:pPr>
            <w:r>
              <w:rPr>
                <w:rFonts w:eastAsiaTheme="minorEastAsia" w:cs="Arial" w:hint="eastAsia"/>
                <w:lang w:val="en-US" w:eastAsia="zh-CN"/>
              </w:rPr>
              <w:t>15.1</w:t>
            </w:r>
          </w:p>
        </w:tc>
        <w:tc>
          <w:tcPr>
            <w:tcW w:w="828" w:type="dxa"/>
            <w:tcBorders>
              <w:top w:val="single" w:sz="4" w:space="0" w:color="auto"/>
              <w:left w:val="single" w:sz="4" w:space="0" w:color="auto"/>
              <w:bottom w:val="nil"/>
              <w:right w:val="single" w:sz="4" w:space="0" w:color="auto"/>
            </w:tcBorders>
          </w:tcPr>
          <w:p w14:paraId="7C84E594" w14:textId="77777777" w:rsidR="002472A2" w:rsidRPr="00F9519C" w:rsidRDefault="002472A2" w:rsidP="002472A2">
            <w:pPr>
              <w:pStyle w:val="TAC"/>
              <w:keepNext w:val="0"/>
              <w:keepLines w:val="0"/>
              <w:rPr>
                <w:rFonts w:eastAsiaTheme="minorEastAsia"/>
              </w:rPr>
            </w:pPr>
            <w:r>
              <w:rPr>
                <w:rFonts w:eastAsiaTheme="minorEastAsia" w:hint="eastAsia"/>
                <w:lang w:val="en-US" w:eastAsia="zh-CN"/>
              </w:rPr>
              <w:t>FDD</w:t>
            </w:r>
          </w:p>
        </w:tc>
        <w:tc>
          <w:tcPr>
            <w:tcW w:w="1057" w:type="dxa"/>
            <w:tcBorders>
              <w:top w:val="single" w:sz="4" w:space="0" w:color="auto"/>
              <w:left w:val="single" w:sz="4" w:space="0" w:color="auto"/>
              <w:bottom w:val="nil"/>
              <w:right w:val="single" w:sz="4" w:space="0" w:color="auto"/>
            </w:tcBorders>
          </w:tcPr>
          <w:p w14:paraId="116868DD" w14:textId="77777777" w:rsidR="002472A2" w:rsidRPr="00F9519C" w:rsidRDefault="002472A2" w:rsidP="002472A2">
            <w:pPr>
              <w:pStyle w:val="TAC"/>
              <w:keepNext w:val="0"/>
              <w:keepLines w:val="0"/>
              <w:rPr>
                <w:rFonts w:eastAsiaTheme="minorEastAsia"/>
              </w:rPr>
            </w:pPr>
            <w:r>
              <w:rPr>
                <w:rFonts w:eastAsiaTheme="minorEastAsia" w:cs="Arial" w:hint="eastAsia"/>
                <w:lang w:val="en-US" w:eastAsia="zh-CN"/>
              </w:rPr>
              <w:t>IMD3</w:t>
            </w:r>
          </w:p>
        </w:tc>
      </w:tr>
      <w:tr w:rsidR="002472A2" w:rsidRPr="00F9519C" w14:paraId="2BD65B75" w14:textId="77777777" w:rsidTr="001A120F">
        <w:trPr>
          <w:jc w:val="center"/>
        </w:trPr>
        <w:tc>
          <w:tcPr>
            <w:tcW w:w="2007" w:type="dxa"/>
            <w:tcBorders>
              <w:top w:val="single" w:sz="4" w:space="0" w:color="auto"/>
              <w:left w:val="single" w:sz="4" w:space="0" w:color="auto"/>
              <w:bottom w:val="nil"/>
              <w:right w:val="single" w:sz="4" w:space="0" w:color="auto"/>
            </w:tcBorders>
            <w:shd w:val="clear" w:color="auto" w:fill="auto"/>
          </w:tcPr>
          <w:p w14:paraId="1E3DAF08"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n1</w:t>
            </w:r>
            <w:r w:rsidRPr="00F9519C">
              <w:rPr>
                <w:rFonts w:eastAsiaTheme="minorEastAsia"/>
              </w:rPr>
              <w:t>-</w:t>
            </w:r>
            <w:r w:rsidRPr="00F9519C">
              <w:rPr>
                <w:rFonts w:eastAsiaTheme="minorEastAsia" w:hint="eastAsia"/>
                <w:lang w:eastAsia="zh-CN"/>
              </w:rPr>
              <w:t>n77</w:t>
            </w:r>
          </w:p>
        </w:tc>
        <w:tc>
          <w:tcPr>
            <w:tcW w:w="923" w:type="dxa"/>
            <w:tcBorders>
              <w:top w:val="single" w:sz="4" w:space="0" w:color="auto"/>
              <w:left w:val="single" w:sz="4" w:space="0" w:color="auto"/>
              <w:bottom w:val="nil"/>
              <w:right w:val="single" w:sz="4" w:space="0" w:color="auto"/>
            </w:tcBorders>
          </w:tcPr>
          <w:p w14:paraId="3F709B40" w14:textId="77777777" w:rsidR="002472A2" w:rsidRPr="00F9519C" w:rsidRDefault="002472A2" w:rsidP="002472A2">
            <w:pPr>
              <w:pStyle w:val="TAC"/>
              <w:keepNext w:val="0"/>
              <w:keepLines w:val="0"/>
              <w:rPr>
                <w:rFonts w:eastAsiaTheme="minorEastAsia"/>
                <w:lang w:eastAsia="zh-CN"/>
              </w:rPr>
            </w:pPr>
            <w:r w:rsidRPr="00F9519C">
              <w:rPr>
                <w:rFonts w:hint="eastAsia"/>
                <w:lang w:eastAsia="zh-CN"/>
              </w:rPr>
              <w:t>n</w:t>
            </w:r>
            <w:r w:rsidRPr="00F9519C">
              <w:t>1</w:t>
            </w:r>
          </w:p>
        </w:tc>
        <w:tc>
          <w:tcPr>
            <w:tcW w:w="975" w:type="dxa"/>
            <w:tcBorders>
              <w:top w:val="single" w:sz="4" w:space="0" w:color="auto"/>
              <w:left w:val="single" w:sz="4" w:space="0" w:color="auto"/>
              <w:bottom w:val="nil"/>
              <w:right w:val="single" w:sz="4" w:space="0" w:color="auto"/>
            </w:tcBorders>
          </w:tcPr>
          <w:p w14:paraId="5E00BBD1"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1950</w:t>
            </w:r>
          </w:p>
        </w:tc>
        <w:tc>
          <w:tcPr>
            <w:tcW w:w="1012" w:type="dxa"/>
            <w:tcBorders>
              <w:top w:val="single" w:sz="4" w:space="0" w:color="auto"/>
              <w:left w:val="single" w:sz="4" w:space="0" w:color="auto"/>
              <w:bottom w:val="nil"/>
              <w:right w:val="single" w:sz="4" w:space="0" w:color="auto"/>
            </w:tcBorders>
          </w:tcPr>
          <w:p w14:paraId="5D322B66"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nil"/>
              <w:right w:val="single" w:sz="4" w:space="0" w:color="auto"/>
            </w:tcBorders>
          </w:tcPr>
          <w:p w14:paraId="68B7C62A"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nil"/>
              <w:right w:val="single" w:sz="4" w:space="0" w:color="auto"/>
            </w:tcBorders>
          </w:tcPr>
          <w:p w14:paraId="6D3A187D"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2140</w:t>
            </w:r>
          </w:p>
        </w:tc>
        <w:tc>
          <w:tcPr>
            <w:tcW w:w="797" w:type="dxa"/>
            <w:tcBorders>
              <w:top w:val="single" w:sz="4" w:space="0" w:color="auto"/>
              <w:left w:val="single" w:sz="4" w:space="0" w:color="auto"/>
              <w:bottom w:val="nil"/>
              <w:right w:val="single" w:sz="4" w:space="0" w:color="auto"/>
            </w:tcBorders>
          </w:tcPr>
          <w:p w14:paraId="68CA6E71" w14:textId="77777777" w:rsidR="002472A2" w:rsidRPr="00F9519C" w:rsidRDefault="002472A2" w:rsidP="002472A2">
            <w:pPr>
              <w:pStyle w:val="TAC"/>
              <w:keepNext w:val="0"/>
              <w:keepLines w:val="0"/>
              <w:rPr>
                <w:rFonts w:eastAsiaTheme="minorEastAsia"/>
                <w:lang w:eastAsia="ja-JP"/>
              </w:rPr>
            </w:pPr>
            <w:r w:rsidRPr="00F9519C">
              <w:rPr>
                <w:rFonts w:eastAsiaTheme="minorEastAsia" w:hint="eastAsia"/>
                <w:lang w:eastAsia="zh-CN"/>
              </w:rPr>
              <w:t>29.8</w:t>
            </w:r>
          </w:p>
        </w:tc>
        <w:tc>
          <w:tcPr>
            <w:tcW w:w="828" w:type="dxa"/>
            <w:tcBorders>
              <w:top w:val="single" w:sz="4" w:space="0" w:color="auto"/>
              <w:left w:val="single" w:sz="4" w:space="0" w:color="auto"/>
              <w:bottom w:val="nil"/>
              <w:right w:val="single" w:sz="4" w:space="0" w:color="auto"/>
            </w:tcBorders>
          </w:tcPr>
          <w:p w14:paraId="38FBC8C8"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nil"/>
              <w:right w:val="single" w:sz="4" w:space="0" w:color="auto"/>
            </w:tcBorders>
          </w:tcPr>
          <w:p w14:paraId="2E52716E"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IMD</w:t>
            </w:r>
            <w:r w:rsidRPr="00F9519C">
              <w:rPr>
                <w:rFonts w:eastAsiaTheme="minorEastAsia" w:hint="eastAsia"/>
                <w:lang w:eastAsia="zh-CN"/>
              </w:rPr>
              <w:t>2</w:t>
            </w:r>
            <w:r w:rsidRPr="00F9519C">
              <w:rPr>
                <w:rFonts w:eastAsiaTheme="minorEastAsia" w:hint="eastAsia"/>
                <w:vertAlign w:val="superscript"/>
                <w:lang w:eastAsia="zh-CN"/>
              </w:rPr>
              <w:t>4</w:t>
            </w:r>
          </w:p>
        </w:tc>
      </w:tr>
      <w:tr w:rsidR="002472A2" w:rsidRPr="00F9519C" w14:paraId="52D09839"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597F70D1"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917EF8D" w14:textId="77777777" w:rsidR="002472A2" w:rsidRPr="00F9519C" w:rsidRDefault="002472A2" w:rsidP="002472A2">
            <w:pPr>
              <w:pStyle w:val="TAC"/>
              <w:keepNext w:val="0"/>
              <w:keepLines w:val="0"/>
              <w:rPr>
                <w:rFonts w:eastAsiaTheme="minorEastAsia"/>
                <w:lang w:eastAsia="zh-CN"/>
              </w:rPr>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764D9DBB"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4090</w:t>
            </w:r>
          </w:p>
        </w:tc>
        <w:tc>
          <w:tcPr>
            <w:tcW w:w="1012" w:type="dxa"/>
            <w:tcBorders>
              <w:top w:val="single" w:sz="4" w:space="0" w:color="auto"/>
              <w:left w:val="single" w:sz="4" w:space="0" w:color="auto"/>
              <w:bottom w:val="single" w:sz="4" w:space="0" w:color="auto"/>
              <w:right w:val="single" w:sz="4" w:space="0" w:color="auto"/>
            </w:tcBorders>
          </w:tcPr>
          <w:p w14:paraId="1AA900E7"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60945C08"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369B8F00"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4090</w:t>
            </w:r>
          </w:p>
        </w:tc>
        <w:tc>
          <w:tcPr>
            <w:tcW w:w="797" w:type="dxa"/>
            <w:tcBorders>
              <w:top w:val="single" w:sz="4" w:space="0" w:color="auto"/>
              <w:left w:val="single" w:sz="4" w:space="0" w:color="auto"/>
              <w:bottom w:val="single" w:sz="4" w:space="0" w:color="auto"/>
              <w:right w:val="single" w:sz="4" w:space="0" w:color="auto"/>
            </w:tcBorders>
          </w:tcPr>
          <w:p w14:paraId="08C9C2A7" w14:textId="77777777" w:rsidR="002472A2" w:rsidRPr="00F9519C" w:rsidRDefault="002472A2" w:rsidP="002472A2">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F3D375E"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81DB8E"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N/A</w:t>
            </w:r>
          </w:p>
        </w:tc>
      </w:tr>
      <w:tr w:rsidR="002472A2" w:rsidRPr="00F9519C" w14:paraId="21A1E891"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276CA10B"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D6AF0C6" w14:textId="77777777" w:rsidR="002472A2" w:rsidRPr="00F9519C" w:rsidRDefault="002472A2" w:rsidP="002472A2">
            <w:pPr>
              <w:pStyle w:val="TAC"/>
              <w:keepNext w:val="0"/>
              <w:keepLines w:val="0"/>
              <w:rPr>
                <w:rFonts w:eastAsiaTheme="minorEastAsia"/>
                <w:lang w:eastAsia="zh-CN"/>
              </w:rPr>
            </w:pPr>
            <w:r w:rsidRPr="00F9519C">
              <w:t>n1</w:t>
            </w:r>
          </w:p>
        </w:tc>
        <w:tc>
          <w:tcPr>
            <w:tcW w:w="975" w:type="dxa"/>
            <w:tcBorders>
              <w:top w:val="single" w:sz="4" w:space="0" w:color="auto"/>
              <w:left w:val="single" w:sz="4" w:space="0" w:color="auto"/>
              <w:bottom w:val="single" w:sz="4" w:space="0" w:color="auto"/>
              <w:right w:val="single" w:sz="4" w:space="0" w:color="auto"/>
            </w:tcBorders>
          </w:tcPr>
          <w:p w14:paraId="5AA3A43C"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1950</w:t>
            </w:r>
          </w:p>
        </w:tc>
        <w:tc>
          <w:tcPr>
            <w:tcW w:w="1012" w:type="dxa"/>
            <w:tcBorders>
              <w:top w:val="single" w:sz="4" w:space="0" w:color="auto"/>
              <w:left w:val="single" w:sz="4" w:space="0" w:color="auto"/>
              <w:bottom w:val="single" w:sz="4" w:space="0" w:color="auto"/>
              <w:right w:val="single" w:sz="4" w:space="0" w:color="auto"/>
            </w:tcBorders>
          </w:tcPr>
          <w:p w14:paraId="52E07680"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082EEB23"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0AFF6101"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2140</w:t>
            </w:r>
          </w:p>
        </w:tc>
        <w:tc>
          <w:tcPr>
            <w:tcW w:w="797" w:type="dxa"/>
            <w:tcBorders>
              <w:top w:val="single" w:sz="4" w:space="0" w:color="auto"/>
              <w:left w:val="single" w:sz="4" w:space="0" w:color="auto"/>
              <w:bottom w:val="nil"/>
              <w:right w:val="single" w:sz="4" w:space="0" w:color="auto"/>
            </w:tcBorders>
          </w:tcPr>
          <w:p w14:paraId="02391B30" w14:textId="77777777" w:rsidR="002472A2" w:rsidRPr="00F9519C" w:rsidRDefault="002472A2" w:rsidP="002472A2">
            <w:pPr>
              <w:pStyle w:val="TAC"/>
              <w:keepNext w:val="0"/>
              <w:keepLines w:val="0"/>
              <w:rPr>
                <w:rFonts w:eastAsiaTheme="minorEastAsia"/>
                <w:lang w:eastAsia="ja-JP"/>
              </w:rPr>
            </w:pPr>
            <w:r w:rsidRPr="00F9519C">
              <w:rPr>
                <w:rFonts w:eastAsiaTheme="minorEastAsia" w:hint="eastAsia"/>
                <w:lang w:eastAsia="zh-CN"/>
              </w:rPr>
              <w:t>8</w:t>
            </w:r>
            <w:r w:rsidRPr="00F9519C">
              <w:rPr>
                <w:rFonts w:eastAsiaTheme="minorEastAsia"/>
                <w:lang w:eastAsia="zh-CN"/>
              </w:rPr>
              <w:t>.0</w:t>
            </w:r>
          </w:p>
        </w:tc>
        <w:tc>
          <w:tcPr>
            <w:tcW w:w="828" w:type="dxa"/>
            <w:tcBorders>
              <w:top w:val="single" w:sz="4" w:space="0" w:color="auto"/>
              <w:left w:val="single" w:sz="4" w:space="0" w:color="auto"/>
              <w:bottom w:val="single" w:sz="4" w:space="0" w:color="auto"/>
              <w:right w:val="single" w:sz="4" w:space="0" w:color="auto"/>
            </w:tcBorders>
          </w:tcPr>
          <w:p w14:paraId="63D4C046"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3E13457"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IMD</w:t>
            </w:r>
            <w:r w:rsidRPr="00F9519C">
              <w:rPr>
                <w:rFonts w:eastAsiaTheme="minorEastAsia" w:hint="eastAsia"/>
                <w:lang w:eastAsia="zh-CN"/>
              </w:rPr>
              <w:t>4</w:t>
            </w:r>
            <w:r w:rsidRPr="00F9519C">
              <w:rPr>
                <w:rFonts w:eastAsiaTheme="minorEastAsia" w:hint="eastAsia"/>
                <w:vertAlign w:val="superscript"/>
                <w:lang w:eastAsia="zh-CN"/>
              </w:rPr>
              <w:t>4</w:t>
            </w:r>
          </w:p>
        </w:tc>
      </w:tr>
      <w:tr w:rsidR="002472A2" w:rsidRPr="00F9519C" w14:paraId="7B239F26"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5B63B8FF" w14:textId="77777777" w:rsidR="002472A2" w:rsidRPr="00F9519C" w:rsidRDefault="002472A2" w:rsidP="002472A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1BBD02EE" w14:textId="77777777" w:rsidR="002472A2" w:rsidRPr="00F9519C" w:rsidRDefault="002472A2" w:rsidP="002472A2">
            <w:pPr>
              <w:pStyle w:val="TAC"/>
              <w:keepNext w:val="0"/>
              <w:keepLines w:val="0"/>
              <w:rPr>
                <w:rFonts w:eastAsiaTheme="minorEastAsia"/>
              </w:rPr>
            </w:pPr>
            <w:r w:rsidRPr="00F951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vAlign w:val="center"/>
          </w:tcPr>
          <w:p w14:paraId="3D261457" w14:textId="77777777" w:rsidR="002472A2" w:rsidRPr="00F9519C" w:rsidRDefault="002472A2" w:rsidP="002472A2">
            <w:pPr>
              <w:pStyle w:val="TAC"/>
              <w:keepNext w:val="0"/>
              <w:keepLines w:val="0"/>
              <w:rPr>
                <w:rFonts w:eastAsiaTheme="minorEastAsia"/>
              </w:rPr>
            </w:pPr>
            <w:r w:rsidRPr="00F9519C">
              <w:rPr>
                <w:rFonts w:eastAsiaTheme="minorEastAsia"/>
              </w:rPr>
              <w:t>3710</w:t>
            </w:r>
          </w:p>
        </w:tc>
        <w:tc>
          <w:tcPr>
            <w:tcW w:w="1012" w:type="dxa"/>
            <w:tcBorders>
              <w:top w:val="single" w:sz="4" w:space="0" w:color="auto"/>
              <w:left w:val="single" w:sz="4" w:space="0" w:color="auto"/>
              <w:bottom w:val="single" w:sz="4" w:space="0" w:color="auto"/>
              <w:right w:val="single" w:sz="4" w:space="0" w:color="auto"/>
            </w:tcBorders>
            <w:vAlign w:val="center"/>
          </w:tcPr>
          <w:p w14:paraId="78E72A10" w14:textId="77777777" w:rsidR="002472A2" w:rsidRPr="00F9519C" w:rsidRDefault="002472A2" w:rsidP="002472A2">
            <w:pPr>
              <w:pStyle w:val="TAC"/>
              <w:keepNext w:val="0"/>
              <w:keepLines w:val="0"/>
              <w:rPr>
                <w:rFonts w:eastAsiaTheme="minorEastAsia"/>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745AD8F" w14:textId="77777777" w:rsidR="002472A2" w:rsidRPr="00F9519C" w:rsidRDefault="002472A2" w:rsidP="002472A2">
            <w:pPr>
              <w:pStyle w:val="TAC"/>
              <w:keepNext w:val="0"/>
              <w:keepLines w:val="0"/>
              <w:rPr>
                <w:rFonts w:eastAsiaTheme="minorEastAsia"/>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tcPr>
          <w:p w14:paraId="272029A2" w14:textId="77777777" w:rsidR="002472A2" w:rsidRPr="00F9519C" w:rsidRDefault="002472A2" w:rsidP="002472A2">
            <w:pPr>
              <w:pStyle w:val="TAC"/>
              <w:keepNext w:val="0"/>
              <w:keepLines w:val="0"/>
              <w:rPr>
                <w:rFonts w:eastAsiaTheme="minorEastAsia"/>
              </w:rPr>
            </w:pPr>
            <w:r w:rsidRPr="00F9519C">
              <w:rPr>
                <w:rFonts w:eastAsiaTheme="minorEastAsia"/>
              </w:rPr>
              <w:t>3710</w:t>
            </w:r>
          </w:p>
        </w:tc>
        <w:tc>
          <w:tcPr>
            <w:tcW w:w="797" w:type="dxa"/>
            <w:tcBorders>
              <w:top w:val="single" w:sz="4" w:space="0" w:color="auto"/>
              <w:left w:val="single" w:sz="4" w:space="0" w:color="auto"/>
              <w:bottom w:val="single" w:sz="4" w:space="0" w:color="auto"/>
              <w:right w:val="single" w:sz="4" w:space="0" w:color="auto"/>
            </w:tcBorders>
            <w:vAlign w:val="center"/>
          </w:tcPr>
          <w:p w14:paraId="17E9E7CC" w14:textId="77777777" w:rsidR="002472A2" w:rsidRPr="00F9519C" w:rsidRDefault="002472A2" w:rsidP="002472A2">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6E3C94" w14:textId="77777777" w:rsidR="002472A2" w:rsidRPr="00F9519C" w:rsidRDefault="002472A2" w:rsidP="002472A2">
            <w:pPr>
              <w:pStyle w:val="TAC"/>
              <w:keepNext w:val="0"/>
              <w:keepLines w:val="0"/>
              <w:rPr>
                <w:rFonts w:eastAsiaTheme="minorEastAsia"/>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16A779" w14:textId="77777777" w:rsidR="002472A2" w:rsidRPr="00F9519C" w:rsidRDefault="002472A2" w:rsidP="002472A2">
            <w:pPr>
              <w:pStyle w:val="TAC"/>
              <w:keepNext w:val="0"/>
              <w:keepLines w:val="0"/>
              <w:rPr>
                <w:rFonts w:eastAsiaTheme="minorEastAsia"/>
              </w:rPr>
            </w:pPr>
            <w:r w:rsidRPr="00F9519C">
              <w:rPr>
                <w:rFonts w:eastAsiaTheme="minorEastAsia"/>
              </w:rPr>
              <w:t>N/A</w:t>
            </w:r>
          </w:p>
        </w:tc>
      </w:tr>
      <w:tr w:rsidR="002472A2" w:rsidRPr="00F9519C" w14:paraId="7440E1E1"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209D7EFA" w14:textId="77777777" w:rsidR="002472A2" w:rsidRPr="00F9519C" w:rsidRDefault="002472A2" w:rsidP="002472A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551CEE32"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rPr>
              <w:t>n1</w:t>
            </w:r>
          </w:p>
        </w:tc>
        <w:tc>
          <w:tcPr>
            <w:tcW w:w="975" w:type="dxa"/>
            <w:tcBorders>
              <w:top w:val="nil"/>
              <w:left w:val="single" w:sz="4" w:space="0" w:color="auto"/>
              <w:bottom w:val="single" w:sz="4" w:space="0" w:color="auto"/>
              <w:right w:val="single" w:sz="4" w:space="0" w:color="auto"/>
            </w:tcBorders>
            <w:vAlign w:val="center"/>
          </w:tcPr>
          <w:p w14:paraId="51EAE8E7"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rPr>
              <w:t>N/A</w:t>
            </w:r>
          </w:p>
        </w:tc>
        <w:tc>
          <w:tcPr>
            <w:tcW w:w="1012" w:type="dxa"/>
            <w:tcBorders>
              <w:top w:val="nil"/>
              <w:left w:val="single" w:sz="4" w:space="0" w:color="auto"/>
              <w:bottom w:val="single" w:sz="4" w:space="0" w:color="auto"/>
              <w:right w:val="single" w:sz="4" w:space="0" w:color="auto"/>
            </w:tcBorders>
            <w:vAlign w:val="center"/>
          </w:tcPr>
          <w:p w14:paraId="3BF5BF9C"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hint="eastAsia"/>
                <w:lang w:eastAsia="ja-JP"/>
              </w:rPr>
              <w:t>5</w:t>
            </w:r>
          </w:p>
        </w:tc>
        <w:tc>
          <w:tcPr>
            <w:tcW w:w="1379" w:type="dxa"/>
            <w:tcBorders>
              <w:top w:val="nil"/>
              <w:left w:val="single" w:sz="4" w:space="0" w:color="auto"/>
              <w:bottom w:val="single" w:sz="4" w:space="0" w:color="auto"/>
              <w:right w:val="single" w:sz="4" w:space="0" w:color="auto"/>
            </w:tcBorders>
            <w:vAlign w:val="center"/>
          </w:tcPr>
          <w:p w14:paraId="5DC48768"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rPr>
              <w:t>N/A</w:t>
            </w:r>
          </w:p>
        </w:tc>
        <w:tc>
          <w:tcPr>
            <w:tcW w:w="881" w:type="dxa"/>
            <w:tcBorders>
              <w:top w:val="nil"/>
              <w:left w:val="single" w:sz="4" w:space="0" w:color="auto"/>
              <w:bottom w:val="single" w:sz="4" w:space="0" w:color="auto"/>
              <w:right w:val="single" w:sz="4" w:space="0" w:color="auto"/>
            </w:tcBorders>
            <w:vAlign w:val="center"/>
          </w:tcPr>
          <w:p w14:paraId="578B8269"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rPr>
              <w:t>2130</w:t>
            </w:r>
          </w:p>
        </w:tc>
        <w:tc>
          <w:tcPr>
            <w:tcW w:w="797" w:type="dxa"/>
            <w:tcBorders>
              <w:top w:val="single" w:sz="4" w:space="0" w:color="auto"/>
              <w:left w:val="single" w:sz="4" w:space="0" w:color="auto"/>
              <w:bottom w:val="single" w:sz="4" w:space="0" w:color="auto"/>
              <w:right w:val="single" w:sz="4" w:space="0" w:color="auto"/>
            </w:tcBorders>
            <w:vAlign w:val="center"/>
          </w:tcPr>
          <w:p w14:paraId="1E16E9FC"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rPr>
              <w:t>17</w:t>
            </w:r>
          </w:p>
        </w:tc>
        <w:tc>
          <w:tcPr>
            <w:tcW w:w="828" w:type="dxa"/>
            <w:tcBorders>
              <w:top w:val="nil"/>
              <w:left w:val="single" w:sz="4" w:space="0" w:color="auto"/>
              <w:bottom w:val="single" w:sz="4" w:space="0" w:color="auto"/>
              <w:right w:val="single" w:sz="4" w:space="0" w:color="auto"/>
            </w:tcBorders>
            <w:vAlign w:val="center"/>
          </w:tcPr>
          <w:p w14:paraId="701B3B57"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lang w:eastAsia="zh-CN"/>
              </w:rPr>
              <w:t>FDD</w:t>
            </w:r>
          </w:p>
        </w:tc>
        <w:tc>
          <w:tcPr>
            <w:tcW w:w="1057" w:type="dxa"/>
            <w:tcBorders>
              <w:top w:val="nil"/>
              <w:left w:val="single" w:sz="4" w:space="0" w:color="auto"/>
              <w:bottom w:val="single" w:sz="4" w:space="0" w:color="auto"/>
              <w:right w:val="single" w:sz="4" w:space="0" w:color="auto"/>
            </w:tcBorders>
          </w:tcPr>
          <w:p w14:paraId="5FC06DCB" w14:textId="77777777" w:rsidR="002472A2" w:rsidRPr="00F9519C" w:rsidRDefault="002472A2" w:rsidP="002472A2">
            <w:pPr>
              <w:pStyle w:val="TAC"/>
              <w:keepNext w:val="0"/>
              <w:keepLines w:val="0"/>
              <w:rPr>
                <w:rFonts w:eastAsiaTheme="minorEastAsia"/>
              </w:rPr>
            </w:pPr>
            <w:r w:rsidRPr="00F9519C">
              <w:rPr>
                <w:rFonts w:eastAsiaTheme="minorEastAsia" w:cs="Arial"/>
              </w:rPr>
              <w:t>IMD5</w:t>
            </w:r>
            <w:r w:rsidRPr="00F9519C">
              <w:rPr>
                <w:rFonts w:eastAsiaTheme="minorEastAsia" w:cs="Arial" w:hint="eastAsia"/>
                <w:vertAlign w:val="superscript"/>
                <w:lang w:eastAsia="zh-CN"/>
              </w:rPr>
              <w:t>16</w:t>
            </w:r>
          </w:p>
        </w:tc>
      </w:tr>
      <w:tr w:rsidR="002472A2" w:rsidRPr="00F9519C" w14:paraId="35487D4E"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78266C78"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751C41FC"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rPr>
              <w:t>n77</w:t>
            </w:r>
            <w:r w:rsidRPr="00F9519C">
              <w:rPr>
                <w:rFonts w:eastAsiaTheme="minorEastAsia" w:cs="Arial"/>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581C4D44"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rPr>
              <w:t>3310</w:t>
            </w:r>
          </w:p>
        </w:tc>
        <w:tc>
          <w:tcPr>
            <w:tcW w:w="1012" w:type="dxa"/>
            <w:tcBorders>
              <w:top w:val="nil"/>
              <w:left w:val="single" w:sz="4" w:space="0" w:color="auto"/>
              <w:bottom w:val="single" w:sz="4" w:space="0" w:color="auto"/>
              <w:right w:val="single" w:sz="4" w:space="0" w:color="auto"/>
            </w:tcBorders>
            <w:vAlign w:val="center"/>
          </w:tcPr>
          <w:p w14:paraId="50CD191F"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74997EC"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 xml:space="preserve">1 </w:t>
            </w:r>
            <w:r w:rsidRPr="00F9519C">
              <w:rPr>
                <w:rFonts w:eastAsiaTheme="minorEastAsia" w:hint="eastAsia"/>
                <w:lang w:eastAsia="zh-CN"/>
              </w:rPr>
              <w:t>(</w:t>
            </w:r>
            <w:r w:rsidRPr="00F9519C">
              <w:rPr>
                <w:rFonts w:eastAsiaTheme="minorEastAsia"/>
              </w:rPr>
              <w:t>RB</w:t>
            </w:r>
            <w:r w:rsidRPr="00F9519C">
              <w:rPr>
                <w:rFonts w:eastAsiaTheme="minorEastAsia"/>
                <w:vertAlign w:val="subscript"/>
              </w:rPr>
              <w:t>START</w:t>
            </w:r>
            <w:r w:rsidRPr="00F9519C">
              <w:rPr>
                <w:rFonts w:eastAsiaTheme="minorEastAsia"/>
              </w:rPr>
              <w:t>=25</w:t>
            </w:r>
            <w:r w:rsidRPr="00F9519C">
              <w:rPr>
                <w:rFonts w:eastAsiaTheme="minorEastAsia"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0D561486"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rPr>
              <w:t>3310</w:t>
            </w:r>
          </w:p>
        </w:tc>
        <w:tc>
          <w:tcPr>
            <w:tcW w:w="797" w:type="dxa"/>
            <w:tcBorders>
              <w:top w:val="single" w:sz="4" w:space="0" w:color="auto"/>
              <w:left w:val="single" w:sz="4" w:space="0" w:color="auto"/>
              <w:bottom w:val="single" w:sz="4" w:space="0" w:color="auto"/>
              <w:right w:val="single" w:sz="4" w:space="0" w:color="auto"/>
            </w:tcBorders>
            <w:vAlign w:val="center"/>
          </w:tcPr>
          <w:p w14:paraId="3A5E1FB6"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rPr>
              <w:t>N/A</w:t>
            </w:r>
          </w:p>
        </w:tc>
        <w:tc>
          <w:tcPr>
            <w:tcW w:w="828" w:type="dxa"/>
            <w:tcBorders>
              <w:top w:val="nil"/>
              <w:left w:val="single" w:sz="4" w:space="0" w:color="auto"/>
              <w:bottom w:val="single" w:sz="4" w:space="0" w:color="auto"/>
              <w:right w:val="single" w:sz="4" w:space="0" w:color="auto"/>
            </w:tcBorders>
            <w:vAlign w:val="center"/>
          </w:tcPr>
          <w:p w14:paraId="47F36A73"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lang w:eastAsia="zh-CN"/>
              </w:rPr>
              <w:t>TDD</w:t>
            </w:r>
          </w:p>
        </w:tc>
        <w:tc>
          <w:tcPr>
            <w:tcW w:w="1057" w:type="dxa"/>
            <w:tcBorders>
              <w:top w:val="nil"/>
              <w:left w:val="single" w:sz="4" w:space="0" w:color="auto"/>
              <w:bottom w:val="single" w:sz="4" w:space="0" w:color="auto"/>
              <w:right w:val="single" w:sz="4" w:space="0" w:color="auto"/>
            </w:tcBorders>
          </w:tcPr>
          <w:p w14:paraId="604795BE" w14:textId="77777777" w:rsidR="002472A2" w:rsidRPr="00F9519C" w:rsidRDefault="002472A2" w:rsidP="002472A2">
            <w:pPr>
              <w:pStyle w:val="TAC"/>
              <w:keepNext w:val="0"/>
              <w:keepLines w:val="0"/>
              <w:rPr>
                <w:rFonts w:eastAsiaTheme="minorEastAsia"/>
              </w:rPr>
            </w:pPr>
            <w:r w:rsidRPr="00F9519C">
              <w:rPr>
                <w:rFonts w:eastAsiaTheme="minorEastAsia" w:cs="Arial"/>
              </w:rPr>
              <w:t>N/A</w:t>
            </w:r>
          </w:p>
        </w:tc>
      </w:tr>
      <w:tr w:rsidR="002472A2" w:rsidRPr="00F9519C" w14:paraId="5739A929" w14:textId="77777777" w:rsidTr="001A120F">
        <w:trPr>
          <w:jc w:val="center"/>
        </w:trPr>
        <w:tc>
          <w:tcPr>
            <w:tcW w:w="2007" w:type="dxa"/>
            <w:tcBorders>
              <w:top w:val="nil"/>
              <w:left w:val="single" w:sz="4" w:space="0" w:color="auto"/>
              <w:bottom w:val="single" w:sz="4" w:space="0" w:color="auto"/>
              <w:right w:val="single" w:sz="4" w:space="0" w:color="auto"/>
            </w:tcBorders>
            <w:shd w:val="clear" w:color="auto" w:fill="auto"/>
          </w:tcPr>
          <w:p w14:paraId="38FBE6AA" w14:textId="77777777" w:rsidR="002472A2" w:rsidRPr="00F9519C" w:rsidRDefault="002472A2" w:rsidP="002472A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32CCCC9E" w14:textId="77777777" w:rsidR="002472A2" w:rsidRPr="00F9519C" w:rsidRDefault="002472A2" w:rsidP="002472A2">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vAlign w:val="center"/>
          </w:tcPr>
          <w:p w14:paraId="75D2A076"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rPr>
              <w:t>3900</w:t>
            </w:r>
          </w:p>
        </w:tc>
        <w:tc>
          <w:tcPr>
            <w:tcW w:w="1012" w:type="dxa"/>
            <w:tcBorders>
              <w:top w:val="nil"/>
              <w:left w:val="single" w:sz="4" w:space="0" w:color="auto"/>
              <w:bottom w:val="single" w:sz="4" w:space="0" w:color="auto"/>
              <w:right w:val="single" w:sz="4" w:space="0" w:color="auto"/>
            </w:tcBorders>
            <w:vAlign w:val="center"/>
          </w:tcPr>
          <w:p w14:paraId="2C62D19E"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61072E3"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 xml:space="preserve">1 </w:t>
            </w:r>
            <w:r w:rsidRPr="00F9519C">
              <w:rPr>
                <w:rFonts w:eastAsiaTheme="minorEastAsia" w:hint="eastAsia"/>
                <w:lang w:eastAsia="zh-CN"/>
              </w:rPr>
              <w:t>(</w:t>
            </w:r>
            <w:r w:rsidRPr="00F9519C">
              <w:rPr>
                <w:rFonts w:eastAsiaTheme="minorEastAsia"/>
              </w:rPr>
              <w:t>RB</w:t>
            </w:r>
            <w:r w:rsidRPr="00F9519C">
              <w:rPr>
                <w:rFonts w:eastAsiaTheme="minorEastAsia"/>
                <w:vertAlign w:val="subscript"/>
              </w:rPr>
              <w:t>START</w:t>
            </w:r>
            <w:r w:rsidRPr="00F9519C">
              <w:rPr>
                <w:rFonts w:eastAsiaTheme="minorEastAsia"/>
              </w:rPr>
              <w:t>=25</w:t>
            </w:r>
            <w:r w:rsidRPr="00F9519C">
              <w:rPr>
                <w:rFonts w:eastAsiaTheme="minorEastAsia"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20145C2A"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rPr>
              <w:t>3900</w:t>
            </w:r>
          </w:p>
        </w:tc>
        <w:tc>
          <w:tcPr>
            <w:tcW w:w="797" w:type="dxa"/>
            <w:tcBorders>
              <w:top w:val="nil"/>
              <w:left w:val="single" w:sz="4" w:space="0" w:color="auto"/>
              <w:bottom w:val="single" w:sz="4" w:space="0" w:color="auto"/>
              <w:right w:val="single" w:sz="4" w:space="0" w:color="auto"/>
            </w:tcBorders>
            <w:vAlign w:val="center"/>
          </w:tcPr>
          <w:p w14:paraId="482067BC" w14:textId="77777777" w:rsidR="002472A2" w:rsidRPr="00F9519C" w:rsidRDefault="002472A2" w:rsidP="002472A2">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vAlign w:val="center"/>
          </w:tcPr>
          <w:p w14:paraId="1E388525" w14:textId="77777777" w:rsidR="002472A2" w:rsidRPr="00F9519C" w:rsidRDefault="002472A2" w:rsidP="002472A2">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79589ADA" w14:textId="77777777" w:rsidR="002472A2" w:rsidRPr="00F9519C" w:rsidRDefault="002472A2" w:rsidP="002472A2">
            <w:pPr>
              <w:pStyle w:val="TAC"/>
              <w:keepNext w:val="0"/>
              <w:keepLines w:val="0"/>
              <w:rPr>
                <w:rFonts w:eastAsiaTheme="minorEastAsia"/>
              </w:rPr>
            </w:pPr>
          </w:p>
        </w:tc>
      </w:tr>
      <w:tr w:rsidR="002472A2" w:rsidRPr="00F9519C" w14:paraId="3CBA41A3" w14:textId="77777777" w:rsidTr="001A120F">
        <w:trPr>
          <w:jc w:val="center"/>
        </w:trPr>
        <w:tc>
          <w:tcPr>
            <w:tcW w:w="2007" w:type="dxa"/>
            <w:tcBorders>
              <w:top w:val="single" w:sz="4" w:space="0" w:color="auto"/>
              <w:left w:val="single" w:sz="4" w:space="0" w:color="auto"/>
              <w:bottom w:val="nil"/>
              <w:right w:val="single" w:sz="4" w:space="0" w:color="auto"/>
            </w:tcBorders>
            <w:shd w:val="clear" w:color="auto" w:fill="auto"/>
          </w:tcPr>
          <w:p w14:paraId="5A1B6F6C"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CA_n1-n78</w:t>
            </w:r>
          </w:p>
        </w:tc>
        <w:tc>
          <w:tcPr>
            <w:tcW w:w="923" w:type="dxa"/>
            <w:tcBorders>
              <w:top w:val="single" w:sz="4" w:space="0" w:color="auto"/>
              <w:left w:val="single" w:sz="4" w:space="0" w:color="auto"/>
              <w:bottom w:val="nil"/>
              <w:right w:val="single" w:sz="4" w:space="0" w:color="auto"/>
            </w:tcBorders>
            <w:shd w:val="clear" w:color="auto" w:fill="auto"/>
          </w:tcPr>
          <w:p w14:paraId="698E60CB"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n1</w:t>
            </w:r>
          </w:p>
        </w:tc>
        <w:tc>
          <w:tcPr>
            <w:tcW w:w="975" w:type="dxa"/>
            <w:tcBorders>
              <w:top w:val="single" w:sz="4" w:space="0" w:color="auto"/>
              <w:left w:val="single" w:sz="4" w:space="0" w:color="auto"/>
              <w:bottom w:val="nil"/>
              <w:right w:val="single" w:sz="4" w:space="0" w:color="auto"/>
            </w:tcBorders>
            <w:shd w:val="clear" w:color="auto" w:fill="auto"/>
          </w:tcPr>
          <w:p w14:paraId="16242E6E"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1950</w:t>
            </w:r>
          </w:p>
        </w:tc>
        <w:tc>
          <w:tcPr>
            <w:tcW w:w="1012" w:type="dxa"/>
            <w:tcBorders>
              <w:top w:val="single" w:sz="4" w:space="0" w:color="auto"/>
              <w:left w:val="single" w:sz="4" w:space="0" w:color="auto"/>
              <w:bottom w:val="nil"/>
              <w:right w:val="single" w:sz="4" w:space="0" w:color="auto"/>
            </w:tcBorders>
            <w:shd w:val="clear" w:color="auto" w:fill="auto"/>
          </w:tcPr>
          <w:p w14:paraId="0515EDE8"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bottom w:val="nil"/>
              <w:right w:val="single" w:sz="4" w:space="0" w:color="auto"/>
            </w:tcBorders>
            <w:shd w:val="clear" w:color="auto" w:fill="auto"/>
          </w:tcPr>
          <w:p w14:paraId="35549CBF"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bottom w:val="nil"/>
              <w:right w:val="single" w:sz="4" w:space="0" w:color="auto"/>
            </w:tcBorders>
            <w:shd w:val="clear" w:color="auto" w:fill="auto"/>
          </w:tcPr>
          <w:p w14:paraId="0A0E1F76"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2140</w:t>
            </w:r>
          </w:p>
        </w:tc>
        <w:tc>
          <w:tcPr>
            <w:tcW w:w="797" w:type="dxa"/>
            <w:tcBorders>
              <w:top w:val="single" w:sz="4" w:space="0" w:color="auto"/>
              <w:left w:val="single" w:sz="4" w:space="0" w:color="auto"/>
              <w:bottom w:val="nil"/>
              <w:right w:val="single" w:sz="4" w:space="0" w:color="auto"/>
            </w:tcBorders>
          </w:tcPr>
          <w:p w14:paraId="5AD99DB3"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6983BFD4"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7E63261E" w14:textId="77777777" w:rsidR="002472A2" w:rsidRPr="00F9519C" w:rsidRDefault="002472A2" w:rsidP="002472A2">
            <w:pPr>
              <w:pStyle w:val="TAC"/>
              <w:keepNext w:val="0"/>
              <w:keepLines w:val="0"/>
              <w:rPr>
                <w:rFonts w:eastAsiaTheme="minorEastAsia"/>
              </w:rPr>
            </w:pPr>
            <w:r w:rsidRPr="00F9519C">
              <w:rPr>
                <w:rFonts w:eastAsiaTheme="minorEastAsia"/>
              </w:rPr>
              <w:t>IMD4</w:t>
            </w:r>
          </w:p>
        </w:tc>
      </w:tr>
      <w:tr w:rsidR="002472A2" w:rsidRPr="00F9519C" w14:paraId="53B3FF83"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5074E40E"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F5DBEC2"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3A6BF1DE" w14:textId="77777777" w:rsidR="002472A2" w:rsidRPr="00F9519C" w:rsidRDefault="002472A2" w:rsidP="002472A2">
            <w:pPr>
              <w:pStyle w:val="TAC"/>
              <w:keepNext w:val="0"/>
              <w:keepLines w:val="0"/>
              <w:rPr>
                <w:rFonts w:eastAsiaTheme="minorEastAsia"/>
                <w:lang w:eastAsia="ja-JP"/>
              </w:rPr>
            </w:pPr>
            <w:r w:rsidRPr="00F9519C">
              <w:rPr>
                <w:rFonts w:eastAsiaTheme="minorEastAsia" w:hint="eastAsia"/>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5A2A9FDF" w14:textId="77777777" w:rsidR="002472A2" w:rsidRPr="00F9519C" w:rsidRDefault="002472A2" w:rsidP="002472A2">
            <w:pPr>
              <w:pStyle w:val="TAC"/>
              <w:keepNext w:val="0"/>
              <w:keepLines w:val="0"/>
              <w:rPr>
                <w:rFonts w:eastAsiaTheme="minorEastAsia"/>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0442021" w14:textId="77777777" w:rsidR="002472A2" w:rsidRPr="00F9519C" w:rsidRDefault="002472A2" w:rsidP="002472A2">
            <w:pPr>
              <w:pStyle w:val="TAC"/>
              <w:keepNext w:val="0"/>
              <w:keepLines w:val="0"/>
              <w:rPr>
                <w:rFonts w:eastAsiaTheme="minorEastAsia"/>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0915DF7" w14:textId="77777777" w:rsidR="002472A2" w:rsidRPr="00F9519C" w:rsidRDefault="002472A2" w:rsidP="002472A2">
            <w:pPr>
              <w:pStyle w:val="TAC"/>
              <w:keepNext w:val="0"/>
              <w:keepLines w:val="0"/>
              <w:rPr>
                <w:rFonts w:eastAsiaTheme="minorEastAsia"/>
                <w:lang w:eastAsia="ja-JP"/>
              </w:rPr>
            </w:pPr>
            <w:r w:rsidRPr="00F9519C">
              <w:rPr>
                <w:rFonts w:eastAsiaTheme="minorEastAsia" w:hint="eastAsia"/>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23CEAD9D" w14:textId="77777777" w:rsidR="002472A2" w:rsidRPr="00F9519C" w:rsidRDefault="002472A2" w:rsidP="002472A2">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E7348E" w14:textId="77777777" w:rsidR="002472A2" w:rsidRPr="00F9519C" w:rsidRDefault="002472A2" w:rsidP="002472A2">
            <w:pPr>
              <w:pStyle w:val="TAC"/>
              <w:keepNext w:val="0"/>
              <w:keepLines w:val="0"/>
              <w:rPr>
                <w:rFonts w:eastAsiaTheme="minorEastAsia"/>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D8013B" w14:textId="77777777" w:rsidR="002472A2" w:rsidRPr="00F9519C" w:rsidRDefault="002472A2" w:rsidP="002472A2">
            <w:pPr>
              <w:pStyle w:val="TAC"/>
              <w:keepNext w:val="0"/>
              <w:keepLines w:val="0"/>
              <w:rPr>
                <w:rFonts w:eastAsiaTheme="minorEastAsia"/>
              </w:rPr>
            </w:pPr>
            <w:r w:rsidRPr="00F9519C">
              <w:rPr>
                <w:rFonts w:eastAsiaTheme="minorEastAsia"/>
                <w:lang w:eastAsia="zh-CN"/>
              </w:rPr>
              <w:t>N/A</w:t>
            </w:r>
          </w:p>
        </w:tc>
      </w:tr>
      <w:tr w:rsidR="002472A2" w:rsidRPr="00F9519C" w14:paraId="74161956"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3B5E1E94" w14:textId="77777777" w:rsidR="002472A2" w:rsidRPr="00F9519C" w:rsidRDefault="002472A2" w:rsidP="002472A2">
            <w:pPr>
              <w:pStyle w:val="TAC"/>
              <w:keepNext w:val="0"/>
              <w:keepLines w:val="0"/>
              <w:rPr>
                <w:rFonts w:eastAsiaTheme="minorEastAsia" w:cs="Arial"/>
                <w:color w:val="000000"/>
                <w:szCs w:val="18"/>
              </w:rPr>
            </w:pPr>
          </w:p>
        </w:tc>
        <w:tc>
          <w:tcPr>
            <w:tcW w:w="923" w:type="dxa"/>
            <w:tcBorders>
              <w:top w:val="single" w:sz="4" w:space="0" w:color="auto"/>
              <w:left w:val="single" w:sz="4" w:space="0" w:color="auto"/>
              <w:bottom w:val="single" w:sz="4" w:space="0" w:color="auto"/>
              <w:right w:val="single" w:sz="4" w:space="0" w:color="auto"/>
            </w:tcBorders>
          </w:tcPr>
          <w:p w14:paraId="24C7F360" w14:textId="77777777" w:rsidR="002472A2" w:rsidRPr="00F9519C" w:rsidRDefault="002472A2" w:rsidP="002472A2">
            <w:pPr>
              <w:pStyle w:val="TAC"/>
              <w:keepNext w:val="0"/>
              <w:keepLines w:val="0"/>
              <w:rPr>
                <w:rFonts w:eastAsiaTheme="minorEastAsia" w:cs="Arial"/>
                <w:color w:val="000000"/>
                <w:szCs w:val="18"/>
              </w:rPr>
            </w:pPr>
            <w:r w:rsidRPr="00F9519C">
              <w:rPr>
                <w:rFonts w:eastAsiaTheme="minorEastAsia"/>
              </w:rPr>
              <w:t>n1</w:t>
            </w:r>
          </w:p>
        </w:tc>
        <w:tc>
          <w:tcPr>
            <w:tcW w:w="975" w:type="dxa"/>
            <w:tcBorders>
              <w:top w:val="single" w:sz="4" w:space="0" w:color="auto"/>
              <w:left w:val="single" w:sz="4" w:space="0" w:color="auto"/>
              <w:bottom w:val="single" w:sz="4" w:space="0" w:color="auto"/>
              <w:right w:val="single" w:sz="4" w:space="0" w:color="auto"/>
            </w:tcBorders>
          </w:tcPr>
          <w:p w14:paraId="25D07B06" w14:textId="77777777" w:rsidR="002472A2" w:rsidRPr="00F9519C" w:rsidRDefault="002472A2" w:rsidP="002472A2">
            <w:pPr>
              <w:pStyle w:val="TAC"/>
              <w:keepNext w:val="0"/>
              <w:keepLines w:val="0"/>
              <w:rPr>
                <w:rFonts w:eastAsiaTheme="minorEastAsia" w:cs="Arial"/>
                <w:color w:val="000000"/>
                <w:szCs w:val="18"/>
              </w:rPr>
            </w:pPr>
            <w:r w:rsidRPr="00F9519C">
              <w:rPr>
                <w:rFonts w:eastAsiaTheme="minorEastAsia"/>
              </w:rPr>
              <w:t>N/A</w:t>
            </w:r>
          </w:p>
        </w:tc>
        <w:tc>
          <w:tcPr>
            <w:tcW w:w="1012" w:type="dxa"/>
            <w:tcBorders>
              <w:top w:val="single" w:sz="4" w:space="0" w:color="auto"/>
              <w:left w:val="single" w:sz="4" w:space="0" w:color="auto"/>
              <w:bottom w:val="single" w:sz="4" w:space="0" w:color="auto"/>
              <w:right w:val="single" w:sz="4" w:space="0" w:color="auto"/>
            </w:tcBorders>
          </w:tcPr>
          <w:p w14:paraId="4A0C6427" w14:textId="77777777" w:rsidR="002472A2" w:rsidRPr="00F9519C" w:rsidRDefault="002472A2" w:rsidP="002472A2">
            <w:pPr>
              <w:pStyle w:val="TAC"/>
              <w:keepNext w:val="0"/>
              <w:keepLines w:val="0"/>
              <w:rPr>
                <w:rFonts w:eastAsiaTheme="minorEastAsia" w:cs="Arial"/>
                <w:color w:val="000000"/>
                <w:szCs w:val="18"/>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586B173D" w14:textId="77777777" w:rsidR="002472A2" w:rsidRPr="00F9519C" w:rsidRDefault="002472A2" w:rsidP="002472A2">
            <w:pPr>
              <w:pStyle w:val="TAC"/>
              <w:keepNext w:val="0"/>
              <w:keepLines w:val="0"/>
              <w:rPr>
                <w:rFonts w:eastAsiaTheme="minorEastAsia" w:cs="Arial"/>
                <w:color w:val="000000"/>
                <w:szCs w:val="18"/>
              </w:rPr>
            </w:pPr>
            <w:r w:rsidRPr="00F951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tcPr>
          <w:p w14:paraId="1F676EA8" w14:textId="77777777" w:rsidR="002472A2" w:rsidRPr="00F9519C" w:rsidRDefault="002472A2" w:rsidP="002472A2">
            <w:pPr>
              <w:pStyle w:val="TAC"/>
              <w:keepNext w:val="0"/>
              <w:keepLines w:val="0"/>
              <w:rPr>
                <w:rFonts w:eastAsiaTheme="minorEastAsia" w:cs="Arial"/>
                <w:color w:val="000000"/>
                <w:szCs w:val="18"/>
              </w:rPr>
            </w:pPr>
            <w:r w:rsidRPr="00F9519C">
              <w:rPr>
                <w:rFonts w:eastAsiaTheme="minorEastAsia"/>
              </w:rPr>
              <w:t>2167.5</w:t>
            </w:r>
          </w:p>
        </w:tc>
        <w:tc>
          <w:tcPr>
            <w:tcW w:w="797" w:type="dxa"/>
            <w:tcBorders>
              <w:top w:val="single" w:sz="4" w:space="0" w:color="auto"/>
              <w:left w:val="single" w:sz="4" w:space="0" w:color="auto"/>
              <w:bottom w:val="single" w:sz="4" w:space="0" w:color="auto"/>
              <w:right w:val="single" w:sz="4" w:space="0" w:color="auto"/>
            </w:tcBorders>
          </w:tcPr>
          <w:p w14:paraId="5E0CE14C" w14:textId="77777777" w:rsidR="002472A2" w:rsidRPr="00F9519C" w:rsidRDefault="002472A2" w:rsidP="002472A2">
            <w:pPr>
              <w:pStyle w:val="TAC"/>
              <w:keepNext w:val="0"/>
              <w:keepLines w:val="0"/>
              <w:rPr>
                <w:rFonts w:eastAsiaTheme="minorEastAsia" w:cs="Arial"/>
                <w:color w:val="000000"/>
                <w:szCs w:val="18"/>
              </w:rPr>
            </w:pPr>
            <w:r w:rsidRPr="00F9519C">
              <w:rPr>
                <w:rFonts w:eastAsiaTheme="minorEastAsia"/>
              </w:rPr>
              <w:t>1.7</w:t>
            </w:r>
          </w:p>
        </w:tc>
        <w:tc>
          <w:tcPr>
            <w:tcW w:w="828" w:type="dxa"/>
            <w:tcBorders>
              <w:top w:val="single" w:sz="4" w:space="0" w:color="auto"/>
              <w:left w:val="single" w:sz="4" w:space="0" w:color="auto"/>
              <w:bottom w:val="single" w:sz="4" w:space="0" w:color="auto"/>
              <w:right w:val="single" w:sz="4" w:space="0" w:color="auto"/>
            </w:tcBorders>
          </w:tcPr>
          <w:p w14:paraId="2F2BF847" w14:textId="77777777" w:rsidR="002472A2" w:rsidRPr="00F9519C" w:rsidRDefault="002472A2" w:rsidP="002472A2">
            <w:pPr>
              <w:pStyle w:val="TAC"/>
              <w:keepNext w:val="0"/>
              <w:keepLines w:val="0"/>
              <w:rPr>
                <w:rFonts w:eastAsiaTheme="minorEastAsia" w:cs="Arial"/>
                <w:color w:val="000000"/>
                <w:szCs w:val="18"/>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4E08333" w14:textId="77777777" w:rsidR="002472A2" w:rsidRPr="00F9519C" w:rsidRDefault="002472A2" w:rsidP="002472A2">
            <w:pPr>
              <w:pStyle w:val="TAC"/>
              <w:keepNext w:val="0"/>
              <w:keepLines w:val="0"/>
              <w:rPr>
                <w:rFonts w:eastAsiaTheme="minorEastAsia" w:cs="Arial"/>
                <w:color w:val="000000"/>
                <w:szCs w:val="18"/>
              </w:rPr>
            </w:pPr>
            <w:r w:rsidRPr="00F9519C">
              <w:rPr>
                <w:rFonts w:eastAsiaTheme="minorEastAsia"/>
              </w:rPr>
              <w:t>IMD7</w:t>
            </w:r>
            <w:r w:rsidRPr="00F9519C">
              <w:rPr>
                <w:rFonts w:eastAsiaTheme="minorEastAsia"/>
                <w:vertAlign w:val="superscript"/>
              </w:rPr>
              <w:t>17</w:t>
            </w:r>
          </w:p>
        </w:tc>
      </w:tr>
      <w:tr w:rsidR="002472A2" w:rsidRPr="00F9519C" w14:paraId="795B559B"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0ED6E1F8" w14:textId="77777777" w:rsidR="002472A2" w:rsidRPr="00F9519C" w:rsidRDefault="002472A2" w:rsidP="002472A2">
            <w:pPr>
              <w:pStyle w:val="TAC"/>
              <w:keepNext w:val="0"/>
              <w:keepLines w:val="0"/>
              <w:rPr>
                <w:rFonts w:eastAsiaTheme="minorEastAsia" w:cs="Arial"/>
                <w:color w:val="000000"/>
                <w:szCs w:val="18"/>
              </w:rPr>
            </w:pPr>
          </w:p>
        </w:tc>
        <w:tc>
          <w:tcPr>
            <w:tcW w:w="923" w:type="dxa"/>
            <w:tcBorders>
              <w:top w:val="single" w:sz="4" w:space="0" w:color="auto"/>
              <w:left w:val="single" w:sz="4" w:space="0" w:color="auto"/>
              <w:bottom w:val="nil"/>
              <w:right w:val="single" w:sz="4" w:space="0" w:color="auto"/>
            </w:tcBorders>
          </w:tcPr>
          <w:p w14:paraId="64A7A5F5" w14:textId="77777777" w:rsidR="002472A2" w:rsidRPr="00F9519C" w:rsidRDefault="002472A2" w:rsidP="002472A2">
            <w:pPr>
              <w:pStyle w:val="TAC"/>
              <w:keepNext w:val="0"/>
              <w:keepLines w:val="0"/>
              <w:rPr>
                <w:rFonts w:eastAsiaTheme="minorEastAsia" w:cs="Arial"/>
                <w:color w:val="000000"/>
                <w:szCs w:val="18"/>
              </w:rPr>
            </w:pPr>
            <w:r w:rsidRPr="00F9519C">
              <w:rPr>
                <w:rFonts w:eastAsiaTheme="minorEastAsia"/>
              </w:rPr>
              <w:t>n78</w:t>
            </w:r>
            <w:r w:rsidRPr="00F9519C">
              <w:rPr>
                <w:rFonts w:eastAsiaTheme="minorEastAsia"/>
                <w:vertAlign w:val="superscript"/>
              </w:rPr>
              <w:t>12</w:t>
            </w:r>
          </w:p>
        </w:tc>
        <w:tc>
          <w:tcPr>
            <w:tcW w:w="975" w:type="dxa"/>
            <w:tcBorders>
              <w:top w:val="single" w:sz="4" w:space="0" w:color="auto"/>
              <w:left w:val="single" w:sz="4" w:space="0" w:color="auto"/>
              <w:bottom w:val="nil"/>
              <w:right w:val="single" w:sz="4" w:space="0" w:color="auto"/>
            </w:tcBorders>
          </w:tcPr>
          <w:p w14:paraId="0E96910F" w14:textId="77777777" w:rsidR="002472A2" w:rsidRPr="00F9519C" w:rsidRDefault="002472A2" w:rsidP="002472A2">
            <w:pPr>
              <w:pStyle w:val="TAC"/>
              <w:keepNext w:val="0"/>
              <w:keepLines w:val="0"/>
              <w:rPr>
                <w:rFonts w:eastAsiaTheme="minorEastAsia" w:cs="Arial"/>
                <w:color w:val="000000"/>
                <w:szCs w:val="18"/>
              </w:rPr>
            </w:pPr>
            <w:r w:rsidRPr="00F9519C">
              <w:rPr>
                <w:rFonts w:eastAsiaTheme="minorEastAsia"/>
              </w:rPr>
              <w:t>3305</w:t>
            </w:r>
          </w:p>
        </w:tc>
        <w:tc>
          <w:tcPr>
            <w:tcW w:w="1012" w:type="dxa"/>
            <w:tcBorders>
              <w:top w:val="single" w:sz="4" w:space="0" w:color="auto"/>
              <w:left w:val="single" w:sz="4" w:space="0" w:color="auto"/>
              <w:bottom w:val="nil"/>
              <w:right w:val="single" w:sz="4" w:space="0" w:color="auto"/>
            </w:tcBorders>
          </w:tcPr>
          <w:p w14:paraId="414792E3" w14:textId="77777777" w:rsidR="002472A2" w:rsidRPr="00F9519C" w:rsidRDefault="002472A2" w:rsidP="002472A2">
            <w:pPr>
              <w:pStyle w:val="TAC"/>
              <w:keepNext w:val="0"/>
              <w:keepLines w:val="0"/>
              <w:rPr>
                <w:rFonts w:eastAsiaTheme="minorEastAsia" w:cs="Arial"/>
                <w:color w:val="000000"/>
                <w:szCs w:val="18"/>
              </w:rPr>
            </w:pPr>
            <w:r w:rsidRPr="00F9519C">
              <w:rPr>
                <w:rFonts w:eastAsiaTheme="minorEastAsia"/>
              </w:rPr>
              <w:t>10</w:t>
            </w:r>
          </w:p>
        </w:tc>
        <w:tc>
          <w:tcPr>
            <w:tcW w:w="1379" w:type="dxa"/>
            <w:tcBorders>
              <w:top w:val="single" w:sz="4" w:space="0" w:color="auto"/>
              <w:left w:val="single" w:sz="4" w:space="0" w:color="auto"/>
              <w:bottom w:val="nil"/>
              <w:right w:val="single" w:sz="4" w:space="0" w:color="auto"/>
            </w:tcBorders>
          </w:tcPr>
          <w:p w14:paraId="71DAEF45" w14:textId="77777777" w:rsidR="002472A2" w:rsidRPr="00F9519C" w:rsidRDefault="002472A2" w:rsidP="002472A2">
            <w:pPr>
              <w:pStyle w:val="TAC"/>
              <w:keepNext w:val="0"/>
              <w:keepLines w:val="0"/>
              <w:rPr>
                <w:rFonts w:eastAsiaTheme="minorEastAsia" w:cs="Arial"/>
                <w:color w:val="000000"/>
                <w:szCs w:val="18"/>
              </w:rPr>
            </w:pPr>
            <w:r w:rsidRPr="00F9519C">
              <w:rPr>
                <w:rFonts w:eastAsiaTheme="minorEastAsia"/>
              </w:rPr>
              <w:t>1 (RB</w:t>
            </w:r>
            <w:r w:rsidRPr="00F9519C">
              <w:rPr>
                <w:rFonts w:eastAsiaTheme="minorEastAsia"/>
                <w:vertAlign w:val="subscript"/>
              </w:rPr>
              <w:t>START</w:t>
            </w:r>
            <w:r w:rsidRPr="00F9519C">
              <w:rPr>
                <w:rFonts w:eastAsiaTheme="minorEastAsia"/>
              </w:rPr>
              <w:t>=0)</w:t>
            </w:r>
          </w:p>
        </w:tc>
        <w:tc>
          <w:tcPr>
            <w:tcW w:w="881" w:type="dxa"/>
            <w:tcBorders>
              <w:top w:val="single" w:sz="4" w:space="0" w:color="auto"/>
              <w:left w:val="single" w:sz="4" w:space="0" w:color="auto"/>
              <w:bottom w:val="nil"/>
              <w:right w:val="single" w:sz="4" w:space="0" w:color="auto"/>
            </w:tcBorders>
          </w:tcPr>
          <w:p w14:paraId="771A1DFA" w14:textId="77777777" w:rsidR="002472A2" w:rsidRPr="00F9519C" w:rsidRDefault="002472A2" w:rsidP="002472A2">
            <w:pPr>
              <w:pStyle w:val="TAC"/>
              <w:keepNext w:val="0"/>
              <w:keepLines w:val="0"/>
              <w:rPr>
                <w:rFonts w:eastAsiaTheme="minorEastAsia" w:cs="Arial"/>
                <w:color w:val="000000"/>
                <w:szCs w:val="18"/>
              </w:rPr>
            </w:pPr>
            <w:r w:rsidRPr="00F9519C">
              <w:rPr>
                <w:rFonts w:eastAsiaTheme="minorEastAsia"/>
              </w:rPr>
              <w:t>3305</w:t>
            </w:r>
          </w:p>
        </w:tc>
        <w:tc>
          <w:tcPr>
            <w:tcW w:w="797" w:type="dxa"/>
            <w:tcBorders>
              <w:top w:val="single" w:sz="4" w:space="0" w:color="auto"/>
              <w:left w:val="single" w:sz="4" w:space="0" w:color="auto"/>
              <w:bottom w:val="nil"/>
              <w:right w:val="single" w:sz="4" w:space="0" w:color="auto"/>
            </w:tcBorders>
          </w:tcPr>
          <w:p w14:paraId="3FFD0006" w14:textId="77777777" w:rsidR="002472A2" w:rsidRPr="00F9519C" w:rsidRDefault="002472A2" w:rsidP="002472A2">
            <w:pPr>
              <w:pStyle w:val="TAC"/>
              <w:keepNext w:val="0"/>
              <w:keepLines w:val="0"/>
              <w:rPr>
                <w:rFonts w:eastAsiaTheme="minorEastAsia" w:cs="Arial"/>
                <w:color w:val="000000"/>
                <w:szCs w:val="18"/>
              </w:rPr>
            </w:pPr>
            <w:r w:rsidRPr="00F9519C">
              <w:rPr>
                <w:rFonts w:eastAsiaTheme="minorEastAsia"/>
              </w:rPr>
              <w:t>N/A</w:t>
            </w:r>
          </w:p>
        </w:tc>
        <w:tc>
          <w:tcPr>
            <w:tcW w:w="828" w:type="dxa"/>
            <w:tcBorders>
              <w:top w:val="single" w:sz="4" w:space="0" w:color="auto"/>
              <w:left w:val="single" w:sz="4" w:space="0" w:color="auto"/>
              <w:bottom w:val="nil"/>
              <w:right w:val="single" w:sz="4" w:space="0" w:color="auto"/>
            </w:tcBorders>
          </w:tcPr>
          <w:p w14:paraId="67F6B7ED" w14:textId="77777777" w:rsidR="002472A2" w:rsidRPr="00F9519C" w:rsidRDefault="002472A2" w:rsidP="002472A2">
            <w:pPr>
              <w:pStyle w:val="TAC"/>
              <w:keepNext w:val="0"/>
              <w:keepLines w:val="0"/>
              <w:rPr>
                <w:rFonts w:eastAsiaTheme="minorEastAsia" w:cs="Arial"/>
                <w:color w:val="000000"/>
                <w:szCs w:val="18"/>
              </w:rPr>
            </w:pPr>
            <w:r w:rsidRPr="00F9519C">
              <w:rPr>
                <w:rFonts w:eastAsiaTheme="minorEastAsia"/>
              </w:rPr>
              <w:t>TDD</w:t>
            </w:r>
          </w:p>
        </w:tc>
        <w:tc>
          <w:tcPr>
            <w:tcW w:w="1057" w:type="dxa"/>
            <w:tcBorders>
              <w:top w:val="single" w:sz="4" w:space="0" w:color="auto"/>
              <w:left w:val="single" w:sz="4" w:space="0" w:color="auto"/>
              <w:bottom w:val="nil"/>
              <w:right w:val="single" w:sz="4" w:space="0" w:color="auto"/>
            </w:tcBorders>
          </w:tcPr>
          <w:p w14:paraId="7EFADF74" w14:textId="77777777" w:rsidR="002472A2" w:rsidRPr="00F9519C" w:rsidRDefault="002472A2" w:rsidP="002472A2">
            <w:pPr>
              <w:pStyle w:val="TAC"/>
              <w:keepNext w:val="0"/>
              <w:keepLines w:val="0"/>
              <w:rPr>
                <w:rFonts w:eastAsiaTheme="minorEastAsia" w:cs="Arial"/>
                <w:color w:val="000000"/>
                <w:szCs w:val="18"/>
              </w:rPr>
            </w:pPr>
            <w:r w:rsidRPr="00F9519C">
              <w:rPr>
                <w:rFonts w:eastAsiaTheme="minorEastAsia"/>
              </w:rPr>
              <w:t>N/A</w:t>
            </w:r>
          </w:p>
        </w:tc>
      </w:tr>
      <w:tr w:rsidR="002472A2" w:rsidRPr="00F9519C" w14:paraId="551255D2" w14:textId="77777777" w:rsidTr="001A120F">
        <w:trPr>
          <w:jc w:val="center"/>
        </w:trPr>
        <w:tc>
          <w:tcPr>
            <w:tcW w:w="2007" w:type="dxa"/>
            <w:tcBorders>
              <w:top w:val="nil"/>
              <w:left w:val="single" w:sz="4" w:space="0" w:color="auto"/>
              <w:bottom w:val="single" w:sz="4" w:space="0" w:color="auto"/>
              <w:right w:val="single" w:sz="4" w:space="0" w:color="auto"/>
            </w:tcBorders>
            <w:shd w:val="clear" w:color="auto" w:fill="auto"/>
          </w:tcPr>
          <w:p w14:paraId="3FF00DE0" w14:textId="77777777" w:rsidR="002472A2" w:rsidRPr="00F9519C" w:rsidRDefault="002472A2" w:rsidP="002472A2">
            <w:pPr>
              <w:pStyle w:val="TAC"/>
              <w:keepNext w:val="0"/>
              <w:keepLines w:val="0"/>
              <w:rPr>
                <w:rFonts w:eastAsiaTheme="minorEastAsia" w:cs="Arial"/>
                <w:color w:val="000000"/>
                <w:szCs w:val="18"/>
              </w:rPr>
            </w:pPr>
          </w:p>
        </w:tc>
        <w:tc>
          <w:tcPr>
            <w:tcW w:w="923" w:type="dxa"/>
            <w:tcBorders>
              <w:top w:val="nil"/>
              <w:left w:val="single" w:sz="4" w:space="0" w:color="auto"/>
              <w:bottom w:val="single" w:sz="4" w:space="0" w:color="auto"/>
              <w:right w:val="single" w:sz="4" w:space="0" w:color="auto"/>
            </w:tcBorders>
          </w:tcPr>
          <w:p w14:paraId="775119DF" w14:textId="77777777" w:rsidR="002472A2" w:rsidRPr="00F9519C" w:rsidRDefault="002472A2" w:rsidP="002472A2">
            <w:pPr>
              <w:pStyle w:val="TAC"/>
              <w:keepNext w:val="0"/>
              <w:keepLines w:val="0"/>
              <w:rPr>
                <w:rFonts w:eastAsiaTheme="minorEastAsia" w:cs="Arial"/>
                <w:color w:val="000000"/>
                <w:szCs w:val="18"/>
              </w:rPr>
            </w:pPr>
            <w:r w:rsidRPr="00F9519C">
              <w:rPr>
                <w:rFonts w:eastAsiaTheme="minorEastAsia"/>
              </w:rPr>
              <w:t xml:space="preserve"> </w:t>
            </w:r>
          </w:p>
        </w:tc>
        <w:tc>
          <w:tcPr>
            <w:tcW w:w="975" w:type="dxa"/>
            <w:tcBorders>
              <w:top w:val="nil"/>
              <w:left w:val="single" w:sz="4" w:space="0" w:color="auto"/>
              <w:bottom w:val="single" w:sz="4" w:space="0" w:color="auto"/>
              <w:right w:val="single" w:sz="4" w:space="0" w:color="auto"/>
            </w:tcBorders>
          </w:tcPr>
          <w:p w14:paraId="7D5A757F" w14:textId="77777777" w:rsidR="002472A2" w:rsidRPr="00F9519C" w:rsidRDefault="002472A2" w:rsidP="002472A2">
            <w:pPr>
              <w:pStyle w:val="TAC"/>
              <w:keepNext w:val="0"/>
              <w:keepLines w:val="0"/>
              <w:rPr>
                <w:rFonts w:eastAsiaTheme="minorEastAsia" w:cs="Arial"/>
                <w:color w:val="000000"/>
                <w:szCs w:val="18"/>
              </w:rPr>
            </w:pPr>
            <w:r w:rsidRPr="00F9519C">
              <w:rPr>
                <w:rFonts w:eastAsiaTheme="minorEastAsia"/>
              </w:rPr>
              <w:t>3675</w:t>
            </w:r>
          </w:p>
        </w:tc>
        <w:tc>
          <w:tcPr>
            <w:tcW w:w="1012" w:type="dxa"/>
            <w:tcBorders>
              <w:top w:val="nil"/>
              <w:left w:val="single" w:sz="4" w:space="0" w:color="auto"/>
              <w:bottom w:val="single" w:sz="4" w:space="0" w:color="auto"/>
              <w:right w:val="single" w:sz="4" w:space="0" w:color="auto"/>
            </w:tcBorders>
          </w:tcPr>
          <w:p w14:paraId="125A8226" w14:textId="77777777" w:rsidR="002472A2" w:rsidRPr="00F9519C" w:rsidRDefault="002472A2" w:rsidP="002472A2">
            <w:pPr>
              <w:pStyle w:val="TAC"/>
              <w:keepNext w:val="0"/>
              <w:keepLines w:val="0"/>
              <w:rPr>
                <w:rFonts w:eastAsiaTheme="minorEastAsia" w:cs="Arial"/>
                <w:color w:val="000000"/>
                <w:szCs w:val="18"/>
              </w:rPr>
            </w:pPr>
            <w:r w:rsidRPr="00F9519C">
              <w:rPr>
                <w:rFonts w:eastAsiaTheme="minorEastAsia"/>
              </w:rPr>
              <w:t>10</w:t>
            </w:r>
          </w:p>
        </w:tc>
        <w:tc>
          <w:tcPr>
            <w:tcW w:w="1379" w:type="dxa"/>
            <w:tcBorders>
              <w:top w:val="nil"/>
              <w:left w:val="single" w:sz="4" w:space="0" w:color="auto"/>
              <w:bottom w:val="single" w:sz="4" w:space="0" w:color="auto"/>
              <w:right w:val="single" w:sz="4" w:space="0" w:color="auto"/>
            </w:tcBorders>
          </w:tcPr>
          <w:p w14:paraId="353FACC5" w14:textId="77777777" w:rsidR="002472A2" w:rsidRPr="00F9519C" w:rsidRDefault="002472A2" w:rsidP="002472A2">
            <w:pPr>
              <w:pStyle w:val="TAC"/>
              <w:keepNext w:val="0"/>
              <w:keepLines w:val="0"/>
              <w:rPr>
                <w:rFonts w:eastAsiaTheme="minorEastAsia" w:cs="Arial"/>
                <w:color w:val="000000"/>
                <w:szCs w:val="18"/>
              </w:rPr>
            </w:pPr>
            <w:r w:rsidRPr="00F9519C">
              <w:rPr>
                <w:rFonts w:eastAsiaTheme="minorEastAsia"/>
              </w:rPr>
              <w:t>1 (RB</w:t>
            </w:r>
            <w:r w:rsidRPr="00F9519C">
              <w:rPr>
                <w:rFonts w:eastAsiaTheme="minorEastAsia"/>
                <w:vertAlign w:val="subscript"/>
              </w:rPr>
              <w:t>START</w:t>
            </w:r>
            <w:r w:rsidRPr="00F9519C">
              <w:rPr>
                <w:rFonts w:eastAsiaTheme="minorEastAsia"/>
              </w:rPr>
              <w:t>=44)</w:t>
            </w:r>
          </w:p>
        </w:tc>
        <w:tc>
          <w:tcPr>
            <w:tcW w:w="881" w:type="dxa"/>
            <w:tcBorders>
              <w:top w:val="nil"/>
              <w:left w:val="single" w:sz="4" w:space="0" w:color="auto"/>
              <w:bottom w:val="single" w:sz="4" w:space="0" w:color="auto"/>
              <w:right w:val="single" w:sz="4" w:space="0" w:color="auto"/>
            </w:tcBorders>
          </w:tcPr>
          <w:p w14:paraId="66D3C78C" w14:textId="77777777" w:rsidR="002472A2" w:rsidRPr="00F9519C" w:rsidRDefault="002472A2" w:rsidP="002472A2">
            <w:pPr>
              <w:pStyle w:val="TAC"/>
              <w:keepNext w:val="0"/>
              <w:keepLines w:val="0"/>
              <w:rPr>
                <w:rFonts w:eastAsiaTheme="minorEastAsia" w:cs="Arial"/>
                <w:color w:val="000000"/>
                <w:szCs w:val="18"/>
              </w:rPr>
            </w:pPr>
            <w:r w:rsidRPr="00F9519C">
              <w:rPr>
                <w:rFonts w:eastAsiaTheme="minorEastAsia"/>
              </w:rPr>
              <w:t>3675</w:t>
            </w:r>
          </w:p>
        </w:tc>
        <w:tc>
          <w:tcPr>
            <w:tcW w:w="797" w:type="dxa"/>
            <w:tcBorders>
              <w:top w:val="nil"/>
              <w:left w:val="single" w:sz="4" w:space="0" w:color="auto"/>
              <w:bottom w:val="single" w:sz="4" w:space="0" w:color="auto"/>
              <w:right w:val="single" w:sz="4" w:space="0" w:color="auto"/>
            </w:tcBorders>
          </w:tcPr>
          <w:p w14:paraId="659B38B9" w14:textId="77777777" w:rsidR="002472A2" w:rsidRPr="00F9519C" w:rsidRDefault="002472A2" w:rsidP="002472A2">
            <w:pPr>
              <w:pStyle w:val="TAC"/>
              <w:keepNext w:val="0"/>
              <w:keepLines w:val="0"/>
              <w:rPr>
                <w:rFonts w:eastAsiaTheme="minorEastAsia" w:cs="Arial"/>
                <w:color w:val="000000"/>
                <w:szCs w:val="18"/>
              </w:rPr>
            </w:pPr>
            <w:r w:rsidRPr="00F9519C">
              <w:rPr>
                <w:rFonts w:eastAsiaTheme="minorEastAsia"/>
              </w:rPr>
              <w:t xml:space="preserve"> </w:t>
            </w:r>
          </w:p>
        </w:tc>
        <w:tc>
          <w:tcPr>
            <w:tcW w:w="828" w:type="dxa"/>
            <w:tcBorders>
              <w:top w:val="nil"/>
              <w:left w:val="single" w:sz="4" w:space="0" w:color="auto"/>
              <w:bottom w:val="single" w:sz="4" w:space="0" w:color="auto"/>
              <w:right w:val="single" w:sz="4" w:space="0" w:color="auto"/>
            </w:tcBorders>
          </w:tcPr>
          <w:p w14:paraId="0EDBFC82" w14:textId="77777777" w:rsidR="002472A2" w:rsidRPr="00F9519C" w:rsidRDefault="002472A2" w:rsidP="002472A2">
            <w:pPr>
              <w:pStyle w:val="TAC"/>
              <w:keepNext w:val="0"/>
              <w:keepLines w:val="0"/>
              <w:rPr>
                <w:rFonts w:eastAsiaTheme="minorEastAsia" w:cs="Arial"/>
                <w:color w:val="000000"/>
                <w:szCs w:val="18"/>
              </w:rPr>
            </w:pPr>
            <w:r w:rsidRPr="00F9519C">
              <w:rPr>
                <w:rFonts w:eastAsiaTheme="minorEastAsia"/>
              </w:rPr>
              <w:t xml:space="preserve"> </w:t>
            </w:r>
          </w:p>
        </w:tc>
        <w:tc>
          <w:tcPr>
            <w:tcW w:w="1057" w:type="dxa"/>
            <w:tcBorders>
              <w:top w:val="nil"/>
              <w:left w:val="single" w:sz="4" w:space="0" w:color="auto"/>
              <w:bottom w:val="single" w:sz="4" w:space="0" w:color="auto"/>
              <w:right w:val="single" w:sz="4" w:space="0" w:color="auto"/>
            </w:tcBorders>
          </w:tcPr>
          <w:p w14:paraId="2872BEE6" w14:textId="77777777" w:rsidR="002472A2" w:rsidRPr="00F9519C" w:rsidRDefault="002472A2" w:rsidP="002472A2">
            <w:pPr>
              <w:pStyle w:val="TAC"/>
              <w:keepNext w:val="0"/>
              <w:keepLines w:val="0"/>
              <w:rPr>
                <w:rFonts w:eastAsiaTheme="minorEastAsia" w:cs="Arial"/>
                <w:color w:val="000000"/>
                <w:szCs w:val="18"/>
              </w:rPr>
            </w:pPr>
            <w:r w:rsidRPr="00F9519C">
              <w:rPr>
                <w:rFonts w:eastAsiaTheme="minorEastAsia"/>
              </w:rPr>
              <w:t xml:space="preserve"> </w:t>
            </w:r>
          </w:p>
        </w:tc>
      </w:tr>
      <w:tr w:rsidR="002472A2" w:rsidRPr="00F9519C" w14:paraId="4421CC42" w14:textId="77777777" w:rsidTr="001A120F">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B733214"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color w:val="000000"/>
                <w:szCs w:val="18"/>
              </w:rPr>
              <w:t>CA_n1-n102</w:t>
            </w:r>
          </w:p>
        </w:tc>
        <w:tc>
          <w:tcPr>
            <w:tcW w:w="923" w:type="dxa"/>
            <w:tcBorders>
              <w:top w:val="single" w:sz="4" w:space="0" w:color="auto"/>
              <w:left w:val="single" w:sz="4" w:space="0" w:color="auto"/>
              <w:right w:val="single" w:sz="4" w:space="0" w:color="auto"/>
            </w:tcBorders>
            <w:vAlign w:val="center"/>
          </w:tcPr>
          <w:p w14:paraId="4D550C78"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color w:val="000000"/>
                <w:szCs w:val="18"/>
              </w:rPr>
              <w:t>n1</w:t>
            </w:r>
          </w:p>
        </w:tc>
        <w:tc>
          <w:tcPr>
            <w:tcW w:w="975" w:type="dxa"/>
            <w:tcBorders>
              <w:top w:val="single" w:sz="4" w:space="0" w:color="auto"/>
              <w:left w:val="single" w:sz="4" w:space="0" w:color="auto"/>
              <w:right w:val="single" w:sz="4" w:space="0" w:color="auto"/>
            </w:tcBorders>
            <w:vAlign w:val="center"/>
          </w:tcPr>
          <w:p w14:paraId="52CC4450"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color w:val="000000"/>
                <w:szCs w:val="18"/>
              </w:rPr>
              <w:t>1922.5</w:t>
            </w:r>
          </w:p>
        </w:tc>
        <w:tc>
          <w:tcPr>
            <w:tcW w:w="1012" w:type="dxa"/>
            <w:tcBorders>
              <w:top w:val="single" w:sz="4" w:space="0" w:color="auto"/>
              <w:left w:val="single" w:sz="4" w:space="0" w:color="auto"/>
              <w:right w:val="single" w:sz="4" w:space="0" w:color="auto"/>
            </w:tcBorders>
            <w:vAlign w:val="center"/>
          </w:tcPr>
          <w:p w14:paraId="0165A069"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color w:val="000000"/>
                <w:szCs w:val="18"/>
              </w:rPr>
              <w:t>5</w:t>
            </w:r>
          </w:p>
        </w:tc>
        <w:tc>
          <w:tcPr>
            <w:tcW w:w="1379" w:type="dxa"/>
            <w:tcBorders>
              <w:top w:val="single" w:sz="4" w:space="0" w:color="auto"/>
              <w:left w:val="single" w:sz="4" w:space="0" w:color="auto"/>
              <w:right w:val="single" w:sz="4" w:space="0" w:color="auto"/>
            </w:tcBorders>
            <w:vAlign w:val="center"/>
          </w:tcPr>
          <w:p w14:paraId="32C78C79"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color w:val="000000"/>
                <w:szCs w:val="18"/>
              </w:rPr>
              <w:t>25</w:t>
            </w:r>
          </w:p>
        </w:tc>
        <w:tc>
          <w:tcPr>
            <w:tcW w:w="881" w:type="dxa"/>
            <w:tcBorders>
              <w:top w:val="single" w:sz="4" w:space="0" w:color="auto"/>
              <w:left w:val="single" w:sz="4" w:space="0" w:color="auto"/>
              <w:right w:val="single" w:sz="4" w:space="0" w:color="auto"/>
            </w:tcBorders>
            <w:vAlign w:val="center"/>
          </w:tcPr>
          <w:p w14:paraId="2C64DDDE"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color w:val="000000"/>
                <w:szCs w:val="18"/>
              </w:rPr>
              <w:t>2112.5</w:t>
            </w:r>
          </w:p>
        </w:tc>
        <w:tc>
          <w:tcPr>
            <w:tcW w:w="797" w:type="dxa"/>
            <w:tcBorders>
              <w:top w:val="single" w:sz="4" w:space="0" w:color="auto"/>
              <w:left w:val="single" w:sz="4" w:space="0" w:color="auto"/>
              <w:bottom w:val="single" w:sz="4" w:space="0" w:color="auto"/>
              <w:right w:val="single" w:sz="4" w:space="0" w:color="auto"/>
            </w:tcBorders>
            <w:vAlign w:val="center"/>
          </w:tcPr>
          <w:p w14:paraId="34A05FCF" w14:textId="77777777" w:rsidR="002472A2" w:rsidRPr="00F9519C" w:rsidRDefault="002472A2" w:rsidP="002472A2">
            <w:pPr>
              <w:pStyle w:val="TAC"/>
              <w:keepNext w:val="0"/>
              <w:keepLines w:val="0"/>
              <w:rPr>
                <w:rFonts w:eastAsiaTheme="minorEastAsia"/>
                <w:lang w:eastAsia="ja-JP"/>
              </w:rPr>
            </w:pPr>
            <w:r w:rsidRPr="00F9519C">
              <w:rPr>
                <w:rFonts w:eastAsiaTheme="minorEastAsia" w:cs="Arial"/>
                <w:color w:val="000000"/>
                <w:szCs w:val="18"/>
              </w:rPr>
              <w:t>13</w:t>
            </w:r>
          </w:p>
        </w:tc>
        <w:tc>
          <w:tcPr>
            <w:tcW w:w="828" w:type="dxa"/>
            <w:tcBorders>
              <w:top w:val="single" w:sz="4" w:space="0" w:color="auto"/>
              <w:left w:val="single" w:sz="4" w:space="0" w:color="auto"/>
              <w:right w:val="single" w:sz="4" w:space="0" w:color="auto"/>
            </w:tcBorders>
            <w:vAlign w:val="center"/>
          </w:tcPr>
          <w:p w14:paraId="07885557"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color w:val="000000"/>
                <w:szCs w:val="18"/>
              </w:rPr>
              <w:t>FDD</w:t>
            </w:r>
          </w:p>
        </w:tc>
        <w:tc>
          <w:tcPr>
            <w:tcW w:w="1057" w:type="dxa"/>
            <w:tcBorders>
              <w:top w:val="single" w:sz="4" w:space="0" w:color="auto"/>
              <w:left w:val="single" w:sz="4" w:space="0" w:color="auto"/>
              <w:right w:val="single" w:sz="4" w:space="0" w:color="auto"/>
            </w:tcBorders>
            <w:vAlign w:val="center"/>
          </w:tcPr>
          <w:p w14:paraId="143EB13A"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color w:val="000000"/>
                <w:szCs w:val="18"/>
              </w:rPr>
              <w:t>IMD3</w:t>
            </w:r>
          </w:p>
        </w:tc>
      </w:tr>
      <w:tr w:rsidR="002472A2" w:rsidRPr="00F9519C" w14:paraId="6AB3B6F1" w14:textId="77777777" w:rsidTr="001A120F">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FA5DB6D"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right w:val="single" w:sz="4" w:space="0" w:color="auto"/>
            </w:tcBorders>
            <w:vAlign w:val="center"/>
          </w:tcPr>
          <w:p w14:paraId="78DFC5DA"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color w:val="000000"/>
                <w:szCs w:val="18"/>
              </w:rPr>
              <w:t>n102</w:t>
            </w:r>
          </w:p>
        </w:tc>
        <w:tc>
          <w:tcPr>
            <w:tcW w:w="975" w:type="dxa"/>
            <w:tcBorders>
              <w:top w:val="single" w:sz="4" w:space="0" w:color="auto"/>
              <w:left w:val="single" w:sz="4" w:space="0" w:color="auto"/>
              <w:right w:val="single" w:sz="4" w:space="0" w:color="auto"/>
            </w:tcBorders>
            <w:vAlign w:val="center"/>
          </w:tcPr>
          <w:p w14:paraId="3BB6338F"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color w:val="000000"/>
                <w:szCs w:val="18"/>
              </w:rPr>
              <w:t>5957.5</w:t>
            </w:r>
          </w:p>
        </w:tc>
        <w:tc>
          <w:tcPr>
            <w:tcW w:w="1012" w:type="dxa"/>
            <w:tcBorders>
              <w:top w:val="single" w:sz="4" w:space="0" w:color="auto"/>
              <w:left w:val="single" w:sz="4" w:space="0" w:color="auto"/>
              <w:right w:val="single" w:sz="4" w:space="0" w:color="auto"/>
            </w:tcBorders>
            <w:vAlign w:val="center"/>
          </w:tcPr>
          <w:p w14:paraId="57E4B610"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color w:val="000000"/>
                <w:szCs w:val="18"/>
              </w:rPr>
              <w:t>20</w:t>
            </w:r>
          </w:p>
        </w:tc>
        <w:tc>
          <w:tcPr>
            <w:tcW w:w="1379" w:type="dxa"/>
            <w:tcBorders>
              <w:top w:val="single" w:sz="4" w:space="0" w:color="auto"/>
              <w:left w:val="single" w:sz="4" w:space="0" w:color="auto"/>
              <w:right w:val="single" w:sz="4" w:space="0" w:color="auto"/>
            </w:tcBorders>
            <w:vAlign w:val="center"/>
          </w:tcPr>
          <w:p w14:paraId="7C2957BB"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100</w:t>
            </w:r>
          </w:p>
        </w:tc>
        <w:tc>
          <w:tcPr>
            <w:tcW w:w="881" w:type="dxa"/>
            <w:tcBorders>
              <w:top w:val="single" w:sz="4" w:space="0" w:color="auto"/>
              <w:left w:val="single" w:sz="4" w:space="0" w:color="auto"/>
              <w:right w:val="single" w:sz="4" w:space="0" w:color="auto"/>
            </w:tcBorders>
            <w:vAlign w:val="center"/>
          </w:tcPr>
          <w:p w14:paraId="59178B8E"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color w:val="000000"/>
                <w:szCs w:val="18"/>
              </w:rPr>
              <w:t>5957.5</w:t>
            </w:r>
          </w:p>
        </w:tc>
        <w:tc>
          <w:tcPr>
            <w:tcW w:w="797" w:type="dxa"/>
            <w:tcBorders>
              <w:top w:val="single" w:sz="4" w:space="0" w:color="auto"/>
              <w:left w:val="single" w:sz="4" w:space="0" w:color="auto"/>
              <w:bottom w:val="single" w:sz="4" w:space="0" w:color="auto"/>
              <w:right w:val="single" w:sz="4" w:space="0" w:color="auto"/>
            </w:tcBorders>
            <w:vAlign w:val="center"/>
          </w:tcPr>
          <w:p w14:paraId="7751B2B4" w14:textId="77777777" w:rsidR="002472A2" w:rsidRPr="00F9519C" w:rsidRDefault="002472A2" w:rsidP="002472A2">
            <w:pPr>
              <w:pStyle w:val="TAC"/>
              <w:keepNext w:val="0"/>
              <w:keepLines w:val="0"/>
              <w:rPr>
                <w:rFonts w:eastAsiaTheme="minorEastAsia"/>
                <w:lang w:eastAsia="ja-JP"/>
              </w:rPr>
            </w:pPr>
            <w:r w:rsidRPr="00F9519C">
              <w:rPr>
                <w:rFonts w:eastAsiaTheme="minorEastAsia" w:cs="Arial"/>
                <w:color w:val="000000"/>
                <w:szCs w:val="18"/>
              </w:rPr>
              <w:t>N/A</w:t>
            </w:r>
          </w:p>
        </w:tc>
        <w:tc>
          <w:tcPr>
            <w:tcW w:w="828" w:type="dxa"/>
            <w:tcBorders>
              <w:top w:val="single" w:sz="4" w:space="0" w:color="auto"/>
              <w:left w:val="single" w:sz="4" w:space="0" w:color="auto"/>
              <w:right w:val="single" w:sz="4" w:space="0" w:color="auto"/>
            </w:tcBorders>
            <w:vAlign w:val="center"/>
          </w:tcPr>
          <w:p w14:paraId="1441A7B8"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color w:val="000000"/>
                <w:szCs w:val="18"/>
              </w:rPr>
              <w:t>TDD</w:t>
            </w:r>
          </w:p>
        </w:tc>
        <w:tc>
          <w:tcPr>
            <w:tcW w:w="1057" w:type="dxa"/>
            <w:tcBorders>
              <w:top w:val="single" w:sz="4" w:space="0" w:color="auto"/>
              <w:left w:val="single" w:sz="4" w:space="0" w:color="auto"/>
              <w:right w:val="single" w:sz="4" w:space="0" w:color="auto"/>
            </w:tcBorders>
            <w:vAlign w:val="center"/>
          </w:tcPr>
          <w:p w14:paraId="35CBE8EE"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color w:val="000000"/>
                <w:szCs w:val="18"/>
              </w:rPr>
              <w:t>N/A</w:t>
            </w:r>
          </w:p>
        </w:tc>
      </w:tr>
      <w:tr w:rsidR="002472A2" w:rsidRPr="00F9519C" w14:paraId="7FDD2DAB" w14:textId="77777777" w:rsidTr="001A120F">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B7E3C82" w14:textId="77777777" w:rsidR="002472A2" w:rsidRPr="00F9519C" w:rsidRDefault="002472A2" w:rsidP="002472A2">
            <w:pPr>
              <w:pStyle w:val="TAC"/>
              <w:keepNext w:val="0"/>
              <w:keepLines w:val="0"/>
              <w:rPr>
                <w:rFonts w:eastAsiaTheme="minorEastAsia"/>
              </w:rPr>
            </w:pPr>
            <w:r w:rsidRPr="00F9519C">
              <w:rPr>
                <w:rFonts w:eastAsiaTheme="minorEastAsia" w:cs="Arial"/>
                <w:color w:val="000000"/>
                <w:szCs w:val="18"/>
              </w:rPr>
              <w:t xml:space="preserve">CA_n1-n105 </w:t>
            </w:r>
          </w:p>
        </w:tc>
        <w:tc>
          <w:tcPr>
            <w:tcW w:w="923" w:type="dxa"/>
            <w:tcBorders>
              <w:top w:val="single" w:sz="4" w:space="0" w:color="auto"/>
              <w:left w:val="single" w:sz="4" w:space="0" w:color="auto"/>
              <w:right w:val="single" w:sz="4" w:space="0" w:color="auto"/>
            </w:tcBorders>
            <w:vAlign w:val="center"/>
          </w:tcPr>
          <w:p w14:paraId="04E3EB7F"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color w:val="000000"/>
                <w:szCs w:val="18"/>
              </w:rPr>
              <w:t>n1</w:t>
            </w:r>
          </w:p>
        </w:tc>
        <w:tc>
          <w:tcPr>
            <w:tcW w:w="975" w:type="dxa"/>
            <w:tcBorders>
              <w:top w:val="single" w:sz="4" w:space="0" w:color="auto"/>
              <w:left w:val="single" w:sz="4" w:space="0" w:color="auto"/>
              <w:right w:val="single" w:sz="4" w:space="0" w:color="auto"/>
            </w:tcBorders>
            <w:vAlign w:val="center"/>
          </w:tcPr>
          <w:p w14:paraId="36CE1751"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color w:val="000000"/>
                <w:szCs w:val="18"/>
              </w:rPr>
              <w:t>1958</w:t>
            </w:r>
          </w:p>
        </w:tc>
        <w:tc>
          <w:tcPr>
            <w:tcW w:w="1012" w:type="dxa"/>
            <w:tcBorders>
              <w:top w:val="single" w:sz="4" w:space="0" w:color="auto"/>
              <w:left w:val="single" w:sz="4" w:space="0" w:color="auto"/>
              <w:right w:val="single" w:sz="4" w:space="0" w:color="auto"/>
            </w:tcBorders>
            <w:vAlign w:val="center"/>
          </w:tcPr>
          <w:p w14:paraId="1B615066"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color w:val="000000"/>
                <w:szCs w:val="18"/>
              </w:rPr>
              <w:t>5</w:t>
            </w:r>
          </w:p>
        </w:tc>
        <w:tc>
          <w:tcPr>
            <w:tcW w:w="1379" w:type="dxa"/>
            <w:tcBorders>
              <w:top w:val="single" w:sz="4" w:space="0" w:color="auto"/>
              <w:left w:val="single" w:sz="4" w:space="0" w:color="auto"/>
              <w:right w:val="single" w:sz="4" w:space="0" w:color="auto"/>
            </w:tcBorders>
            <w:vAlign w:val="center"/>
          </w:tcPr>
          <w:p w14:paraId="7F5627F3"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color w:val="000000"/>
                <w:szCs w:val="18"/>
              </w:rPr>
              <w:t>25</w:t>
            </w:r>
          </w:p>
        </w:tc>
        <w:tc>
          <w:tcPr>
            <w:tcW w:w="881" w:type="dxa"/>
            <w:tcBorders>
              <w:top w:val="single" w:sz="4" w:space="0" w:color="auto"/>
              <w:left w:val="single" w:sz="4" w:space="0" w:color="auto"/>
              <w:right w:val="single" w:sz="4" w:space="0" w:color="auto"/>
            </w:tcBorders>
            <w:vAlign w:val="center"/>
          </w:tcPr>
          <w:p w14:paraId="27479FBF"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color w:val="000000"/>
                <w:szCs w:val="18"/>
              </w:rPr>
              <w:t>2148</w:t>
            </w:r>
          </w:p>
        </w:tc>
        <w:tc>
          <w:tcPr>
            <w:tcW w:w="797" w:type="dxa"/>
            <w:tcBorders>
              <w:top w:val="single" w:sz="4" w:space="0" w:color="auto"/>
              <w:left w:val="single" w:sz="4" w:space="0" w:color="auto"/>
              <w:bottom w:val="single" w:sz="4" w:space="0" w:color="auto"/>
              <w:right w:val="single" w:sz="4" w:space="0" w:color="auto"/>
            </w:tcBorders>
            <w:vAlign w:val="center"/>
          </w:tcPr>
          <w:p w14:paraId="01C82FA4"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color w:val="000000"/>
                <w:szCs w:val="18"/>
              </w:rPr>
              <w:t>N/A</w:t>
            </w:r>
          </w:p>
        </w:tc>
        <w:tc>
          <w:tcPr>
            <w:tcW w:w="828" w:type="dxa"/>
            <w:tcBorders>
              <w:top w:val="single" w:sz="4" w:space="0" w:color="auto"/>
              <w:left w:val="single" w:sz="4" w:space="0" w:color="auto"/>
              <w:right w:val="single" w:sz="4" w:space="0" w:color="auto"/>
            </w:tcBorders>
            <w:vAlign w:val="center"/>
          </w:tcPr>
          <w:p w14:paraId="77D86477"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color w:val="000000"/>
                <w:szCs w:val="18"/>
              </w:rPr>
              <w:t>FDD</w:t>
            </w:r>
          </w:p>
        </w:tc>
        <w:tc>
          <w:tcPr>
            <w:tcW w:w="1057" w:type="dxa"/>
            <w:tcBorders>
              <w:top w:val="single" w:sz="4" w:space="0" w:color="auto"/>
              <w:left w:val="single" w:sz="4" w:space="0" w:color="auto"/>
              <w:right w:val="single" w:sz="4" w:space="0" w:color="auto"/>
            </w:tcBorders>
            <w:vAlign w:val="center"/>
          </w:tcPr>
          <w:p w14:paraId="43932AC9"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N/A</w:t>
            </w:r>
          </w:p>
        </w:tc>
      </w:tr>
      <w:tr w:rsidR="002472A2" w:rsidRPr="00F9519C" w14:paraId="37755DE5" w14:textId="77777777" w:rsidTr="001A120F">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32DF25A" w14:textId="77777777" w:rsidR="002472A2" w:rsidRPr="00F9519C" w:rsidRDefault="002472A2" w:rsidP="002472A2">
            <w:pPr>
              <w:pStyle w:val="TAC"/>
              <w:keepNext w:val="0"/>
              <w:keepLines w:val="0"/>
              <w:rPr>
                <w:rFonts w:eastAsiaTheme="minorEastAsia"/>
              </w:rPr>
            </w:pPr>
          </w:p>
        </w:tc>
        <w:tc>
          <w:tcPr>
            <w:tcW w:w="923" w:type="dxa"/>
            <w:tcBorders>
              <w:top w:val="single" w:sz="4" w:space="0" w:color="auto"/>
              <w:left w:val="single" w:sz="4" w:space="0" w:color="auto"/>
              <w:right w:val="single" w:sz="4" w:space="0" w:color="auto"/>
            </w:tcBorders>
            <w:vAlign w:val="center"/>
          </w:tcPr>
          <w:p w14:paraId="74B76300"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color w:val="000000"/>
                <w:szCs w:val="18"/>
              </w:rPr>
              <w:t>n105</w:t>
            </w:r>
          </w:p>
        </w:tc>
        <w:tc>
          <w:tcPr>
            <w:tcW w:w="975" w:type="dxa"/>
            <w:tcBorders>
              <w:top w:val="single" w:sz="4" w:space="0" w:color="auto"/>
              <w:left w:val="single" w:sz="4" w:space="0" w:color="auto"/>
              <w:right w:val="single" w:sz="4" w:space="0" w:color="auto"/>
            </w:tcBorders>
            <w:vAlign w:val="center"/>
          </w:tcPr>
          <w:p w14:paraId="3A5DDDF4"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color w:val="000000"/>
                <w:szCs w:val="18"/>
              </w:rPr>
              <w:t>673</w:t>
            </w:r>
          </w:p>
        </w:tc>
        <w:tc>
          <w:tcPr>
            <w:tcW w:w="1012" w:type="dxa"/>
            <w:tcBorders>
              <w:top w:val="single" w:sz="4" w:space="0" w:color="auto"/>
              <w:left w:val="single" w:sz="4" w:space="0" w:color="auto"/>
              <w:right w:val="single" w:sz="4" w:space="0" w:color="auto"/>
            </w:tcBorders>
            <w:vAlign w:val="center"/>
          </w:tcPr>
          <w:p w14:paraId="3E18A34C"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color w:val="000000"/>
                <w:szCs w:val="18"/>
              </w:rPr>
              <w:t>5</w:t>
            </w:r>
          </w:p>
        </w:tc>
        <w:tc>
          <w:tcPr>
            <w:tcW w:w="1379" w:type="dxa"/>
            <w:tcBorders>
              <w:top w:val="single" w:sz="4" w:space="0" w:color="auto"/>
              <w:left w:val="single" w:sz="4" w:space="0" w:color="auto"/>
              <w:right w:val="single" w:sz="4" w:space="0" w:color="auto"/>
            </w:tcBorders>
            <w:vAlign w:val="center"/>
          </w:tcPr>
          <w:p w14:paraId="523D634A"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25</w:t>
            </w:r>
          </w:p>
        </w:tc>
        <w:tc>
          <w:tcPr>
            <w:tcW w:w="881" w:type="dxa"/>
            <w:tcBorders>
              <w:top w:val="single" w:sz="4" w:space="0" w:color="auto"/>
              <w:left w:val="single" w:sz="4" w:space="0" w:color="auto"/>
              <w:right w:val="single" w:sz="4" w:space="0" w:color="auto"/>
            </w:tcBorders>
            <w:vAlign w:val="center"/>
          </w:tcPr>
          <w:p w14:paraId="1816EF11"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color w:val="000000"/>
                <w:szCs w:val="18"/>
              </w:rPr>
              <w:t>622</w:t>
            </w:r>
          </w:p>
        </w:tc>
        <w:tc>
          <w:tcPr>
            <w:tcW w:w="797" w:type="dxa"/>
            <w:tcBorders>
              <w:top w:val="single" w:sz="4" w:space="0" w:color="auto"/>
              <w:left w:val="single" w:sz="4" w:space="0" w:color="auto"/>
              <w:bottom w:val="single" w:sz="4" w:space="0" w:color="auto"/>
              <w:right w:val="single" w:sz="4" w:space="0" w:color="auto"/>
            </w:tcBorders>
            <w:vAlign w:val="center"/>
          </w:tcPr>
          <w:p w14:paraId="42DE2935"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color w:val="000000"/>
                <w:szCs w:val="18"/>
              </w:rPr>
              <w:t>15.1</w:t>
            </w:r>
          </w:p>
        </w:tc>
        <w:tc>
          <w:tcPr>
            <w:tcW w:w="828" w:type="dxa"/>
            <w:tcBorders>
              <w:top w:val="single" w:sz="4" w:space="0" w:color="auto"/>
              <w:left w:val="single" w:sz="4" w:space="0" w:color="auto"/>
              <w:right w:val="single" w:sz="4" w:space="0" w:color="auto"/>
            </w:tcBorders>
            <w:vAlign w:val="center"/>
          </w:tcPr>
          <w:p w14:paraId="5FDF9B69"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color w:val="000000"/>
                <w:szCs w:val="18"/>
              </w:rPr>
              <w:t>FDD</w:t>
            </w:r>
          </w:p>
        </w:tc>
        <w:tc>
          <w:tcPr>
            <w:tcW w:w="1057" w:type="dxa"/>
            <w:tcBorders>
              <w:top w:val="single" w:sz="4" w:space="0" w:color="auto"/>
              <w:left w:val="single" w:sz="4" w:space="0" w:color="auto"/>
              <w:right w:val="single" w:sz="4" w:space="0" w:color="auto"/>
            </w:tcBorders>
            <w:vAlign w:val="center"/>
          </w:tcPr>
          <w:p w14:paraId="2059FE16" w14:textId="77777777" w:rsidR="002472A2" w:rsidRPr="00F9519C" w:rsidRDefault="002472A2" w:rsidP="002472A2">
            <w:pPr>
              <w:pStyle w:val="TAC"/>
              <w:keepNext w:val="0"/>
              <w:keepLines w:val="0"/>
              <w:rPr>
                <w:rFonts w:eastAsiaTheme="minorEastAsia"/>
              </w:rPr>
            </w:pPr>
            <w:r w:rsidRPr="00F9519C">
              <w:rPr>
                <w:rFonts w:eastAsiaTheme="minorEastAsia" w:cs="Arial"/>
                <w:color w:val="000000"/>
                <w:szCs w:val="18"/>
              </w:rPr>
              <w:t>IMD3</w:t>
            </w:r>
          </w:p>
        </w:tc>
      </w:tr>
      <w:tr w:rsidR="002472A2" w:rsidRPr="00F9519C" w14:paraId="5F51090E" w14:textId="77777777" w:rsidTr="001A120F">
        <w:trPr>
          <w:jc w:val="center"/>
        </w:trPr>
        <w:tc>
          <w:tcPr>
            <w:tcW w:w="2007" w:type="dxa"/>
            <w:tcBorders>
              <w:top w:val="single" w:sz="4" w:space="0" w:color="auto"/>
              <w:left w:val="single" w:sz="4" w:space="0" w:color="auto"/>
              <w:bottom w:val="nil"/>
              <w:right w:val="single" w:sz="4" w:space="0" w:color="auto"/>
            </w:tcBorders>
            <w:shd w:val="clear" w:color="auto" w:fill="auto"/>
          </w:tcPr>
          <w:p w14:paraId="2C9FF41B" w14:textId="77777777" w:rsidR="002472A2" w:rsidRPr="00F9519C" w:rsidRDefault="002472A2" w:rsidP="002472A2">
            <w:pPr>
              <w:pStyle w:val="TAC"/>
              <w:keepNext w:val="0"/>
              <w:keepLines w:val="0"/>
              <w:rPr>
                <w:rFonts w:eastAsiaTheme="minorEastAsia"/>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n2</w:t>
            </w:r>
            <w:r w:rsidRPr="00F9519C">
              <w:rPr>
                <w:rFonts w:eastAsiaTheme="minorEastAsia"/>
              </w:rPr>
              <w:t>-</w:t>
            </w:r>
            <w:r w:rsidRPr="00F9519C">
              <w:rPr>
                <w:rFonts w:eastAsiaTheme="minorEastAsia" w:hint="eastAsia"/>
                <w:lang w:eastAsia="zh-CN"/>
              </w:rPr>
              <w:t>n48</w:t>
            </w:r>
          </w:p>
        </w:tc>
        <w:tc>
          <w:tcPr>
            <w:tcW w:w="923" w:type="dxa"/>
            <w:tcBorders>
              <w:top w:val="single" w:sz="4" w:space="0" w:color="auto"/>
              <w:left w:val="single" w:sz="4" w:space="0" w:color="auto"/>
              <w:right w:val="single" w:sz="4" w:space="0" w:color="auto"/>
            </w:tcBorders>
          </w:tcPr>
          <w:p w14:paraId="0F648874"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n2</w:t>
            </w:r>
          </w:p>
        </w:tc>
        <w:tc>
          <w:tcPr>
            <w:tcW w:w="975" w:type="dxa"/>
            <w:tcBorders>
              <w:top w:val="single" w:sz="4" w:space="0" w:color="auto"/>
              <w:left w:val="single" w:sz="4" w:space="0" w:color="auto"/>
              <w:right w:val="single" w:sz="4" w:space="0" w:color="auto"/>
            </w:tcBorders>
          </w:tcPr>
          <w:p w14:paraId="1ED3790C"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1852.5</w:t>
            </w:r>
          </w:p>
        </w:tc>
        <w:tc>
          <w:tcPr>
            <w:tcW w:w="1012" w:type="dxa"/>
            <w:tcBorders>
              <w:top w:val="single" w:sz="4" w:space="0" w:color="auto"/>
              <w:left w:val="single" w:sz="4" w:space="0" w:color="auto"/>
              <w:right w:val="single" w:sz="4" w:space="0" w:color="auto"/>
            </w:tcBorders>
          </w:tcPr>
          <w:p w14:paraId="31D78FF6"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right w:val="single" w:sz="4" w:space="0" w:color="auto"/>
            </w:tcBorders>
          </w:tcPr>
          <w:p w14:paraId="35BA9899"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right w:val="single" w:sz="4" w:space="0" w:color="auto"/>
            </w:tcBorders>
          </w:tcPr>
          <w:p w14:paraId="527D0351"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20F51D2F"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12</w:t>
            </w:r>
          </w:p>
        </w:tc>
        <w:tc>
          <w:tcPr>
            <w:tcW w:w="828" w:type="dxa"/>
            <w:tcBorders>
              <w:top w:val="single" w:sz="4" w:space="0" w:color="auto"/>
              <w:left w:val="single" w:sz="4" w:space="0" w:color="auto"/>
              <w:right w:val="single" w:sz="4" w:space="0" w:color="auto"/>
            </w:tcBorders>
          </w:tcPr>
          <w:p w14:paraId="766D56FB"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5BAEE341" w14:textId="77777777" w:rsidR="002472A2" w:rsidRPr="00F9519C" w:rsidRDefault="002472A2" w:rsidP="002472A2">
            <w:pPr>
              <w:pStyle w:val="TAC"/>
              <w:keepNext w:val="0"/>
              <w:keepLines w:val="0"/>
              <w:rPr>
                <w:rFonts w:eastAsiaTheme="minorEastAsia"/>
              </w:rPr>
            </w:pPr>
            <w:r w:rsidRPr="00F9519C">
              <w:rPr>
                <w:rFonts w:eastAsiaTheme="minorEastAsia"/>
              </w:rPr>
              <w:t>IMD4</w:t>
            </w:r>
          </w:p>
        </w:tc>
      </w:tr>
      <w:tr w:rsidR="002472A2" w:rsidRPr="00F9519C" w14:paraId="286F8EF5" w14:textId="77777777" w:rsidTr="001A120F">
        <w:trPr>
          <w:jc w:val="center"/>
        </w:trPr>
        <w:tc>
          <w:tcPr>
            <w:tcW w:w="2007" w:type="dxa"/>
            <w:tcBorders>
              <w:top w:val="nil"/>
              <w:left w:val="single" w:sz="4" w:space="0" w:color="auto"/>
              <w:bottom w:val="single" w:sz="4" w:space="0" w:color="auto"/>
              <w:right w:val="single" w:sz="4" w:space="0" w:color="auto"/>
            </w:tcBorders>
            <w:shd w:val="clear" w:color="auto" w:fill="auto"/>
          </w:tcPr>
          <w:p w14:paraId="42D55320"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CE2C1D4"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72329544" w14:textId="77777777" w:rsidR="002472A2" w:rsidRPr="00F9519C" w:rsidRDefault="002472A2" w:rsidP="002472A2">
            <w:pPr>
              <w:pStyle w:val="TAC"/>
              <w:keepNext w:val="0"/>
              <w:keepLines w:val="0"/>
              <w:rPr>
                <w:rFonts w:eastAsiaTheme="minorEastAsia"/>
                <w:lang w:eastAsia="ja-JP"/>
              </w:rPr>
            </w:pPr>
            <w:r w:rsidRPr="00F9519C">
              <w:rPr>
                <w:rFonts w:eastAsiaTheme="minorEastAsia" w:hint="eastAsia"/>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199534D6" w14:textId="77777777" w:rsidR="002472A2" w:rsidRPr="00F9519C" w:rsidRDefault="002472A2" w:rsidP="002472A2">
            <w:pPr>
              <w:pStyle w:val="TAC"/>
              <w:keepNext w:val="0"/>
              <w:keepLines w:val="0"/>
              <w:rPr>
                <w:rFonts w:eastAsiaTheme="minorEastAsia"/>
              </w:rPr>
            </w:pPr>
            <w:r w:rsidRPr="00F9519C">
              <w:rPr>
                <w:rFonts w:eastAsiaTheme="minorEastAsia" w:hint="eastAsia"/>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0C18B536" w14:textId="77777777" w:rsidR="002472A2" w:rsidRPr="00F9519C" w:rsidRDefault="002472A2" w:rsidP="002472A2">
            <w:pPr>
              <w:pStyle w:val="TAC"/>
              <w:keepNext w:val="0"/>
              <w:keepLines w:val="0"/>
              <w:rPr>
                <w:rFonts w:eastAsiaTheme="minorEastAsia"/>
              </w:rPr>
            </w:pPr>
            <w:r w:rsidRPr="00F9519C">
              <w:rPr>
                <w:rFonts w:eastAsiaTheme="minorEastAsia" w:hint="eastAsia"/>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2AEC8653" w14:textId="77777777" w:rsidR="002472A2" w:rsidRPr="00F9519C" w:rsidRDefault="002472A2" w:rsidP="002472A2">
            <w:pPr>
              <w:pStyle w:val="TAC"/>
              <w:keepNext w:val="0"/>
              <w:keepLines w:val="0"/>
              <w:rPr>
                <w:rFonts w:eastAsiaTheme="minorEastAsia"/>
                <w:lang w:eastAsia="ja-JP"/>
              </w:rPr>
            </w:pPr>
            <w:r w:rsidRPr="00F9519C">
              <w:rPr>
                <w:rFonts w:eastAsiaTheme="minorEastAsia" w:hint="eastAsia"/>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4EE9F059" w14:textId="77777777" w:rsidR="002472A2" w:rsidRPr="00F9519C" w:rsidRDefault="002472A2" w:rsidP="002472A2">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FB66A22" w14:textId="77777777" w:rsidR="002472A2" w:rsidRPr="00F9519C" w:rsidRDefault="002472A2" w:rsidP="002472A2">
            <w:pPr>
              <w:pStyle w:val="TAC"/>
              <w:keepNext w:val="0"/>
              <w:keepLines w:val="0"/>
              <w:rPr>
                <w:rFonts w:eastAsiaTheme="minorEastAsia"/>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129875" w14:textId="77777777" w:rsidR="002472A2" w:rsidRPr="00F9519C" w:rsidRDefault="002472A2" w:rsidP="002472A2">
            <w:pPr>
              <w:pStyle w:val="TAC"/>
              <w:keepNext w:val="0"/>
              <w:keepLines w:val="0"/>
              <w:rPr>
                <w:rFonts w:eastAsiaTheme="minorEastAsia"/>
              </w:rPr>
            </w:pPr>
            <w:r w:rsidRPr="00F9519C">
              <w:rPr>
                <w:rFonts w:eastAsiaTheme="minorEastAsia"/>
                <w:lang w:eastAsia="zh-CN"/>
              </w:rPr>
              <w:t>N/A</w:t>
            </w:r>
          </w:p>
        </w:tc>
      </w:tr>
      <w:tr w:rsidR="002472A2" w:rsidRPr="00F9519C" w14:paraId="27AE4800"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5ACC074C" w14:textId="77777777" w:rsidR="002472A2" w:rsidRPr="00F9519C" w:rsidRDefault="002472A2" w:rsidP="002472A2">
            <w:pPr>
              <w:pStyle w:val="TAC"/>
              <w:keepLines w:val="0"/>
              <w:rPr>
                <w:rFonts w:eastAsiaTheme="minorEastAsia"/>
                <w:lang w:eastAsia="zh-CN"/>
              </w:rPr>
            </w:pPr>
            <w:r w:rsidRPr="00F9519C">
              <w:rPr>
                <w:rFonts w:eastAsiaTheme="minorEastAsia" w:hint="eastAsia"/>
                <w:lang w:eastAsia="zh-CN"/>
              </w:rPr>
              <w:t>CA_n2-n66</w:t>
            </w:r>
          </w:p>
        </w:tc>
        <w:tc>
          <w:tcPr>
            <w:tcW w:w="923" w:type="dxa"/>
            <w:tcBorders>
              <w:top w:val="single" w:sz="4" w:space="0" w:color="auto"/>
              <w:left w:val="single" w:sz="4" w:space="0" w:color="auto"/>
              <w:bottom w:val="single" w:sz="4" w:space="0" w:color="auto"/>
              <w:right w:val="single" w:sz="4" w:space="0" w:color="auto"/>
            </w:tcBorders>
          </w:tcPr>
          <w:p w14:paraId="6040D496" w14:textId="77777777" w:rsidR="002472A2" w:rsidRPr="00F9519C" w:rsidRDefault="002472A2" w:rsidP="002472A2">
            <w:pPr>
              <w:pStyle w:val="TAC"/>
              <w:keepLines w:val="0"/>
              <w:rPr>
                <w:rFonts w:eastAsiaTheme="minorEastAsia"/>
                <w:lang w:eastAsia="zh-CN"/>
              </w:rPr>
            </w:pPr>
            <w:r w:rsidRPr="00F9519C">
              <w:rPr>
                <w:rFonts w:eastAsiaTheme="minorEastAsia" w:hint="eastAsia"/>
                <w:lang w:eastAsia="zh-CN"/>
              </w:rPr>
              <w:t>n2</w:t>
            </w:r>
          </w:p>
        </w:tc>
        <w:tc>
          <w:tcPr>
            <w:tcW w:w="975" w:type="dxa"/>
            <w:tcBorders>
              <w:top w:val="single" w:sz="4" w:space="0" w:color="auto"/>
              <w:left w:val="single" w:sz="4" w:space="0" w:color="auto"/>
              <w:bottom w:val="single" w:sz="4" w:space="0" w:color="auto"/>
              <w:right w:val="single" w:sz="4" w:space="0" w:color="auto"/>
            </w:tcBorders>
          </w:tcPr>
          <w:p w14:paraId="32286080" w14:textId="77777777" w:rsidR="002472A2" w:rsidRPr="00F9519C" w:rsidRDefault="002472A2" w:rsidP="002472A2">
            <w:pPr>
              <w:pStyle w:val="TAC"/>
              <w:keepLines w:val="0"/>
              <w:rPr>
                <w:rFonts w:eastAsiaTheme="minorEastAsia"/>
                <w:lang w:eastAsia="zh-CN"/>
              </w:rPr>
            </w:pPr>
            <w:r w:rsidRPr="00F9519C">
              <w:rPr>
                <w:rFonts w:eastAsiaTheme="minorEastAsia" w:hint="eastAsia"/>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520AD874" w14:textId="77777777" w:rsidR="002472A2" w:rsidRPr="00F9519C" w:rsidRDefault="002472A2" w:rsidP="002472A2">
            <w:pPr>
              <w:pStyle w:val="TAC"/>
              <w:keepLines w:val="0"/>
              <w:rPr>
                <w:rFonts w:eastAsiaTheme="minorEastAsia"/>
                <w:lang w:eastAsia="zh-CN"/>
              </w:rPr>
            </w:pPr>
            <w:r w:rsidRPr="00F9519C">
              <w:rPr>
                <w:rFonts w:eastAsiaTheme="minorEastAsia"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51EBEB3" w14:textId="77777777" w:rsidR="002472A2" w:rsidRPr="00F9519C" w:rsidRDefault="002472A2" w:rsidP="002472A2">
            <w:pPr>
              <w:pStyle w:val="TAC"/>
              <w:keepLines w:val="0"/>
              <w:rPr>
                <w:rFonts w:eastAsiaTheme="minorEastAsia"/>
                <w:lang w:eastAsia="zh-CN"/>
              </w:rPr>
            </w:pPr>
            <w:r w:rsidRPr="00F9519C">
              <w:rPr>
                <w:rFonts w:eastAsiaTheme="minorEastAsia"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786835E" w14:textId="77777777" w:rsidR="002472A2" w:rsidRPr="00F9519C" w:rsidRDefault="002472A2" w:rsidP="002472A2">
            <w:pPr>
              <w:pStyle w:val="TAC"/>
              <w:keepLines w:val="0"/>
              <w:rPr>
                <w:rFonts w:eastAsiaTheme="minorEastAsia"/>
                <w:lang w:eastAsia="zh-CN"/>
              </w:rPr>
            </w:pPr>
            <w:r w:rsidRPr="00F9519C">
              <w:rPr>
                <w:rFonts w:eastAsiaTheme="minorEastAsia" w:hint="eastAsia"/>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4E6A5250" w14:textId="77777777" w:rsidR="002472A2" w:rsidRPr="00F9519C" w:rsidRDefault="002472A2" w:rsidP="002472A2">
            <w:pPr>
              <w:pStyle w:val="TAC"/>
              <w:keepLines w:val="0"/>
              <w:rPr>
                <w:rFonts w:eastAsiaTheme="minorEastAsia"/>
                <w:lang w:eastAsia="ja-JP"/>
              </w:rPr>
            </w:pPr>
            <w:r w:rsidRPr="00F9519C">
              <w:rPr>
                <w:rFonts w:eastAsiaTheme="minorEastAsia" w:hint="eastAsia"/>
                <w:lang w:eastAsia="ko-KR"/>
              </w:rPr>
              <w:t>20</w:t>
            </w:r>
          </w:p>
        </w:tc>
        <w:tc>
          <w:tcPr>
            <w:tcW w:w="828" w:type="dxa"/>
            <w:tcBorders>
              <w:top w:val="single" w:sz="4" w:space="0" w:color="auto"/>
              <w:left w:val="single" w:sz="4" w:space="0" w:color="auto"/>
              <w:bottom w:val="single" w:sz="4" w:space="0" w:color="auto"/>
              <w:right w:val="single" w:sz="4" w:space="0" w:color="auto"/>
            </w:tcBorders>
          </w:tcPr>
          <w:p w14:paraId="5FE4A47F" w14:textId="77777777" w:rsidR="002472A2" w:rsidRPr="00F9519C" w:rsidRDefault="002472A2" w:rsidP="002472A2">
            <w:pPr>
              <w:pStyle w:val="TAC"/>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878961" w14:textId="77777777" w:rsidR="002472A2" w:rsidRPr="00F9519C" w:rsidRDefault="002472A2" w:rsidP="002472A2">
            <w:pPr>
              <w:pStyle w:val="TAC"/>
              <w:keepLines w:val="0"/>
              <w:rPr>
                <w:rFonts w:eastAsiaTheme="minorEastAsia"/>
                <w:lang w:eastAsia="zh-CN"/>
              </w:rPr>
            </w:pPr>
            <w:r w:rsidRPr="00F9519C">
              <w:rPr>
                <w:rFonts w:eastAsiaTheme="minorEastAsia" w:hint="eastAsia"/>
                <w:lang w:eastAsia="zh-CN"/>
              </w:rPr>
              <w:t>IMD3</w:t>
            </w:r>
          </w:p>
        </w:tc>
      </w:tr>
      <w:tr w:rsidR="002472A2" w:rsidRPr="00F9519C" w14:paraId="4671B387"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640CE1D8" w14:textId="77777777" w:rsidR="002472A2" w:rsidRPr="00F9519C" w:rsidRDefault="002472A2" w:rsidP="002472A2">
            <w:pPr>
              <w:pStyle w:val="TAC"/>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D40FDFF" w14:textId="77777777" w:rsidR="002472A2" w:rsidRPr="00F9519C" w:rsidRDefault="002472A2" w:rsidP="002472A2">
            <w:pPr>
              <w:pStyle w:val="TAC"/>
              <w:keepLines w:val="0"/>
              <w:rPr>
                <w:rFonts w:eastAsiaTheme="minorEastAsia"/>
                <w:lang w:eastAsia="zh-CN"/>
              </w:rPr>
            </w:pPr>
            <w:r w:rsidRPr="00F9519C">
              <w:rPr>
                <w:rFonts w:eastAsiaTheme="minorEastAsia"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215D1A5F" w14:textId="77777777" w:rsidR="002472A2" w:rsidRPr="00F9519C" w:rsidRDefault="002472A2" w:rsidP="002472A2">
            <w:pPr>
              <w:pStyle w:val="TAC"/>
              <w:keepLines w:val="0"/>
              <w:rPr>
                <w:rFonts w:eastAsiaTheme="minorEastAsia"/>
                <w:lang w:eastAsia="zh-CN"/>
              </w:rPr>
            </w:pPr>
            <w:r w:rsidRPr="00F9519C">
              <w:rPr>
                <w:rFonts w:eastAsiaTheme="minorEastAsia" w:hint="eastAsia"/>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0BC97639" w14:textId="77777777" w:rsidR="002472A2" w:rsidRPr="00F9519C" w:rsidRDefault="002472A2" w:rsidP="002472A2">
            <w:pPr>
              <w:pStyle w:val="TAC"/>
              <w:keepLines w:val="0"/>
              <w:rPr>
                <w:rFonts w:eastAsiaTheme="minorEastAsia"/>
                <w:lang w:eastAsia="zh-CN"/>
              </w:rPr>
            </w:pPr>
            <w:r w:rsidRPr="00F9519C">
              <w:rPr>
                <w:rFonts w:eastAsiaTheme="minorEastAsia"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AC915AA" w14:textId="77777777" w:rsidR="002472A2" w:rsidRPr="00F9519C" w:rsidRDefault="002472A2" w:rsidP="002472A2">
            <w:pPr>
              <w:pStyle w:val="TAC"/>
              <w:keepLines w:val="0"/>
              <w:rPr>
                <w:rFonts w:eastAsiaTheme="minorEastAsia"/>
                <w:lang w:eastAsia="zh-CN"/>
              </w:rPr>
            </w:pPr>
            <w:r w:rsidRPr="00F9519C">
              <w:rPr>
                <w:rFonts w:eastAsiaTheme="minorEastAsia"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F50F400" w14:textId="77777777" w:rsidR="002472A2" w:rsidRPr="00F9519C" w:rsidRDefault="002472A2" w:rsidP="002472A2">
            <w:pPr>
              <w:pStyle w:val="TAC"/>
              <w:keepLines w:val="0"/>
              <w:rPr>
                <w:rFonts w:eastAsiaTheme="minorEastAsia"/>
                <w:lang w:eastAsia="zh-CN"/>
              </w:rPr>
            </w:pPr>
            <w:r w:rsidRPr="00F9519C">
              <w:rPr>
                <w:rFonts w:eastAsiaTheme="minorEastAsia" w:hint="eastAsia"/>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7FAD6449" w14:textId="77777777" w:rsidR="002472A2" w:rsidRPr="00F9519C" w:rsidRDefault="002472A2" w:rsidP="002472A2">
            <w:pPr>
              <w:pStyle w:val="TAC"/>
              <w:keepLines w:val="0"/>
              <w:rPr>
                <w:rFonts w:eastAsiaTheme="minorEastAsia"/>
                <w:lang w:eastAsia="ja-JP"/>
              </w:rPr>
            </w:pPr>
            <w:r w:rsidRPr="00F9519C">
              <w:rPr>
                <w:rFonts w:eastAsiaTheme="minorEastAsia" w:hint="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9ED3EE1" w14:textId="77777777" w:rsidR="002472A2" w:rsidRPr="00F9519C" w:rsidRDefault="002472A2" w:rsidP="002472A2">
            <w:pPr>
              <w:pStyle w:val="TAC"/>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92090A" w14:textId="77777777" w:rsidR="002472A2" w:rsidRPr="00F9519C" w:rsidRDefault="002472A2" w:rsidP="002472A2">
            <w:pPr>
              <w:pStyle w:val="TAC"/>
              <w:keepLines w:val="0"/>
              <w:rPr>
                <w:rFonts w:eastAsiaTheme="minorEastAsia"/>
                <w:lang w:eastAsia="zh-CN"/>
              </w:rPr>
            </w:pPr>
            <w:r w:rsidRPr="00F9519C">
              <w:rPr>
                <w:rFonts w:eastAsiaTheme="minorEastAsia" w:hint="eastAsia"/>
                <w:lang w:eastAsia="zh-CN"/>
              </w:rPr>
              <w:t>N/A</w:t>
            </w:r>
          </w:p>
        </w:tc>
      </w:tr>
      <w:tr w:rsidR="002472A2" w:rsidRPr="00F9519C" w14:paraId="3F777899"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1301154B" w14:textId="77777777" w:rsidR="002472A2" w:rsidRPr="00F9519C" w:rsidRDefault="002472A2" w:rsidP="002472A2">
            <w:pPr>
              <w:pStyle w:val="TAC"/>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B9A8A28" w14:textId="77777777" w:rsidR="002472A2" w:rsidRPr="00F9519C" w:rsidRDefault="002472A2" w:rsidP="002472A2">
            <w:pPr>
              <w:pStyle w:val="TAC"/>
              <w:keepLines w:val="0"/>
              <w:rPr>
                <w:rFonts w:eastAsiaTheme="minorEastAsia"/>
                <w:lang w:eastAsia="zh-CN"/>
              </w:rPr>
            </w:pPr>
            <w:r w:rsidRPr="00F9519C">
              <w:rPr>
                <w:rFonts w:eastAsiaTheme="minorEastAsia" w:hint="eastAsia"/>
                <w:lang w:eastAsia="zh-CN"/>
              </w:rPr>
              <w:t>n2</w:t>
            </w:r>
          </w:p>
        </w:tc>
        <w:tc>
          <w:tcPr>
            <w:tcW w:w="975" w:type="dxa"/>
            <w:tcBorders>
              <w:top w:val="single" w:sz="4" w:space="0" w:color="auto"/>
              <w:left w:val="single" w:sz="4" w:space="0" w:color="auto"/>
              <w:bottom w:val="single" w:sz="4" w:space="0" w:color="auto"/>
              <w:right w:val="single" w:sz="4" w:space="0" w:color="auto"/>
            </w:tcBorders>
          </w:tcPr>
          <w:p w14:paraId="62B2E4F0" w14:textId="77777777" w:rsidR="002472A2" w:rsidRPr="00F9519C" w:rsidRDefault="002472A2" w:rsidP="002472A2">
            <w:pPr>
              <w:pStyle w:val="TAC"/>
              <w:keepLines w:val="0"/>
              <w:rPr>
                <w:rFonts w:eastAsiaTheme="minorEastAsia"/>
                <w:lang w:eastAsia="zh-CN"/>
              </w:rPr>
            </w:pPr>
            <w:r w:rsidRPr="00F9519C">
              <w:rPr>
                <w:rFonts w:eastAsiaTheme="minorEastAsia" w:hint="eastAsia"/>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0405C52D" w14:textId="77777777" w:rsidR="002472A2" w:rsidRPr="00F9519C" w:rsidRDefault="002472A2" w:rsidP="002472A2">
            <w:pPr>
              <w:pStyle w:val="TAC"/>
              <w:keepLines w:val="0"/>
              <w:rPr>
                <w:rFonts w:eastAsiaTheme="minorEastAsia"/>
                <w:lang w:eastAsia="zh-CN"/>
              </w:rPr>
            </w:pPr>
            <w:r w:rsidRPr="00F9519C">
              <w:rPr>
                <w:rFonts w:eastAsiaTheme="minorEastAsia"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C69F7BB" w14:textId="77777777" w:rsidR="002472A2" w:rsidRPr="00F9519C" w:rsidRDefault="002472A2" w:rsidP="002472A2">
            <w:pPr>
              <w:pStyle w:val="TAC"/>
              <w:keepLines w:val="0"/>
              <w:rPr>
                <w:rFonts w:eastAsiaTheme="minorEastAsia"/>
                <w:lang w:eastAsia="zh-CN"/>
              </w:rPr>
            </w:pPr>
            <w:r w:rsidRPr="00F9519C">
              <w:rPr>
                <w:rFonts w:eastAsiaTheme="minorEastAsia"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851BD77" w14:textId="77777777" w:rsidR="002472A2" w:rsidRPr="00F9519C" w:rsidRDefault="002472A2" w:rsidP="002472A2">
            <w:pPr>
              <w:pStyle w:val="TAC"/>
              <w:keepLines w:val="0"/>
              <w:rPr>
                <w:rFonts w:eastAsiaTheme="minorEastAsia"/>
                <w:lang w:eastAsia="zh-CN"/>
              </w:rPr>
            </w:pPr>
            <w:r w:rsidRPr="00F9519C">
              <w:rPr>
                <w:rFonts w:eastAsiaTheme="minorEastAsia" w:hint="eastAsia"/>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32DE53E0" w14:textId="77777777" w:rsidR="002472A2" w:rsidRPr="00F9519C" w:rsidRDefault="002472A2" w:rsidP="002472A2">
            <w:pPr>
              <w:pStyle w:val="TAC"/>
              <w:keepLines w:val="0"/>
              <w:rPr>
                <w:rFonts w:eastAsiaTheme="minorEastAsia"/>
                <w:lang w:eastAsia="ja-JP"/>
              </w:rPr>
            </w:pPr>
            <w:r w:rsidRPr="00F9519C">
              <w:rPr>
                <w:rFonts w:eastAsiaTheme="minorEastAsia" w:hint="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448375" w14:textId="77777777" w:rsidR="002472A2" w:rsidRPr="00F9519C" w:rsidRDefault="002472A2" w:rsidP="002472A2">
            <w:pPr>
              <w:pStyle w:val="TAC"/>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73D321" w14:textId="77777777" w:rsidR="002472A2" w:rsidRPr="00F9519C" w:rsidRDefault="002472A2" w:rsidP="002472A2">
            <w:pPr>
              <w:pStyle w:val="TAC"/>
              <w:keepLines w:val="0"/>
              <w:rPr>
                <w:rFonts w:eastAsiaTheme="minorEastAsia"/>
                <w:lang w:eastAsia="zh-CN"/>
              </w:rPr>
            </w:pPr>
            <w:r w:rsidRPr="00F9519C">
              <w:rPr>
                <w:rFonts w:eastAsiaTheme="minorEastAsia" w:hint="eastAsia"/>
                <w:lang w:eastAsia="zh-CN"/>
              </w:rPr>
              <w:t>N/A</w:t>
            </w:r>
          </w:p>
        </w:tc>
      </w:tr>
      <w:tr w:rsidR="002472A2" w:rsidRPr="00F9519C" w14:paraId="518B05AB" w14:textId="77777777" w:rsidTr="001A120F">
        <w:trPr>
          <w:jc w:val="center"/>
        </w:trPr>
        <w:tc>
          <w:tcPr>
            <w:tcW w:w="2007" w:type="dxa"/>
            <w:tcBorders>
              <w:top w:val="nil"/>
              <w:left w:val="single" w:sz="4" w:space="0" w:color="auto"/>
              <w:bottom w:val="single" w:sz="4" w:space="0" w:color="auto"/>
              <w:right w:val="single" w:sz="4" w:space="0" w:color="auto"/>
            </w:tcBorders>
            <w:shd w:val="clear" w:color="auto" w:fill="auto"/>
          </w:tcPr>
          <w:p w14:paraId="655A56BA"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5BE12E8"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77E8395A"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22ED2131"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E1F1310"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92B4AD8"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5CE30806" w14:textId="77777777" w:rsidR="002472A2" w:rsidRPr="00F9519C" w:rsidRDefault="002472A2" w:rsidP="002472A2">
            <w:pPr>
              <w:pStyle w:val="TAC"/>
              <w:keepNext w:val="0"/>
              <w:keepLines w:val="0"/>
              <w:rPr>
                <w:rFonts w:eastAsiaTheme="minorEastAsia"/>
                <w:lang w:eastAsia="ja-JP"/>
              </w:rPr>
            </w:pPr>
            <w:r w:rsidRPr="00F9519C">
              <w:rPr>
                <w:rFonts w:eastAsiaTheme="minorEastAsia" w:hint="eastAsia"/>
                <w:lang w:eastAsia="ko-KR"/>
              </w:rPr>
              <w:t>4</w:t>
            </w:r>
          </w:p>
        </w:tc>
        <w:tc>
          <w:tcPr>
            <w:tcW w:w="828" w:type="dxa"/>
            <w:tcBorders>
              <w:top w:val="single" w:sz="4" w:space="0" w:color="auto"/>
              <w:left w:val="single" w:sz="4" w:space="0" w:color="auto"/>
              <w:bottom w:val="single" w:sz="4" w:space="0" w:color="auto"/>
              <w:right w:val="single" w:sz="4" w:space="0" w:color="auto"/>
            </w:tcBorders>
          </w:tcPr>
          <w:p w14:paraId="0CB7B9EE"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649A93"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IMD5</w:t>
            </w:r>
          </w:p>
        </w:tc>
      </w:tr>
      <w:tr w:rsidR="002472A2" w:rsidRPr="00F9519C" w14:paraId="687D66CE" w14:textId="77777777" w:rsidTr="001A120F">
        <w:trPr>
          <w:jc w:val="center"/>
        </w:trPr>
        <w:tc>
          <w:tcPr>
            <w:tcW w:w="2007" w:type="dxa"/>
            <w:tcBorders>
              <w:left w:val="single" w:sz="4" w:space="0" w:color="auto"/>
              <w:bottom w:val="nil"/>
              <w:right w:val="single" w:sz="4" w:space="0" w:color="auto"/>
            </w:tcBorders>
            <w:shd w:val="clear" w:color="auto" w:fill="auto"/>
          </w:tcPr>
          <w:p w14:paraId="5D654C28" w14:textId="77777777" w:rsidR="002472A2" w:rsidRPr="00F9519C" w:rsidRDefault="002472A2" w:rsidP="002472A2">
            <w:pPr>
              <w:pStyle w:val="TAC"/>
              <w:keepNext w:val="0"/>
              <w:keepLines w:val="0"/>
              <w:rPr>
                <w:rFonts w:eastAsiaTheme="minorEastAsia"/>
                <w:szCs w:val="18"/>
              </w:rPr>
            </w:pPr>
            <w:r w:rsidRPr="00F9519C">
              <w:rPr>
                <w:rFonts w:eastAsiaTheme="minorEastAsia" w:cs="Arial"/>
                <w:szCs w:val="18"/>
                <w:lang w:eastAsia="ja-JP"/>
              </w:rPr>
              <w:t>CA_n2-n77</w:t>
            </w:r>
          </w:p>
        </w:tc>
        <w:tc>
          <w:tcPr>
            <w:tcW w:w="923" w:type="dxa"/>
            <w:tcBorders>
              <w:top w:val="single" w:sz="4" w:space="0" w:color="auto"/>
              <w:left w:val="single" w:sz="4" w:space="0" w:color="auto"/>
              <w:bottom w:val="nil"/>
              <w:right w:val="single" w:sz="4" w:space="0" w:color="auto"/>
            </w:tcBorders>
            <w:shd w:val="clear" w:color="auto" w:fill="auto"/>
          </w:tcPr>
          <w:p w14:paraId="12278EF9" w14:textId="77777777" w:rsidR="002472A2" w:rsidRPr="00F9519C" w:rsidRDefault="002472A2" w:rsidP="002472A2">
            <w:pPr>
              <w:pStyle w:val="TAC"/>
              <w:keepNext w:val="0"/>
              <w:keepLines w:val="0"/>
              <w:rPr>
                <w:rFonts w:eastAsiaTheme="minorEastAsia"/>
                <w:szCs w:val="18"/>
                <w:lang w:eastAsia="zh-CN"/>
              </w:rPr>
            </w:pPr>
            <w:r w:rsidRPr="00F9519C">
              <w:rPr>
                <w:rFonts w:eastAsiaTheme="minorEastAsia"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12A4A447" w14:textId="77777777" w:rsidR="002472A2" w:rsidRPr="00F9519C" w:rsidRDefault="002472A2" w:rsidP="002472A2">
            <w:pPr>
              <w:pStyle w:val="TAC"/>
              <w:keepNext w:val="0"/>
              <w:keepLines w:val="0"/>
              <w:rPr>
                <w:rFonts w:eastAsiaTheme="minorEastAsia" w:cs="Arial"/>
                <w:szCs w:val="18"/>
                <w:lang w:eastAsia="ja-JP"/>
              </w:rPr>
            </w:pPr>
            <w:r w:rsidRPr="00F9519C">
              <w:rPr>
                <w:rFonts w:eastAsiaTheme="minorEastAsia" w:cs="Arial"/>
                <w:szCs w:val="18"/>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513EE5A6" w14:textId="77777777" w:rsidR="002472A2" w:rsidRPr="00F9519C" w:rsidRDefault="002472A2" w:rsidP="002472A2">
            <w:pPr>
              <w:pStyle w:val="TAC"/>
              <w:keepNext w:val="0"/>
              <w:keepLines w:val="0"/>
              <w:rPr>
                <w:rFonts w:eastAsiaTheme="minorEastAsia" w:cs="Arial"/>
                <w:szCs w:val="18"/>
              </w:rPr>
            </w:pPr>
            <w:r w:rsidRPr="00F9519C">
              <w:rPr>
                <w:rFonts w:eastAsiaTheme="minorEastAsia" w:cs="Arial"/>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74FCF16F" w14:textId="77777777" w:rsidR="002472A2" w:rsidRPr="00F9519C" w:rsidRDefault="002472A2" w:rsidP="002472A2">
            <w:pPr>
              <w:pStyle w:val="TAC"/>
              <w:keepNext w:val="0"/>
              <w:keepLines w:val="0"/>
              <w:rPr>
                <w:rFonts w:eastAsiaTheme="minorEastAsia" w:cs="Arial"/>
                <w:szCs w:val="18"/>
              </w:rPr>
            </w:pPr>
            <w:r w:rsidRPr="00F9519C">
              <w:rPr>
                <w:rFonts w:eastAsiaTheme="minorEastAsia" w:cs="Arial"/>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26C73140" w14:textId="77777777" w:rsidR="002472A2" w:rsidRPr="00F9519C" w:rsidRDefault="002472A2" w:rsidP="002472A2">
            <w:pPr>
              <w:pStyle w:val="TAC"/>
              <w:keepNext w:val="0"/>
              <w:keepLines w:val="0"/>
              <w:rPr>
                <w:rFonts w:eastAsiaTheme="minorEastAsia" w:cs="Arial"/>
                <w:szCs w:val="18"/>
                <w:lang w:eastAsia="ja-JP"/>
              </w:rPr>
            </w:pPr>
            <w:r w:rsidRPr="00F9519C">
              <w:rPr>
                <w:rFonts w:eastAsiaTheme="minorEastAsia" w:cs="Arial"/>
                <w:szCs w:val="18"/>
                <w:lang w:eastAsia="ja-JP"/>
              </w:rPr>
              <w:t>1935</w:t>
            </w:r>
          </w:p>
        </w:tc>
        <w:tc>
          <w:tcPr>
            <w:tcW w:w="797" w:type="dxa"/>
            <w:tcBorders>
              <w:top w:val="single" w:sz="4" w:space="0" w:color="auto"/>
              <w:left w:val="single" w:sz="4" w:space="0" w:color="auto"/>
              <w:bottom w:val="nil"/>
              <w:right w:val="single" w:sz="4" w:space="0" w:color="auto"/>
            </w:tcBorders>
          </w:tcPr>
          <w:p w14:paraId="42B93CE4" w14:textId="77777777" w:rsidR="002472A2" w:rsidRPr="00F9519C" w:rsidRDefault="002472A2" w:rsidP="002472A2">
            <w:pPr>
              <w:pStyle w:val="TAC"/>
              <w:keepNext w:val="0"/>
              <w:keepLines w:val="0"/>
              <w:rPr>
                <w:rFonts w:eastAsiaTheme="minorEastAsia" w:cs="Arial"/>
                <w:szCs w:val="18"/>
                <w:lang w:eastAsia="ja-JP"/>
              </w:rPr>
            </w:pPr>
            <w:r w:rsidRPr="00F9519C">
              <w:rPr>
                <w:rFonts w:eastAsiaTheme="minorEastAsia" w:cs="Arial"/>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5761CC18" w14:textId="77777777" w:rsidR="002472A2" w:rsidRPr="00F9519C" w:rsidRDefault="002472A2" w:rsidP="002472A2">
            <w:pPr>
              <w:pStyle w:val="TAC"/>
              <w:keepNext w:val="0"/>
              <w:keepLines w:val="0"/>
              <w:rPr>
                <w:rFonts w:eastAsiaTheme="minorEastAsia"/>
                <w:szCs w:val="18"/>
                <w:lang w:eastAsia="zh-CN"/>
              </w:rPr>
            </w:pPr>
            <w:r w:rsidRPr="00F9519C">
              <w:rPr>
                <w:rFonts w:eastAsiaTheme="minorEastAsia"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5DDFA9AE" w14:textId="77777777" w:rsidR="002472A2" w:rsidRPr="00F9519C" w:rsidRDefault="002472A2" w:rsidP="002472A2">
            <w:pPr>
              <w:pStyle w:val="TAC"/>
              <w:keepNext w:val="0"/>
              <w:keepLines w:val="0"/>
              <w:rPr>
                <w:rFonts w:eastAsiaTheme="minorEastAsia"/>
                <w:szCs w:val="18"/>
              </w:rPr>
            </w:pPr>
            <w:r w:rsidRPr="00F9519C">
              <w:rPr>
                <w:rFonts w:eastAsiaTheme="minorEastAsia" w:cs="Arial"/>
                <w:szCs w:val="18"/>
              </w:rPr>
              <w:t>IMD2</w:t>
            </w:r>
          </w:p>
        </w:tc>
      </w:tr>
      <w:tr w:rsidR="002472A2" w:rsidRPr="00F9519C" w14:paraId="1A3397DF"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2DDDCA93" w14:textId="77777777" w:rsidR="002472A2" w:rsidRPr="00F9519C" w:rsidRDefault="002472A2" w:rsidP="002472A2">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30B125CC" w14:textId="77777777" w:rsidR="002472A2" w:rsidRPr="00F9519C" w:rsidRDefault="002472A2" w:rsidP="002472A2">
            <w:pPr>
              <w:pStyle w:val="TAC"/>
              <w:keepNext w:val="0"/>
              <w:keepLines w:val="0"/>
              <w:rPr>
                <w:rFonts w:eastAsiaTheme="minorEastAsia"/>
                <w:szCs w:val="18"/>
                <w:lang w:eastAsia="zh-CN"/>
              </w:rPr>
            </w:pPr>
            <w:r w:rsidRPr="00F9519C">
              <w:rPr>
                <w:rFonts w:eastAsiaTheme="minorEastAsia" w:cs="Arial"/>
                <w:szCs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1703C606" w14:textId="77777777" w:rsidR="002472A2" w:rsidRPr="00F9519C" w:rsidRDefault="002472A2" w:rsidP="002472A2">
            <w:pPr>
              <w:pStyle w:val="TAC"/>
              <w:keepNext w:val="0"/>
              <w:keepLines w:val="0"/>
              <w:rPr>
                <w:rFonts w:eastAsiaTheme="minorEastAsia" w:cs="Arial"/>
                <w:szCs w:val="18"/>
                <w:lang w:eastAsia="ja-JP"/>
              </w:rPr>
            </w:pPr>
            <w:r w:rsidRPr="00F9519C">
              <w:rPr>
                <w:rFonts w:eastAsiaTheme="minorEastAsia" w:cs="Arial"/>
                <w:szCs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06D08F87" w14:textId="77777777" w:rsidR="002472A2" w:rsidRPr="00F9519C" w:rsidRDefault="002472A2" w:rsidP="002472A2">
            <w:pPr>
              <w:pStyle w:val="TAC"/>
              <w:keepNext w:val="0"/>
              <w:keepLines w:val="0"/>
              <w:rPr>
                <w:rFonts w:eastAsiaTheme="minorEastAsia" w:cs="Arial"/>
                <w:szCs w:val="18"/>
              </w:rPr>
            </w:pPr>
            <w:r w:rsidRPr="00F9519C">
              <w:rPr>
                <w:rFonts w:eastAsiaTheme="minorEastAsia"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A1EDC21" w14:textId="77777777" w:rsidR="002472A2" w:rsidRPr="00F9519C" w:rsidRDefault="002472A2" w:rsidP="002472A2">
            <w:pPr>
              <w:pStyle w:val="TAC"/>
              <w:keepNext w:val="0"/>
              <w:keepLines w:val="0"/>
              <w:rPr>
                <w:rFonts w:eastAsiaTheme="minorEastAsia" w:cs="Arial"/>
                <w:szCs w:val="18"/>
              </w:rPr>
            </w:pPr>
            <w:r w:rsidRPr="00F9519C">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5CEF864C" w14:textId="77777777" w:rsidR="002472A2" w:rsidRPr="00F9519C" w:rsidRDefault="002472A2" w:rsidP="002472A2">
            <w:pPr>
              <w:pStyle w:val="TAC"/>
              <w:keepNext w:val="0"/>
              <w:keepLines w:val="0"/>
              <w:rPr>
                <w:rFonts w:eastAsiaTheme="minorEastAsia" w:cs="Arial"/>
                <w:szCs w:val="18"/>
                <w:lang w:eastAsia="ja-JP"/>
              </w:rPr>
            </w:pPr>
            <w:r w:rsidRPr="00F9519C">
              <w:rPr>
                <w:rFonts w:eastAsiaTheme="minorEastAsia" w:cs="Arial"/>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6C00072B" w14:textId="77777777" w:rsidR="002472A2" w:rsidRPr="00F9519C" w:rsidRDefault="002472A2" w:rsidP="002472A2">
            <w:pPr>
              <w:pStyle w:val="TAC"/>
              <w:keepNext w:val="0"/>
              <w:keepLines w:val="0"/>
              <w:rPr>
                <w:rFonts w:eastAsiaTheme="minorEastAsia" w:cs="Arial"/>
                <w:szCs w:val="18"/>
                <w:lang w:eastAsia="ja-JP"/>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1FFC99" w14:textId="77777777" w:rsidR="002472A2" w:rsidRPr="00F9519C" w:rsidRDefault="002472A2" w:rsidP="002472A2">
            <w:pPr>
              <w:pStyle w:val="TAC"/>
              <w:keepNext w:val="0"/>
              <w:keepLines w:val="0"/>
              <w:rPr>
                <w:rFonts w:eastAsiaTheme="minorEastAsia"/>
                <w:szCs w:val="18"/>
                <w:lang w:eastAsia="zh-CN"/>
              </w:rPr>
            </w:pPr>
            <w:r w:rsidRPr="00F9519C">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E2A5CB6" w14:textId="77777777" w:rsidR="002472A2" w:rsidRPr="00F9519C" w:rsidRDefault="002472A2" w:rsidP="002472A2">
            <w:pPr>
              <w:pStyle w:val="TAC"/>
              <w:keepNext w:val="0"/>
              <w:keepLines w:val="0"/>
              <w:rPr>
                <w:rFonts w:eastAsiaTheme="minorEastAsia"/>
                <w:szCs w:val="18"/>
              </w:rPr>
            </w:pPr>
            <w:r w:rsidRPr="00F9519C">
              <w:rPr>
                <w:rFonts w:eastAsiaTheme="minorEastAsia" w:cs="Arial"/>
                <w:szCs w:val="18"/>
                <w:lang w:eastAsia="ja-JP"/>
              </w:rPr>
              <w:t>N/A</w:t>
            </w:r>
          </w:p>
        </w:tc>
      </w:tr>
      <w:tr w:rsidR="002472A2" w:rsidRPr="00F9519C" w14:paraId="13979BCD"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4856131D" w14:textId="77777777" w:rsidR="002472A2" w:rsidRPr="00F9519C" w:rsidRDefault="002472A2" w:rsidP="002472A2">
            <w:pPr>
              <w:pStyle w:val="TAC"/>
              <w:keepNext w:val="0"/>
              <w:keepLines w:val="0"/>
              <w:rPr>
                <w:rFonts w:eastAsiaTheme="minorEastAsia"/>
                <w:szCs w:val="18"/>
              </w:rPr>
            </w:pPr>
          </w:p>
        </w:tc>
        <w:tc>
          <w:tcPr>
            <w:tcW w:w="923" w:type="dxa"/>
            <w:tcBorders>
              <w:top w:val="single" w:sz="4" w:space="0" w:color="auto"/>
              <w:left w:val="single" w:sz="4" w:space="0" w:color="auto"/>
              <w:bottom w:val="nil"/>
              <w:right w:val="single" w:sz="4" w:space="0" w:color="auto"/>
            </w:tcBorders>
            <w:shd w:val="clear" w:color="auto" w:fill="auto"/>
          </w:tcPr>
          <w:p w14:paraId="292815DB" w14:textId="77777777" w:rsidR="002472A2" w:rsidRPr="00F9519C" w:rsidRDefault="002472A2" w:rsidP="002472A2">
            <w:pPr>
              <w:pStyle w:val="TAC"/>
              <w:keepNext w:val="0"/>
              <w:keepLines w:val="0"/>
              <w:rPr>
                <w:rFonts w:eastAsiaTheme="minorEastAsia"/>
                <w:szCs w:val="18"/>
                <w:lang w:eastAsia="zh-CN"/>
              </w:rPr>
            </w:pPr>
            <w:r w:rsidRPr="00F9519C">
              <w:rPr>
                <w:rFonts w:eastAsiaTheme="minorEastAsia"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01DB2FA1" w14:textId="77777777" w:rsidR="002472A2" w:rsidRPr="00F9519C" w:rsidRDefault="002472A2" w:rsidP="002472A2">
            <w:pPr>
              <w:pStyle w:val="TAC"/>
              <w:keepNext w:val="0"/>
              <w:keepLines w:val="0"/>
              <w:rPr>
                <w:rFonts w:eastAsiaTheme="minorEastAsia" w:cs="Arial"/>
                <w:szCs w:val="18"/>
                <w:lang w:eastAsia="ja-JP"/>
              </w:rPr>
            </w:pPr>
            <w:r w:rsidRPr="00F9519C">
              <w:rPr>
                <w:rFonts w:eastAsiaTheme="minorEastAsia" w:cs="Arial"/>
                <w:szCs w:val="18"/>
                <w:lang w:eastAsia="ja-JP"/>
              </w:rPr>
              <w:t>1900</w:t>
            </w:r>
          </w:p>
        </w:tc>
        <w:tc>
          <w:tcPr>
            <w:tcW w:w="1012" w:type="dxa"/>
            <w:tcBorders>
              <w:top w:val="single" w:sz="4" w:space="0" w:color="auto"/>
              <w:left w:val="single" w:sz="4" w:space="0" w:color="auto"/>
              <w:bottom w:val="nil"/>
              <w:right w:val="single" w:sz="4" w:space="0" w:color="auto"/>
            </w:tcBorders>
            <w:shd w:val="clear" w:color="auto" w:fill="auto"/>
          </w:tcPr>
          <w:p w14:paraId="50BEE863" w14:textId="77777777" w:rsidR="002472A2" w:rsidRPr="00F9519C" w:rsidRDefault="002472A2" w:rsidP="002472A2">
            <w:pPr>
              <w:pStyle w:val="TAC"/>
              <w:keepNext w:val="0"/>
              <w:keepLines w:val="0"/>
              <w:rPr>
                <w:rFonts w:eastAsiaTheme="minorEastAsia" w:cs="Arial"/>
                <w:szCs w:val="18"/>
              </w:rPr>
            </w:pPr>
            <w:r w:rsidRPr="00F9519C">
              <w:rPr>
                <w:rFonts w:eastAsiaTheme="minorEastAsia" w:cs="Arial"/>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46E600F3" w14:textId="77777777" w:rsidR="002472A2" w:rsidRPr="00F9519C" w:rsidRDefault="002472A2" w:rsidP="002472A2">
            <w:pPr>
              <w:pStyle w:val="TAC"/>
              <w:keepNext w:val="0"/>
              <w:keepLines w:val="0"/>
              <w:rPr>
                <w:rFonts w:eastAsiaTheme="minorEastAsia" w:cs="Arial"/>
                <w:szCs w:val="18"/>
              </w:rPr>
            </w:pPr>
            <w:r w:rsidRPr="00F9519C">
              <w:rPr>
                <w:rFonts w:eastAsiaTheme="minorEastAsia" w:cs="Arial"/>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00BF32BD" w14:textId="77777777" w:rsidR="002472A2" w:rsidRPr="00F9519C" w:rsidRDefault="002472A2" w:rsidP="002472A2">
            <w:pPr>
              <w:pStyle w:val="TAC"/>
              <w:keepNext w:val="0"/>
              <w:keepLines w:val="0"/>
              <w:rPr>
                <w:rFonts w:eastAsiaTheme="minorEastAsia" w:cs="Arial"/>
                <w:szCs w:val="18"/>
                <w:lang w:eastAsia="ja-JP"/>
              </w:rPr>
            </w:pPr>
            <w:r w:rsidRPr="00F9519C">
              <w:rPr>
                <w:rFonts w:eastAsiaTheme="minorEastAsia" w:cs="Arial" w:hint="eastAsia"/>
                <w:szCs w:val="18"/>
                <w:lang w:eastAsia="ja-JP"/>
              </w:rPr>
              <w:t>1</w:t>
            </w:r>
            <w:r w:rsidRPr="00F9519C">
              <w:rPr>
                <w:rFonts w:eastAsiaTheme="minorEastAsia" w:cs="Arial"/>
                <w:szCs w:val="18"/>
                <w:lang w:eastAsia="ja-JP"/>
              </w:rPr>
              <w:t>980</w:t>
            </w:r>
          </w:p>
        </w:tc>
        <w:tc>
          <w:tcPr>
            <w:tcW w:w="797" w:type="dxa"/>
            <w:tcBorders>
              <w:top w:val="single" w:sz="4" w:space="0" w:color="auto"/>
              <w:left w:val="single" w:sz="4" w:space="0" w:color="auto"/>
              <w:bottom w:val="nil"/>
              <w:right w:val="single" w:sz="4" w:space="0" w:color="auto"/>
            </w:tcBorders>
          </w:tcPr>
          <w:p w14:paraId="420A2293" w14:textId="77777777" w:rsidR="002472A2" w:rsidRPr="00F9519C" w:rsidRDefault="002472A2" w:rsidP="002472A2">
            <w:pPr>
              <w:pStyle w:val="TAC"/>
              <w:keepNext w:val="0"/>
              <w:keepLines w:val="0"/>
              <w:rPr>
                <w:rFonts w:eastAsiaTheme="minorEastAsia" w:cs="Arial"/>
                <w:szCs w:val="18"/>
                <w:lang w:eastAsia="ja-JP"/>
              </w:rPr>
            </w:pPr>
            <w:r w:rsidRPr="00F9519C">
              <w:rPr>
                <w:rFonts w:eastAsiaTheme="minorEastAsia" w:cs="Arial"/>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19DD37CC" w14:textId="77777777" w:rsidR="002472A2" w:rsidRPr="00F9519C" w:rsidRDefault="002472A2" w:rsidP="002472A2">
            <w:pPr>
              <w:pStyle w:val="TAC"/>
              <w:keepNext w:val="0"/>
              <w:keepLines w:val="0"/>
              <w:rPr>
                <w:rFonts w:eastAsiaTheme="minorEastAsia"/>
                <w:szCs w:val="18"/>
                <w:lang w:eastAsia="zh-CN"/>
              </w:rPr>
            </w:pPr>
            <w:r w:rsidRPr="00F9519C">
              <w:rPr>
                <w:rFonts w:eastAsiaTheme="minorEastAsia"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56B25C9B" w14:textId="77777777" w:rsidR="002472A2" w:rsidRPr="00F9519C" w:rsidRDefault="002472A2" w:rsidP="002472A2">
            <w:pPr>
              <w:pStyle w:val="TAC"/>
              <w:keepNext w:val="0"/>
              <w:keepLines w:val="0"/>
              <w:rPr>
                <w:rFonts w:eastAsiaTheme="minorEastAsia"/>
                <w:szCs w:val="18"/>
              </w:rPr>
            </w:pPr>
            <w:r w:rsidRPr="00F9519C">
              <w:rPr>
                <w:rFonts w:eastAsiaTheme="minorEastAsia" w:cs="Arial"/>
                <w:szCs w:val="18"/>
              </w:rPr>
              <w:t>IMD4</w:t>
            </w:r>
          </w:p>
        </w:tc>
      </w:tr>
      <w:tr w:rsidR="002472A2" w:rsidRPr="00F9519C" w14:paraId="6444A194"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3A40B3C2" w14:textId="77777777" w:rsidR="002472A2" w:rsidRPr="00F9519C" w:rsidRDefault="002472A2" w:rsidP="002472A2">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5F3CDA5D" w14:textId="77777777" w:rsidR="002472A2" w:rsidRPr="00F9519C" w:rsidRDefault="002472A2" w:rsidP="002472A2">
            <w:pPr>
              <w:pStyle w:val="TAC"/>
              <w:keepNext w:val="0"/>
              <w:keepLines w:val="0"/>
              <w:rPr>
                <w:rFonts w:eastAsiaTheme="minorEastAsia"/>
                <w:szCs w:val="18"/>
                <w:lang w:eastAsia="zh-CN"/>
              </w:rPr>
            </w:pPr>
            <w:r w:rsidRPr="00F9519C">
              <w:rPr>
                <w:rFonts w:eastAsiaTheme="minorEastAsia" w:cs="Arial" w:hint="eastAsia"/>
                <w:szCs w:val="18"/>
                <w:lang w:eastAsia="ja-JP"/>
              </w:rPr>
              <w:t>n7</w:t>
            </w:r>
            <w:r w:rsidRPr="00F9519C">
              <w:rPr>
                <w:rFonts w:eastAsiaTheme="minorEastAsia" w:cs="Arial" w:hint="eastAsia"/>
                <w:szCs w:val="18"/>
                <w:lang w:eastAsia="zh-CN"/>
              </w:rPr>
              <w:t>7</w:t>
            </w:r>
          </w:p>
        </w:tc>
        <w:tc>
          <w:tcPr>
            <w:tcW w:w="975" w:type="dxa"/>
            <w:tcBorders>
              <w:top w:val="single" w:sz="4" w:space="0" w:color="auto"/>
              <w:left w:val="single" w:sz="4" w:space="0" w:color="auto"/>
              <w:bottom w:val="single" w:sz="4" w:space="0" w:color="auto"/>
              <w:right w:val="single" w:sz="4" w:space="0" w:color="auto"/>
            </w:tcBorders>
          </w:tcPr>
          <w:p w14:paraId="3C92072A" w14:textId="77777777" w:rsidR="002472A2" w:rsidRPr="00F9519C" w:rsidRDefault="002472A2" w:rsidP="002472A2">
            <w:pPr>
              <w:pStyle w:val="TAC"/>
              <w:keepNext w:val="0"/>
              <w:keepLines w:val="0"/>
              <w:rPr>
                <w:rFonts w:eastAsiaTheme="minorEastAsia" w:cs="Arial"/>
                <w:szCs w:val="18"/>
                <w:lang w:eastAsia="ja-JP"/>
              </w:rPr>
            </w:pPr>
            <w:r w:rsidRPr="00F9519C">
              <w:rPr>
                <w:rFonts w:eastAsiaTheme="minorEastAsia" w:cs="Arial" w:hint="eastAsia"/>
                <w:szCs w:val="18"/>
                <w:lang w:eastAsia="ja-JP"/>
              </w:rPr>
              <w:t>3</w:t>
            </w:r>
            <w:r w:rsidRPr="00F9519C">
              <w:rPr>
                <w:rFonts w:eastAsiaTheme="minorEastAsia" w:cs="Arial"/>
                <w:szCs w:val="18"/>
                <w:lang w:eastAsia="ja-JP"/>
              </w:rPr>
              <w:t>720</w:t>
            </w:r>
          </w:p>
        </w:tc>
        <w:tc>
          <w:tcPr>
            <w:tcW w:w="1012" w:type="dxa"/>
            <w:tcBorders>
              <w:top w:val="single" w:sz="4" w:space="0" w:color="auto"/>
              <w:left w:val="single" w:sz="4" w:space="0" w:color="auto"/>
              <w:bottom w:val="single" w:sz="4" w:space="0" w:color="auto"/>
              <w:right w:val="single" w:sz="4" w:space="0" w:color="auto"/>
            </w:tcBorders>
          </w:tcPr>
          <w:p w14:paraId="4929A6E1" w14:textId="77777777" w:rsidR="002472A2" w:rsidRPr="00F9519C" w:rsidRDefault="002472A2" w:rsidP="002472A2">
            <w:pPr>
              <w:pStyle w:val="TAC"/>
              <w:keepNext w:val="0"/>
              <w:keepLines w:val="0"/>
              <w:rPr>
                <w:rFonts w:eastAsiaTheme="minorEastAsia" w:cs="Arial"/>
                <w:szCs w:val="18"/>
              </w:rPr>
            </w:pPr>
            <w:r w:rsidRPr="00F9519C">
              <w:rPr>
                <w:rFonts w:eastAsiaTheme="minorEastAsia" w:cs="Arial" w:hint="eastAsia"/>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DF3F0A9" w14:textId="77777777" w:rsidR="002472A2" w:rsidRPr="00F9519C" w:rsidRDefault="002472A2" w:rsidP="002472A2">
            <w:pPr>
              <w:pStyle w:val="TAC"/>
              <w:keepNext w:val="0"/>
              <w:keepLines w:val="0"/>
              <w:rPr>
                <w:rFonts w:eastAsiaTheme="minorEastAsia" w:cs="Arial"/>
                <w:szCs w:val="18"/>
              </w:rPr>
            </w:pPr>
            <w:r w:rsidRPr="00F9519C">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726464F3" w14:textId="77777777" w:rsidR="002472A2" w:rsidRPr="00F9519C" w:rsidRDefault="002472A2" w:rsidP="002472A2">
            <w:pPr>
              <w:pStyle w:val="TAC"/>
              <w:keepNext w:val="0"/>
              <w:keepLines w:val="0"/>
              <w:rPr>
                <w:rFonts w:eastAsiaTheme="minorEastAsia" w:cs="Arial"/>
                <w:szCs w:val="18"/>
                <w:lang w:eastAsia="ja-JP"/>
              </w:rPr>
            </w:pPr>
            <w:r w:rsidRPr="00F9519C">
              <w:rPr>
                <w:rFonts w:eastAsiaTheme="minorEastAsia" w:cs="Arial" w:hint="eastAsia"/>
                <w:szCs w:val="18"/>
                <w:lang w:eastAsia="ja-JP"/>
              </w:rPr>
              <w:t>3</w:t>
            </w:r>
            <w:r w:rsidRPr="00F9519C">
              <w:rPr>
                <w:rFonts w:eastAsiaTheme="minorEastAsia" w:cs="Arial"/>
                <w:szCs w:val="18"/>
                <w:lang w:eastAsia="ja-JP"/>
              </w:rPr>
              <w:t>720</w:t>
            </w:r>
          </w:p>
        </w:tc>
        <w:tc>
          <w:tcPr>
            <w:tcW w:w="797" w:type="dxa"/>
            <w:tcBorders>
              <w:top w:val="single" w:sz="4" w:space="0" w:color="auto"/>
              <w:left w:val="single" w:sz="4" w:space="0" w:color="auto"/>
              <w:bottom w:val="single" w:sz="4" w:space="0" w:color="auto"/>
              <w:right w:val="single" w:sz="4" w:space="0" w:color="auto"/>
            </w:tcBorders>
          </w:tcPr>
          <w:p w14:paraId="1081AB27" w14:textId="77777777" w:rsidR="002472A2" w:rsidRPr="00F9519C" w:rsidRDefault="002472A2" w:rsidP="002472A2">
            <w:pPr>
              <w:pStyle w:val="TAC"/>
              <w:keepNext w:val="0"/>
              <w:keepLines w:val="0"/>
              <w:rPr>
                <w:rFonts w:eastAsiaTheme="minorEastAsia" w:cs="Arial"/>
                <w:szCs w:val="18"/>
                <w:lang w:eastAsia="ja-JP"/>
              </w:rPr>
            </w:pPr>
            <w:r w:rsidRPr="00F9519C">
              <w:rPr>
                <w:rFonts w:eastAsiaTheme="minorEastAsia"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8FA7CC" w14:textId="77777777" w:rsidR="002472A2" w:rsidRPr="00F9519C" w:rsidRDefault="002472A2" w:rsidP="002472A2">
            <w:pPr>
              <w:pStyle w:val="TAC"/>
              <w:keepNext w:val="0"/>
              <w:keepLines w:val="0"/>
              <w:rPr>
                <w:rFonts w:eastAsiaTheme="minorEastAsia"/>
                <w:szCs w:val="18"/>
                <w:lang w:eastAsia="zh-CN"/>
              </w:rPr>
            </w:pPr>
            <w:r w:rsidRPr="00F9519C">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7251286" w14:textId="77777777" w:rsidR="002472A2" w:rsidRPr="00F9519C" w:rsidRDefault="002472A2" w:rsidP="002472A2">
            <w:pPr>
              <w:pStyle w:val="TAC"/>
              <w:keepNext w:val="0"/>
              <w:keepLines w:val="0"/>
              <w:rPr>
                <w:rFonts w:eastAsiaTheme="minorEastAsia"/>
                <w:szCs w:val="18"/>
              </w:rPr>
            </w:pPr>
            <w:r w:rsidRPr="00F9519C">
              <w:rPr>
                <w:rFonts w:eastAsiaTheme="minorEastAsia" w:cs="Arial"/>
                <w:szCs w:val="18"/>
                <w:lang w:eastAsia="ja-JP"/>
              </w:rPr>
              <w:t>N/A</w:t>
            </w:r>
          </w:p>
        </w:tc>
      </w:tr>
      <w:tr w:rsidR="002472A2" w:rsidRPr="00F9519C" w14:paraId="192695FE"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37F79132" w14:textId="77777777" w:rsidR="002472A2" w:rsidRPr="00F9519C" w:rsidRDefault="002472A2" w:rsidP="002472A2">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2F89EA41" w14:textId="77777777" w:rsidR="002472A2" w:rsidRPr="00F9519C" w:rsidRDefault="002472A2" w:rsidP="002472A2">
            <w:pPr>
              <w:pStyle w:val="TAC"/>
              <w:keepNext w:val="0"/>
              <w:keepLines w:val="0"/>
              <w:rPr>
                <w:rFonts w:eastAsiaTheme="minorEastAsia"/>
                <w:szCs w:val="18"/>
                <w:lang w:eastAsia="zh-CN"/>
              </w:rPr>
            </w:pPr>
            <w:r w:rsidRPr="00F9519C">
              <w:rPr>
                <w:rFonts w:eastAsiaTheme="minorEastAsia" w:cs="Arial"/>
                <w:szCs w:val="18"/>
              </w:rPr>
              <w:t>n2</w:t>
            </w:r>
          </w:p>
        </w:tc>
        <w:tc>
          <w:tcPr>
            <w:tcW w:w="975" w:type="dxa"/>
            <w:tcBorders>
              <w:top w:val="single" w:sz="4" w:space="0" w:color="auto"/>
              <w:left w:val="single" w:sz="4" w:space="0" w:color="auto"/>
              <w:bottom w:val="single" w:sz="4" w:space="0" w:color="auto"/>
              <w:right w:val="single" w:sz="4" w:space="0" w:color="auto"/>
            </w:tcBorders>
          </w:tcPr>
          <w:p w14:paraId="58EC9734" w14:textId="77777777" w:rsidR="002472A2" w:rsidRPr="00F9519C" w:rsidRDefault="002472A2" w:rsidP="002472A2">
            <w:pPr>
              <w:pStyle w:val="TAC"/>
              <w:keepNext w:val="0"/>
              <w:keepLines w:val="0"/>
              <w:rPr>
                <w:rFonts w:eastAsiaTheme="minorEastAsia" w:cs="Arial"/>
                <w:szCs w:val="18"/>
                <w:lang w:eastAsia="ja-JP"/>
              </w:rPr>
            </w:pPr>
            <w:r w:rsidRPr="00F9519C">
              <w:rPr>
                <w:rFonts w:eastAsiaTheme="minorEastAsia" w:cs="Arial"/>
                <w:szCs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07718CB2" w14:textId="77777777" w:rsidR="002472A2" w:rsidRPr="00F9519C" w:rsidRDefault="002472A2" w:rsidP="002472A2">
            <w:pPr>
              <w:pStyle w:val="TAC"/>
              <w:keepNext w:val="0"/>
              <w:keepLines w:val="0"/>
              <w:rPr>
                <w:rFonts w:eastAsiaTheme="minorEastAsia" w:cs="Arial"/>
                <w:szCs w:val="18"/>
              </w:rPr>
            </w:pPr>
            <w:r w:rsidRPr="00F9519C">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2A2F443C" w14:textId="77777777" w:rsidR="002472A2" w:rsidRPr="00F9519C" w:rsidRDefault="002472A2" w:rsidP="002472A2">
            <w:pPr>
              <w:pStyle w:val="TAC"/>
              <w:keepNext w:val="0"/>
              <w:keepLines w:val="0"/>
              <w:rPr>
                <w:rFonts w:eastAsiaTheme="minorEastAsia" w:cs="Arial"/>
                <w:szCs w:val="18"/>
              </w:rPr>
            </w:pPr>
            <w:r w:rsidRPr="00F9519C">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725974C8" w14:textId="77777777" w:rsidR="002472A2" w:rsidRPr="00F9519C" w:rsidRDefault="002472A2" w:rsidP="002472A2">
            <w:pPr>
              <w:pStyle w:val="TAC"/>
              <w:keepNext w:val="0"/>
              <w:keepLines w:val="0"/>
              <w:rPr>
                <w:rFonts w:eastAsiaTheme="minorEastAsia" w:cs="Arial"/>
                <w:szCs w:val="18"/>
                <w:lang w:eastAsia="ja-JP"/>
              </w:rPr>
            </w:pPr>
            <w:r w:rsidRPr="00F9519C">
              <w:rPr>
                <w:rFonts w:eastAsiaTheme="minorEastAsia" w:cs="Arial" w:hint="eastAsia"/>
                <w:szCs w:val="18"/>
                <w:lang w:eastAsia="ja-JP"/>
              </w:rPr>
              <w:t>1</w:t>
            </w:r>
            <w:r w:rsidRPr="00F9519C">
              <w:rPr>
                <w:rFonts w:eastAsiaTheme="minorEastAsia" w:cs="Arial"/>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6CE20554" w14:textId="77777777" w:rsidR="002472A2" w:rsidRPr="00F9519C" w:rsidRDefault="002472A2" w:rsidP="002472A2">
            <w:pPr>
              <w:pStyle w:val="TAC"/>
              <w:keepNext w:val="0"/>
              <w:keepLines w:val="0"/>
              <w:rPr>
                <w:rFonts w:eastAsiaTheme="minorEastAsia" w:cs="Arial"/>
                <w:szCs w:val="18"/>
                <w:lang w:eastAsia="ja-JP"/>
              </w:rPr>
            </w:pPr>
            <w:r w:rsidRPr="00F9519C">
              <w:rPr>
                <w:rFonts w:eastAsiaTheme="minorEastAsia"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35F35E47" w14:textId="77777777" w:rsidR="002472A2" w:rsidRPr="00F9519C" w:rsidRDefault="002472A2" w:rsidP="002472A2">
            <w:pPr>
              <w:pStyle w:val="TAC"/>
              <w:keepNext w:val="0"/>
              <w:keepLines w:val="0"/>
              <w:rPr>
                <w:rFonts w:eastAsiaTheme="minorEastAsia"/>
                <w:szCs w:val="18"/>
                <w:lang w:eastAsia="zh-CN"/>
              </w:rPr>
            </w:pPr>
            <w:r w:rsidRPr="00F9519C">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4749FE2" w14:textId="77777777" w:rsidR="002472A2" w:rsidRPr="00F9519C" w:rsidRDefault="002472A2" w:rsidP="002472A2">
            <w:pPr>
              <w:pStyle w:val="TAC"/>
              <w:keepNext w:val="0"/>
              <w:keepLines w:val="0"/>
              <w:rPr>
                <w:rFonts w:eastAsiaTheme="minorEastAsia"/>
                <w:szCs w:val="18"/>
              </w:rPr>
            </w:pPr>
            <w:r w:rsidRPr="00F9519C">
              <w:rPr>
                <w:rFonts w:eastAsiaTheme="minorEastAsia" w:cs="Arial"/>
                <w:szCs w:val="18"/>
              </w:rPr>
              <w:t>IMD5</w:t>
            </w:r>
          </w:p>
        </w:tc>
      </w:tr>
      <w:tr w:rsidR="002472A2" w:rsidRPr="00F9519C" w14:paraId="6014C6A3"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7854F288" w14:textId="77777777" w:rsidR="002472A2" w:rsidRPr="00F9519C" w:rsidRDefault="002472A2" w:rsidP="002472A2">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6DE953A0" w14:textId="77777777" w:rsidR="002472A2" w:rsidRPr="00F9519C" w:rsidRDefault="002472A2" w:rsidP="002472A2">
            <w:pPr>
              <w:pStyle w:val="TAC"/>
              <w:keepNext w:val="0"/>
              <w:keepLines w:val="0"/>
              <w:rPr>
                <w:rFonts w:eastAsiaTheme="minorEastAsia"/>
                <w:szCs w:val="18"/>
                <w:lang w:eastAsia="zh-CN"/>
              </w:rPr>
            </w:pPr>
            <w:r w:rsidRPr="00F9519C">
              <w:rPr>
                <w:rFonts w:eastAsiaTheme="minorEastAsia" w:cs="Arial"/>
                <w:szCs w:val="18"/>
              </w:rPr>
              <w:t>n77</w:t>
            </w:r>
          </w:p>
        </w:tc>
        <w:tc>
          <w:tcPr>
            <w:tcW w:w="975" w:type="dxa"/>
            <w:tcBorders>
              <w:top w:val="single" w:sz="4" w:space="0" w:color="auto"/>
              <w:left w:val="single" w:sz="4" w:space="0" w:color="auto"/>
              <w:bottom w:val="single" w:sz="4" w:space="0" w:color="auto"/>
              <w:right w:val="single" w:sz="4" w:space="0" w:color="auto"/>
            </w:tcBorders>
          </w:tcPr>
          <w:p w14:paraId="2B3A03A8" w14:textId="77777777" w:rsidR="002472A2" w:rsidRPr="00F9519C" w:rsidRDefault="002472A2" w:rsidP="002472A2">
            <w:pPr>
              <w:pStyle w:val="TAC"/>
              <w:keepNext w:val="0"/>
              <w:keepLines w:val="0"/>
              <w:rPr>
                <w:rFonts w:eastAsiaTheme="minorEastAsia" w:cs="Arial"/>
                <w:szCs w:val="18"/>
                <w:lang w:eastAsia="ja-JP"/>
              </w:rPr>
            </w:pPr>
            <w:r w:rsidRPr="00F9519C">
              <w:rPr>
                <w:rFonts w:eastAsiaTheme="minorEastAsia" w:cs="Arial"/>
                <w:szCs w:val="18"/>
                <w:lang w:eastAsia="ja-JP"/>
              </w:rPr>
              <w:t>3810</w:t>
            </w:r>
          </w:p>
        </w:tc>
        <w:tc>
          <w:tcPr>
            <w:tcW w:w="1012" w:type="dxa"/>
            <w:tcBorders>
              <w:top w:val="single" w:sz="4" w:space="0" w:color="auto"/>
              <w:left w:val="single" w:sz="4" w:space="0" w:color="auto"/>
              <w:bottom w:val="single" w:sz="4" w:space="0" w:color="auto"/>
              <w:right w:val="single" w:sz="4" w:space="0" w:color="auto"/>
            </w:tcBorders>
          </w:tcPr>
          <w:p w14:paraId="6BAB1879" w14:textId="77777777" w:rsidR="002472A2" w:rsidRPr="00F9519C" w:rsidRDefault="002472A2" w:rsidP="002472A2">
            <w:pPr>
              <w:pStyle w:val="TAC"/>
              <w:keepNext w:val="0"/>
              <w:keepLines w:val="0"/>
              <w:rPr>
                <w:rFonts w:eastAsiaTheme="minorEastAsia" w:cs="Arial"/>
                <w:szCs w:val="18"/>
              </w:rPr>
            </w:pPr>
            <w:r w:rsidRPr="00F9519C">
              <w:rPr>
                <w:rFonts w:eastAsiaTheme="minorEastAsia"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DD6CEFF" w14:textId="77777777" w:rsidR="002472A2" w:rsidRPr="00F9519C" w:rsidRDefault="002472A2" w:rsidP="002472A2">
            <w:pPr>
              <w:pStyle w:val="TAC"/>
              <w:keepNext w:val="0"/>
              <w:keepLines w:val="0"/>
              <w:rPr>
                <w:rFonts w:eastAsiaTheme="minorEastAsia" w:cs="Arial"/>
                <w:szCs w:val="18"/>
              </w:rPr>
            </w:pPr>
            <w:r w:rsidRPr="00F9519C">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54CFDBFC" w14:textId="77777777" w:rsidR="002472A2" w:rsidRPr="00F9519C" w:rsidRDefault="002472A2" w:rsidP="002472A2">
            <w:pPr>
              <w:pStyle w:val="TAC"/>
              <w:keepNext w:val="0"/>
              <w:keepLines w:val="0"/>
              <w:rPr>
                <w:rFonts w:eastAsiaTheme="minorEastAsia" w:cs="Arial"/>
                <w:szCs w:val="18"/>
                <w:lang w:eastAsia="ja-JP"/>
              </w:rPr>
            </w:pPr>
            <w:r w:rsidRPr="00F9519C">
              <w:rPr>
                <w:rFonts w:eastAsiaTheme="minorEastAsia" w:cs="Arial"/>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
          <w:p w14:paraId="45373A19" w14:textId="77777777" w:rsidR="002472A2" w:rsidRPr="00F9519C" w:rsidRDefault="002472A2" w:rsidP="002472A2">
            <w:pPr>
              <w:pStyle w:val="TAC"/>
              <w:keepNext w:val="0"/>
              <w:keepLines w:val="0"/>
              <w:rPr>
                <w:rFonts w:eastAsiaTheme="minorEastAsia" w:cs="Arial"/>
                <w:szCs w:val="18"/>
                <w:lang w:eastAsia="ja-JP"/>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2BCABF8" w14:textId="77777777" w:rsidR="002472A2" w:rsidRPr="00F9519C" w:rsidRDefault="002472A2" w:rsidP="002472A2">
            <w:pPr>
              <w:pStyle w:val="TAC"/>
              <w:keepNext w:val="0"/>
              <w:keepLines w:val="0"/>
              <w:rPr>
                <w:rFonts w:eastAsiaTheme="minorEastAsia"/>
                <w:szCs w:val="18"/>
                <w:lang w:eastAsia="zh-CN"/>
              </w:rPr>
            </w:pPr>
            <w:r w:rsidRPr="00F9519C">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B1E2F98" w14:textId="77777777" w:rsidR="002472A2" w:rsidRPr="00F9519C" w:rsidRDefault="002472A2" w:rsidP="002472A2">
            <w:pPr>
              <w:pStyle w:val="TAC"/>
              <w:keepNext w:val="0"/>
              <w:keepLines w:val="0"/>
              <w:rPr>
                <w:rFonts w:eastAsiaTheme="minorEastAsia"/>
                <w:szCs w:val="18"/>
              </w:rPr>
            </w:pPr>
            <w:r w:rsidRPr="00F9519C">
              <w:rPr>
                <w:rFonts w:eastAsiaTheme="minorEastAsia" w:cs="Arial"/>
                <w:szCs w:val="18"/>
              </w:rPr>
              <w:t>N/A</w:t>
            </w:r>
          </w:p>
        </w:tc>
      </w:tr>
      <w:tr w:rsidR="002472A2" w:rsidRPr="00F9519C" w14:paraId="07B19B84"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1815550D" w14:textId="77777777" w:rsidR="002472A2" w:rsidRPr="00F9519C" w:rsidRDefault="002472A2" w:rsidP="002472A2">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056C948A" w14:textId="77777777" w:rsidR="002472A2" w:rsidRPr="00F9519C" w:rsidRDefault="002472A2" w:rsidP="002472A2">
            <w:pPr>
              <w:pStyle w:val="TAC"/>
              <w:keepNext w:val="0"/>
              <w:keepLines w:val="0"/>
              <w:rPr>
                <w:rFonts w:eastAsiaTheme="minorEastAsia" w:cs="Arial"/>
                <w:szCs w:val="18"/>
              </w:rPr>
            </w:pPr>
            <w:r w:rsidRPr="00F9519C">
              <w:rPr>
                <w:rFonts w:eastAsiaTheme="minorEastAsia"/>
                <w:lang w:eastAsia="zh-CN"/>
              </w:rPr>
              <w:t>n2</w:t>
            </w:r>
          </w:p>
        </w:tc>
        <w:tc>
          <w:tcPr>
            <w:tcW w:w="975" w:type="dxa"/>
            <w:tcBorders>
              <w:top w:val="single" w:sz="4" w:space="0" w:color="auto"/>
              <w:left w:val="single" w:sz="4" w:space="0" w:color="auto"/>
              <w:bottom w:val="single" w:sz="4" w:space="0" w:color="auto"/>
              <w:right w:val="single" w:sz="4" w:space="0" w:color="auto"/>
            </w:tcBorders>
          </w:tcPr>
          <w:p w14:paraId="318B2A2E" w14:textId="77777777" w:rsidR="002472A2" w:rsidRPr="00F9519C" w:rsidRDefault="002472A2" w:rsidP="002472A2">
            <w:pPr>
              <w:pStyle w:val="TAC"/>
              <w:keepNext w:val="0"/>
              <w:keepLines w:val="0"/>
              <w:rPr>
                <w:rFonts w:eastAsiaTheme="minorEastAsia" w:cs="Arial"/>
                <w:szCs w:val="18"/>
                <w:lang w:eastAsia="ja-JP"/>
              </w:rPr>
            </w:pPr>
            <w:r w:rsidRPr="00F9519C">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42DDFB74" w14:textId="77777777" w:rsidR="002472A2" w:rsidRPr="00F9519C" w:rsidRDefault="002472A2" w:rsidP="002472A2">
            <w:pPr>
              <w:pStyle w:val="TAC"/>
              <w:keepNext w:val="0"/>
              <w:keepLines w:val="0"/>
              <w:rPr>
                <w:rFonts w:eastAsiaTheme="minorEastAsia" w:cs="Arial"/>
                <w:szCs w:val="18"/>
                <w:lang w:eastAsia="ja-JP"/>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9047BB0" w14:textId="77777777" w:rsidR="002472A2" w:rsidRPr="00F9519C" w:rsidRDefault="002472A2" w:rsidP="002472A2">
            <w:pPr>
              <w:pStyle w:val="TAC"/>
              <w:keepNext w:val="0"/>
              <w:keepLines w:val="0"/>
              <w:rPr>
                <w:rFonts w:eastAsiaTheme="minorEastAsia" w:cs="Arial"/>
                <w:szCs w:val="18"/>
              </w:rPr>
            </w:pPr>
            <w:r w:rsidRPr="00F9519C">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1C09F405" w14:textId="77777777" w:rsidR="002472A2" w:rsidRPr="00F9519C" w:rsidRDefault="002472A2" w:rsidP="002472A2">
            <w:pPr>
              <w:pStyle w:val="TAC"/>
              <w:keepNext w:val="0"/>
              <w:keepLines w:val="0"/>
              <w:rPr>
                <w:rFonts w:eastAsiaTheme="minorEastAsia" w:cs="Arial"/>
                <w:szCs w:val="18"/>
                <w:lang w:eastAsia="ja-JP"/>
              </w:rPr>
            </w:pPr>
            <w:r w:rsidRPr="00F9519C">
              <w:rPr>
                <w:rFonts w:eastAsiaTheme="minorEastAsia"/>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44E31891" w14:textId="77777777" w:rsidR="002472A2" w:rsidRPr="00F9519C" w:rsidRDefault="002472A2" w:rsidP="002472A2">
            <w:pPr>
              <w:pStyle w:val="TAC"/>
              <w:keepNext w:val="0"/>
              <w:keepLines w:val="0"/>
              <w:rPr>
                <w:rFonts w:eastAsiaTheme="minorEastAsia" w:cs="Arial"/>
                <w:szCs w:val="18"/>
                <w:lang w:eastAsia="ja-JP"/>
              </w:rPr>
            </w:pPr>
            <w:r w:rsidRPr="00F9519C">
              <w:rPr>
                <w:rFonts w:eastAsiaTheme="minorEastAsia"/>
                <w:lang w:eastAsia="zh-CN"/>
              </w:rPr>
              <w:t>2.7</w:t>
            </w:r>
          </w:p>
        </w:tc>
        <w:tc>
          <w:tcPr>
            <w:tcW w:w="828" w:type="dxa"/>
            <w:tcBorders>
              <w:top w:val="single" w:sz="4" w:space="0" w:color="auto"/>
              <w:left w:val="single" w:sz="4" w:space="0" w:color="auto"/>
              <w:bottom w:val="single" w:sz="4" w:space="0" w:color="auto"/>
              <w:right w:val="single" w:sz="4" w:space="0" w:color="auto"/>
            </w:tcBorders>
          </w:tcPr>
          <w:p w14:paraId="573247B8" w14:textId="77777777" w:rsidR="002472A2" w:rsidRPr="00F9519C" w:rsidRDefault="002472A2" w:rsidP="002472A2">
            <w:pPr>
              <w:pStyle w:val="TAC"/>
              <w:keepNext w:val="0"/>
              <w:keepLines w:val="0"/>
              <w:rPr>
                <w:rFonts w:eastAsiaTheme="minorEastAsia" w:cs="Arial"/>
                <w:szCs w:val="18"/>
                <w:lang w:eastAsia="ja-JP"/>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F63DE7" w14:textId="77777777" w:rsidR="002472A2" w:rsidRPr="00F9519C" w:rsidRDefault="002472A2" w:rsidP="002472A2">
            <w:pPr>
              <w:pStyle w:val="TAC"/>
              <w:keepNext w:val="0"/>
              <w:keepLines w:val="0"/>
              <w:rPr>
                <w:rFonts w:eastAsiaTheme="minorEastAsia" w:cs="Arial"/>
                <w:szCs w:val="18"/>
              </w:rPr>
            </w:pPr>
            <w:r w:rsidRPr="00F9519C">
              <w:rPr>
                <w:rFonts w:eastAsiaTheme="minorEastAsia"/>
                <w:lang w:eastAsia="zh-CN"/>
              </w:rPr>
              <w:t>IMD7</w:t>
            </w:r>
          </w:p>
        </w:tc>
      </w:tr>
      <w:tr w:rsidR="002472A2" w:rsidRPr="00F9519C" w14:paraId="51A24CE2"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43A7CD34" w14:textId="77777777" w:rsidR="002472A2" w:rsidRPr="00F9519C" w:rsidRDefault="002472A2" w:rsidP="002472A2">
            <w:pPr>
              <w:pStyle w:val="TAC"/>
              <w:keepNext w:val="0"/>
              <w:keepLines w:val="0"/>
              <w:rPr>
                <w:rFonts w:eastAsiaTheme="minorEastAsia"/>
                <w:szCs w:val="18"/>
              </w:rPr>
            </w:pPr>
          </w:p>
        </w:tc>
        <w:tc>
          <w:tcPr>
            <w:tcW w:w="923" w:type="dxa"/>
            <w:tcBorders>
              <w:top w:val="single" w:sz="4" w:space="0" w:color="auto"/>
              <w:left w:val="single" w:sz="4" w:space="0" w:color="auto"/>
              <w:bottom w:val="nil"/>
              <w:right w:val="single" w:sz="4" w:space="0" w:color="auto"/>
            </w:tcBorders>
          </w:tcPr>
          <w:p w14:paraId="17780ADA" w14:textId="77777777" w:rsidR="002472A2" w:rsidRPr="00F9519C" w:rsidRDefault="002472A2" w:rsidP="002472A2">
            <w:pPr>
              <w:pStyle w:val="TAC"/>
              <w:keepNext w:val="0"/>
              <w:keepLines w:val="0"/>
              <w:rPr>
                <w:rFonts w:eastAsiaTheme="minorEastAsia" w:cs="Arial"/>
                <w:szCs w:val="18"/>
              </w:rPr>
            </w:pPr>
            <w:r w:rsidRPr="00F9519C">
              <w:rPr>
                <w:rFonts w:eastAsiaTheme="minorEastAsia"/>
                <w:lang w:eastAsia="zh-CN"/>
              </w:rPr>
              <w:t>n77</w:t>
            </w:r>
            <w:r w:rsidRPr="00F951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73450131" w14:textId="77777777" w:rsidR="002472A2" w:rsidRPr="00F9519C" w:rsidRDefault="002472A2" w:rsidP="002472A2">
            <w:pPr>
              <w:pStyle w:val="TAC"/>
              <w:keepNext w:val="0"/>
              <w:keepLines w:val="0"/>
              <w:rPr>
                <w:rFonts w:eastAsiaTheme="minorEastAsia" w:cs="Arial"/>
                <w:szCs w:val="18"/>
                <w:lang w:eastAsia="ja-JP"/>
              </w:rPr>
            </w:pPr>
            <w:r w:rsidRPr="00F9519C">
              <w:rPr>
                <w:rFonts w:eastAsiaTheme="minorEastAsia"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394BB740" w14:textId="77777777" w:rsidR="002472A2" w:rsidRPr="00F9519C" w:rsidRDefault="002472A2" w:rsidP="002472A2">
            <w:pPr>
              <w:pStyle w:val="TAC"/>
              <w:keepNext w:val="0"/>
              <w:keepLines w:val="0"/>
              <w:rPr>
                <w:rFonts w:eastAsiaTheme="minorEastAsia" w:cs="Arial"/>
                <w:szCs w:val="18"/>
                <w:lang w:eastAsia="ja-JP"/>
              </w:rPr>
            </w:pPr>
            <w:r w:rsidRPr="00F9519C">
              <w:rPr>
                <w:rFonts w:eastAsiaTheme="minorEastAsia" w:cs="Arial"/>
              </w:rPr>
              <w:t>10</w:t>
            </w:r>
          </w:p>
        </w:tc>
        <w:tc>
          <w:tcPr>
            <w:tcW w:w="1379" w:type="dxa"/>
            <w:tcBorders>
              <w:top w:val="single" w:sz="4" w:space="0" w:color="auto"/>
              <w:left w:val="single" w:sz="4" w:space="0" w:color="auto"/>
              <w:bottom w:val="nil"/>
              <w:right w:val="single" w:sz="4" w:space="0" w:color="auto"/>
            </w:tcBorders>
          </w:tcPr>
          <w:p w14:paraId="28C1F53B" w14:textId="77777777" w:rsidR="002472A2" w:rsidRPr="00F9519C" w:rsidRDefault="002472A2" w:rsidP="002472A2">
            <w:pPr>
              <w:pStyle w:val="TAC"/>
              <w:keepNext w:val="0"/>
              <w:keepLines w:val="0"/>
              <w:rPr>
                <w:rFonts w:eastAsiaTheme="minorEastAsia" w:cs="Arial"/>
                <w:szCs w:val="18"/>
              </w:rPr>
            </w:pPr>
            <w:r w:rsidRPr="00F9519C">
              <w:rPr>
                <w:rFonts w:cs="Arial"/>
              </w:rPr>
              <w:t>1 (RB</w:t>
            </w:r>
            <w:r w:rsidRPr="00F9519C">
              <w:rPr>
                <w:rFonts w:cs="Arial"/>
                <w:vertAlign w:val="subscript"/>
              </w:rPr>
              <w:t>START</w:t>
            </w:r>
            <w:r w:rsidRPr="00F9519C">
              <w:t>=10)</w:t>
            </w:r>
          </w:p>
        </w:tc>
        <w:tc>
          <w:tcPr>
            <w:tcW w:w="881" w:type="dxa"/>
            <w:tcBorders>
              <w:top w:val="single" w:sz="4" w:space="0" w:color="auto"/>
              <w:left w:val="single" w:sz="4" w:space="0" w:color="auto"/>
              <w:bottom w:val="single" w:sz="4" w:space="0" w:color="auto"/>
              <w:right w:val="single" w:sz="4" w:space="0" w:color="auto"/>
            </w:tcBorders>
          </w:tcPr>
          <w:p w14:paraId="33E9B040" w14:textId="77777777" w:rsidR="002472A2" w:rsidRPr="00F9519C" w:rsidRDefault="002472A2" w:rsidP="002472A2">
            <w:pPr>
              <w:pStyle w:val="TAC"/>
              <w:keepNext w:val="0"/>
              <w:keepLines w:val="0"/>
              <w:rPr>
                <w:rFonts w:eastAsiaTheme="minorEastAsia" w:cs="Arial"/>
                <w:szCs w:val="18"/>
                <w:lang w:eastAsia="ja-JP"/>
              </w:rPr>
            </w:pPr>
            <w:r w:rsidRPr="00F9519C">
              <w:rPr>
                <w:rFonts w:eastAsiaTheme="minorEastAsia" w:cs="Arial"/>
                <w:lang w:eastAsia="ja-JP"/>
              </w:rPr>
              <w:t>3455</w:t>
            </w:r>
          </w:p>
        </w:tc>
        <w:tc>
          <w:tcPr>
            <w:tcW w:w="797" w:type="dxa"/>
            <w:tcBorders>
              <w:top w:val="single" w:sz="4" w:space="0" w:color="auto"/>
              <w:left w:val="single" w:sz="4" w:space="0" w:color="auto"/>
              <w:bottom w:val="nil"/>
              <w:right w:val="single" w:sz="4" w:space="0" w:color="auto"/>
            </w:tcBorders>
          </w:tcPr>
          <w:p w14:paraId="271B5C98" w14:textId="77777777" w:rsidR="002472A2" w:rsidRPr="00F9519C" w:rsidRDefault="002472A2" w:rsidP="002472A2">
            <w:pPr>
              <w:pStyle w:val="TAC"/>
              <w:keepNext w:val="0"/>
              <w:keepLines w:val="0"/>
              <w:rPr>
                <w:rFonts w:eastAsiaTheme="minorEastAsia" w:cs="Arial"/>
                <w:szCs w:val="18"/>
                <w:lang w:eastAsia="ja-JP"/>
              </w:rPr>
            </w:pPr>
            <w:r w:rsidRPr="00F9519C">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tcPr>
          <w:p w14:paraId="5FBC08C9" w14:textId="77777777" w:rsidR="002472A2" w:rsidRPr="00F9519C" w:rsidRDefault="002472A2" w:rsidP="002472A2">
            <w:pPr>
              <w:pStyle w:val="TAC"/>
              <w:keepNext w:val="0"/>
              <w:keepLines w:val="0"/>
              <w:rPr>
                <w:rFonts w:eastAsiaTheme="minorEastAsia" w:cs="Arial"/>
                <w:szCs w:val="18"/>
                <w:lang w:eastAsia="ja-JP"/>
              </w:rPr>
            </w:pPr>
            <w:r w:rsidRPr="00F9519C">
              <w:rPr>
                <w:rFonts w:eastAsiaTheme="minorEastAsia"/>
                <w:lang w:eastAsia="zh-CN"/>
              </w:rPr>
              <w:t>TDD</w:t>
            </w:r>
          </w:p>
        </w:tc>
        <w:tc>
          <w:tcPr>
            <w:tcW w:w="1057" w:type="dxa"/>
            <w:tcBorders>
              <w:top w:val="single" w:sz="4" w:space="0" w:color="auto"/>
              <w:left w:val="single" w:sz="4" w:space="0" w:color="auto"/>
              <w:bottom w:val="nil"/>
              <w:right w:val="single" w:sz="4" w:space="0" w:color="auto"/>
            </w:tcBorders>
          </w:tcPr>
          <w:p w14:paraId="4BA9F17E" w14:textId="77777777" w:rsidR="002472A2" w:rsidRPr="00F9519C" w:rsidRDefault="002472A2" w:rsidP="002472A2">
            <w:pPr>
              <w:pStyle w:val="TAC"/>
              <w:keepNext w:val="0"/>
              <w:keepLines w:val="0"/>
              <w:rPr>
                <w:rFonts w:eastAsiaTheme="minorEastAsia" w:cs="Arial"/>
                <w:szCs w:val="18"/>
              </w:rPr>
            </w:pPr>
            <w:r w:rsidRPr="00F9519C">
              <w:rPr>
                <w:rFonts w:eastAsiaTheme="minorEastAsia" w:cs="Arial"/>
                <w:szCs w:val="18"/>
                <w:lang w:eastAsia="ja-JP"/>
              </w:rPr>
              <w:t>N/A</w:t>
            </w:r>
          </w:p>
        </w:tc>
      </w:tr>
      <w:tr w:rsidR="002472A2" w:rsidRPr="00F9519C" w14:paraId="7C5F8BFC" w14:textId="77777777" w:rsidTr="001A120F">
        <w:trPr>
          <w:jc w:val="center"/>
        </w:trPr>
        <w:tc>
          <w:tcPr>
            <w:tcW w:w="2007" w:type="dxa"/>
            <w:tcBorders>
              <w:top w:val="nil"/>
              <w:left w:val="single" w:sz="4" w:space="0" w:color="auto"/>
              <w:bottom w:val="single" w:sz="4" w:space="0" w:color="auto"/>
              <w:right w:val="single" w:sz="4" w:space="0" w:color="auto"/>
            </w:tcBorders>
            <w:shd w:val="clear" w:color="auto" w:fill="auto"/>
          </w:tcPr>
          <w:p w14:paraId="5A6C5956" w14:textId="77777777" w:rsidR="002472A2" w:rsidRPr="00F9519C" w:rsidRDefault="002472A2" w:rsidP="002472A2">
            <w:pPr>
              <w:pStyle w:val="TAC"/>
              <w:keepNext w:val="0"/>
              <w:keepLines w:val="0"/>
              <w:rPr>
                <w:rFonts w:eastAsiaTheme="minorEastAsia"/>
                <w:szCs w:val="18"/>
              </w:rPr>
            </w:pPr>
          </w:p>
        </w:tc>
        <w:tc>
          <w:tcPr>
            <w:tcW w:w="923" w:type="dxa"/>
            <w:tcBorders>
              <w:top w:val="nil"/>
              <w:left w:val="single" w:sz="4" w:space="0" w:color="auto"/>
              <w:bottom w:val="single" w:sz="4" w:space="0" w:color="auto"/>
              <w:right w:val="single" w:sz="4" w:space="0" w:color="auto"/>
            </w:tcBorders>
          </w:tcPr>
          <w:p w14:paraId="09AC0CEA" w14:textId="77777777" w:rsidR="002472A2" w:rsidRPr="00F9519C" w:rsidRDefault="002472A2" w:rsidP="002472A2">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tcPr>
          <w:p w14:paraId="28782A3A" w14:textId="77777777" w:rsidR="002472A2" w:rsidRPr="00F9519C" w:rsidRDefault="002472A2" w:rsidP="002472A2">
            <w:pPr>
              <w:pStyle w:val="TAC"/>
              <w:keepNext w:val="0"/>
              <w:keepLines w:val="0"/>
              <w:rPr>
                <w:rFonts w:eastAsiaTheme="minorEastAsia" w:cs="Arial"/>
                <w:lang w:eastAsia="ja-JP"/>
              </w:rPr>
            </w:pPr>
            <w:r w:rsidRPr="00F9519C">
              <w:rPr>
                <w:rFonts w:eastAsiaTheme="minorEastAsia"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24F8B5E9" w14:textId="77777777" w:rsidR="002472A2" w:rsidRPr="00F9519C" w:rsidRDefault="002472A2" w:rsidP="002472A2">
            <w:pPr>
              <w:pStyle w:val="TAC"/>
              <w:keepNext w:val="0"/>
              <w:keepLines w:val="0"/>
              <w:rPr>
                <w:rFonts w:eastAsiaTheme="minorEastAsia" w:cs="Arial"/>
                <w:lang w:eastAsia="zh-CN"/>
              </w:rPr>
            </w:pPr>
            <w:r w:rsidRPr="00F9519C">
              <w:rPr>
                <w:rFonts w:eastAsiaTheme="minorEastAsia" w:cs="Arial" w:hint="eastAsia"/>
                <w:lang w:eastAsia="zh-CN"/>
              </w:rPr>
              <w:t>10</w:t>
            </w:r>
          </w:p>
        </w:tc>
        <w:tc>
          <w:tcPr>
            <w:tcW w:w="1379" w:type="dxa"/>
            <w:tcBorders>
              <w:top w:val="nil"/>
              <w:left w:val="single" w:sz="4" w:space="0" w:color="auto"/>
              <w:bottom w:val="single" w:sz="4" w:space="0" w:color="auto"/>
              <w:right w:val="single" w:sz="4" w:space="0" w:color="auto"/>
            </w:tcBorders>
          </w:tcPr>
          <w:p w14:paraId="74676004" w14:textId="77777777" w:rsidR="002472A2" w:rsidRPr="00F9519C" w:rsidRDefault="002472A2" w:rsidP="002472A2">
            <w:pPr>
              <w:pStyle w:val="TAC"/>
              <w:keepNext w:val="0"/>
              <w:keepLines w:val="0"/>
              <w:rPr>
                <w:rFonts w:eastAsiaTheme="minorEastAsia" w:cs="Arial"/>
                <w:sz w:val="14"/>
                <w:szCs w:val="16"/>
              </w:rPr>
            </w:pPr>
            <w:r w:rsidRPr="00F9519C">
              <w:rPr>
                <w:rFonts w:cs="Arial"/>
              </w:rPr>
              <w:t>1 (RB</w:t>
            </w:r>
            <w:r w:rsidRPr="00F9519C">
              <w:rPr>
                <w:rFonts w:cs="Arial"/>
                <w:vertAlign w:val="subscript"/>
              </w:rPr>
              <w:t>START</w:t>
            </w:r>
            <w:r w:rsidRPr="00F9519C">
              <w:t>=0)</w:t>
            </w:r>
          </w:p>
        </w:tc>
        <w:tc>
          <w:tcPr>
            <w:tcW w:w="881" w:type="dxa"/>
            <w:tcBorders>
              <w:top w:val="single" w:sz="4" w:space="0" w:color="auto"/>
              <w:left w:val="single" w:sz="4" w:space="0" w:color="auto"/>
              <w:bottom w:val="single" w:sz="4" w:space="0" w:color="auto"/>
              <w:right w:val="single" w:sz="4" w:space="0" w:color="auto"/>
            </w:tcBorders>
          </w:tcPr>
          <w:p w14:paraId="3CDB7862" w14:textId="77777777" w:rsidR="002472A2" w:rsidRPr="00F9519C" w:rsidRDefault="002472A2" w:rsidP="002472A2">
            <w:pPr>
              <w:pStyle w:val="TAC"/>
              <w:keepNext w:val="0"/>
              <w:keepLines w:val="0"/>
              <w:rPr>
                <w:rFonts w:eastAsiaTheme="minorEastAsia" w:cs="Arial"/>
                <w:lang w:eastAsia="ja-JP"/>
              </w:rPr>
            </w:pPr>
            <w:r w:rsidRPr="00F9519C">
              <w:rPr>
                <w:rFonts w:eastAsiaTheme="minorEastAsia" w:cs="Arial"/>
                <w:lang w:eastAsia="ja-JP"/>
              </w:rPr>
              <w:t>3945</w:t>
            </w:r>
          </w:p>
        </w:tc>
        <w:tc>
          <w:tcPr>
            <w:tcW w:w="797" w:type="dxa"/>
            <w:tcBorders>
              <w:top w:val="nil"/>
              <w:left w:val="single" w:sz="4" w:space="0" w:color="auto"/>
              <w:bottom w:val="single" w:sz="4" w:space="0" w:color="auto"/>
              <w:right w:val="single" w:sz="4" w:space="0" w:color="auto"/>
            </w:tcBorders>
          </w:tcPr>
          <w:p w14:paraId="4AA6160D" w14:textId="77777777" w:rsidR="002472A2" w:rsidRPr="00F9519C" w:rsidRDefault="002472A2" w:rsidP="002472A2">
            <w:pPr>
              <w:pStyle w:val="TAC"/>
              <w:keepNext w:val="0"/>
              <w:keepLines w:val="0"/>
              <w:rPr>
                <w:rFonts w:eastAsiaTheme="minorEastAsia" w:cs="Arial"/>
                <w:szCs w:val="18"/>
                <w:lang w:eastAsia="ja-JP"/>
              </w:rPr>
            </w:pPr>
          </w:p>
        </w:tc>
        <w:tc>
          <w:tcPr>
            <w:tcW w:w="828" w:type="dxa"/>
            <w:tcBorders>
              <w:top w:val="nil"/>
              <w:left w:val="single" w:sz="4" w:space="0" w:color="auto"/>
              <w:bottom w:val="single" w:sz="4" w:space="0" w:color="auto"/>
              <w:right w:val="single" w:sz="4" w:space="0" w:color="auto"/>
            </w:tcBorders>
          </w:tcPr>
          <w:p w14:paraId="60A8D161" w14:textId="77777777" w:rsidR="002472A2" w:rsidRPr="00F9519C" w:rsidRDefault="002472A2" w:rsidP="002472A2">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47755C37" w14:textId="77777777" w:rsidR="002472A2" w:rsidRPr="00F9519C" w:rsidRDefault="002472A2" w:rsidP="002472A2">
            <w:pPr>
              <w:pStyle w:val="TAC"/>
              <w:keepNext w:val="0"/>
              <w:keepLines w:val="0"/>
              <w:rPr>
                <w:rFonts w:eastAsiaTheme="minorEastAsia" w:cs="Arial"/>
                <w:szCs w:val="18"/>
                <w:lang w:eastAsia="ja-JP"/>
              </w:rPr>
            </w:pPr>
          </w:p>
        </w:tc>
      </w:tr>
      <w:tr w:rsidR="002472A2" w:rsidRPr="00F9519C" w14:paraId="078B01BC" w14:textId="77777777" w:rsidTr="001A120F">
        <w:trPr>
          <w:jc w:val="center"/>
        </w:trPr>
        <w:tc>
          <w:tcPr>
            <w:tcW w:w="2007" w:type="dxa"/>
            <w:tcBorders>
              <w:left w:val="single" w:sz="4" w:space="0" w:color="auto"/>
              <w:bottom w:val="nil"/>
              <w:right w:val="single" w:sz="4" w:space="0" w:color="auto"/>
            </w:tcBorders>
            <w:shd w:val="clear" w:color="auto" w:fill="auto"/>
          </w:tcPr>
          <w:p w14:paraId="788A32DC"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CA_n2-n78</w:t>
            </w:r>
          </w:p>
        </w:tc>
        <w:tc>
          <w:tcPr>
            <w:tcW w:w="923" w:type="dxa"/>
            <w:tcBorders>
              <w:top w:val="single" w:sz="4" w:space="0" w:color="auto"/>
              <w:left w:val="single" w:sz="4" w:space="0" w:color="auto"/>
              <w:bottom w:val="nil"/>
              <w:right w:val="single" w:sz="4" w:space="0" w:color="auto"/>
            </w:tcBorders>
            <w:shd w:val="clear" w:color="auto" w:fill="auto"/>
          </w:tcPr>
          <w:p w14:paraId="68CE2CE9"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n2</w:t>
            </w:r>
          </w:p>
        </w:tc>
        <w:tc>
          <w:tcPr>
            <w:tcW w:w="975" w:type="dxa"/>
            <w:tcBorders>
              <w:top w:val="single" w:sz="4" w:space="0" w:color="auto"/>
              <w:left w:val="single" w:sz="4" w:space="0" w:color="auto"/>
              <w:bottom w:val="nil"/>
              <w:right w:val="single" w:sz="4" w:space="0" w:color="auto"/>
            </w:tcBorders>
            <w:shd w:val="clear" w:color="auto" w:fill="auto"/>
          </w:tcPr>
          <w:p w14:paraId="489DE4C0"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6C5D681F"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rPr>
              <w:t>5</w:t>
            </w:r>
          </w:p>
        </w:tc>
        <w:tc>
          <w:tcPr>
            <w:tcW w:w="1379" w:type="dxa"/>
            <w:tcBorders>
              <w:top w:val="single" w:sz="4" w:space="0" w:color="auto"/>
              <w:left w:val="single" w:sz="4" w:space="0" w:color="auto"/>
              <w:bottom w:val="nil"/>
              <w:right w:val="single" w:sz="4" w:space="0" w:color="auto"/>
            </w:tcBorders>
            <w:shd w:val="clear" w:color="auto" w:fill="auto"/>
          </w:tcPr>
          <w:p w14:paraId="56706D50"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rPr>
              <w:t>25</w:t>
            </w:r>
          </w:p>
        </w:tc>
        <w:tc>
          <w:tcPr>
            <w:tcW w:w="881" w:type="dxa"/>
            <w:tcBorders>
              <w:top w:val="single" w:sz="4" w:space="0" w:color="auto"/>
              <w:left w:val="single" w:sz="4" w:space="0" w:color="auto"/>
              <w:bottom w:val="nil"/>
              <w:right w:val="single" w:sz="4" w:space="0" w:color="auto"/>
            </w:tcBorders>
            <w:shd w:val="clear" w:color="auto" w:fill="auto"/>
          </w:tcPr>
          <w:p w14:paraId="321E803D"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lang w:eastAsia="ja-JP"/>
              </w:rPr>
              <w:t>1935</w:t>
            </w:r>
          </w:p>
        </w:tc>
        <w:tc>
          <w:tcPr>
            <w:tcW w:w="797" w:type="dxa"/>
            <w:tcBorders>
              <w:top w:val="single" w:sz="4" w:space="0" w:color="auto"/>
              <w:left w:val="single" w:sz="4" w:space="0" w:color="auto"/>
              <w:bottom w:val="nil"/>
              <w:right w:val="single" w:sz="4" w:space="0" w:color="auto"/>
            </w:tcBorders>
          </w:tcPr>
          <w:p w14:paraId="572A6665" w14:textId="77777777" w:rsidR="002472A2" w:rsidRPr="00F9519C" w:rsidRDefault="002472A2" w:rsidP="002472A2">
            <w:pPr>
              <w:pStyle w:val="TAC"/>
              <w:keepNext w:val="0"/>
              <w:keepLines w:val="0"/>
              <w:rPr>
                <w:rFonts w:eastAsiaTheme="minorEastAsia"/>
                <w:lang w:eastAsia="ja-JP"/>
              </w:rPr>
            </w:pPr>
            <w:r w:rsidRPr="00F9519C">
              <w:rPr>
                <w:rFonts w:eastAsiaTheme="minorEastAsia" w:cs="Arial"/>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10A7206A"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76932F50"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IMD2</w:t>
            </w:r>
            <w:r w:rsidRPr="00F9519C">
              <w:rPr>
                <w:rFonts w:eastAsiaTheme="minorEastAsia" w:cs="Arial"/>
                <w:vertAlign w:val="superscript"/>
                <w:lang w:eastAsia="ko-KR"/>
              </w:rPr>
              <w:t>4</w:t>
            </w:r>
          </w:p>
        </w:tc>
      </w:tr>
      <w:tr w:rsidR="002472A2" w:rsidRPr="00F9519C" w14:paraId="286FE77A" w14:textId="77777777" w:rsidTr="001A120F">
        <w:trPr>
          <w:jc w:val="center"/>
        </w:trPr>
        <w:tc>
          <w:tcPr>
            <w:tcW w:w="2007" w:type="dxa"/>
            <w:tcBorders>
              <w:top w:val="nil"/>
              <w:left w:val="single" w:sz="4" w:space="0" w:color="auto"/>
              <w:bottom w:val="single" w:sz="4" w:space="0" w:color="auto"/>
              <w:right w:val="single" w:sz="4" w:space="0" w:color="auto"/>
            </w:tcBorders>
            <w:shd w:val="clear" w:color="auto" w:fill="auto"/>
          </w:tcPr>
          <w:p w14:paraId="7ACE2B89"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2692758"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27174F7C"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44510CD5"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4661779"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0B9F83D5"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0191340F" w14:textId="77777777" w:rsidR="002472A2" w:rsidRPr="00F9519C" w:rsidRDefault="002472A2" w:rsidP="002472A2">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86E756"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659772"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N/A</w:t>
            </w:r>
          </w:p>
        </w:tc>
      </w:tr>
      <w:tr w:rsidR="002472A2" w:rsidRPr="00F9519C" w14:paraId="554A8AE4" w14:textId="77777777" w:rsidTr="001A120F">
        <w:trPr>
          <w:jc w:val="center"/>
        </w:trPr>
        <w:tc>
          <w:tcPr>
            <w:tcW w:w="2007" w:type="dxa"/>
            <w:tcBorders>
              <w:left w:val="single" w:sz="4" w:space="0" w:color="auto"/>
              <w:bottom w:val="nil"/>
              <w:right w:val="single" w:sz="4" w:space="0" w:color="auto"/>
            </w:tcBorders>
            <w:shd w:val="clear" w:color="auto" w:fill="auto"/>
            <w:vAlign w:val="center"/>
          </w:tcPr>
          <w:p w14:paraId="680FFED9"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ja-JP"/>
              </w:rPr>
              <w:t>CA_n3-n5</w:t>
            </w:r>
          </w:p>
        </w:tc>
        <w:tc>
          <w:tcPr>
            <w:tcW w:w="923" w:type="dxa"/>
            <w:tcBorders>
              <w:top w:val="single" w:sz="4" w:space="0" w:color="auto"/>
              <w:left w:val="single" w:sz="4" w:space="0" w:color="auto"/>
              <w:bottom w:val="single" w:sz="4" w:space="0" w:color="auto"/>
              <w:right w:val="single" w:sz="4" w:space="0" w:color="auto"/>
            </w:tcBorders>
          </w:tcPr>
          <w:p w14:paraId="48B0A844"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tcPr>
          <w:p w14:paraId="3C3425F3"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rPr>
              <w:t>1771</w:t>
            </w:r>
          </w:p>
        </w:tc>
        <w:tc>
          <w:tcPr>
            <w:tcW w:w="1012" w:type="dxa"/>
            <w:tcBorders>
              <w:top w:val="single" w:sz="4" w:space="0" w:color="auto"/>
              <w:left w:val="single" w:sz="4" w:space="0" w:color="auto"/>
              <w:bottom w:val="single" w:sz="4" w:space="0" w:color="auto"/>
              <w:right w:val="single" w:sz="4" w:space="0" w:color="auto"/>
            </w:tcBorders>
          </w:tcPr>
          <w:p w14:paraId="37A0AEAC"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2A59DCB2"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547454D5"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rPr>
              <w:t>1866</w:t>
            </w:r>
          </w:p>
        </w:tc>
        <w:tc>
          <w:tcPr>
            <w:tcW w:w="797" w:type="dxa"/>
            <w:tcBorders>
              <w:top w:val="single" w:sz="4" w:space="0" w:color="auto"/>
              <w:left w:val="single" w:sz="4" w:space="0" w:color="auto"/>
              <w:bottom w:val="single" w:sz="4" w:space="0" w:color="auto"/>
              <w:right w:val="single" w:sz="4" w:space="0" w:color="auto"/>
            </w:tcBorders>
          </w:tcPr>
          <w:p w14:paraId="0DE743C0"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rPr>
              <w:t>4</w:t>
            </w:r>
          </w:p>
        </w:tc>
        <w:tc>
          <w:tcPr>
            <w:tcW w:w="828" w:type="dxa"/>
            <w:tcBorders>
              <w:top w:val="single" w:sz="4" w:space="0" w:color="auto"/>
              <w:left w:val="single" w:sz="4" w:space="0" w:color="auto"/>
              <w:bottom w:val="single" w:sz="4" w:space="0" w:color="auto"/>
              <w:right w:val="single" w:sz="4" w:space="0" w:color="auto"/>
            </w:tcBorders>
          </w:tcPr>
          <w:p w14:paraId="7C1EE474"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82F2FD3"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rPr>
              <w:t>IMD4</w:t>
            </w:r>
          </w:p>
        </w:tc>
      </w:tr>
      <w:tr w:rsidR="002472A2" w:rsidRPr="00F9519C" w14:paraId="45D7336A" w14:textId="77777777" w:rsidTr="001A120F">
        <w:trPr>
          <w:jc w:val="center"/>
        </w:trPr>
        <w:tc>
          <w:tcPr>
            <w:tcW w:w="2007" w:type="dxa"/>
            <w:tcBorders>
              <w:top w:val="nil"/>
              <w:left w:val="single" w:sz="4" w:space="0" w:color="auto"/>
              <w:bottom w:val="nil"/>
              <w:right w:val="single" w:sz="4" w:space="0" w:color="auto"/>
            </w:tcBorders>
            <w:shd w:val="clear" w:color="auto" w:fill="auto"/>
            <w:vAlign w:val="center"/>
          </w:tcPr>
          <w:p w14:paraId="27BF337B"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D26C9AD"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rPr>
              <w:t>n5</w:t>
            </w:r>
          </w:p>
        </w:tc>
        <w:tc>
          <w:tcPr>
            <w:tcW w:w="975" w:type="dxa"/>
            <w:tcBorders>
              <w:top w:val="single" w:sz="4" w:space="0" w:color="auto"/>
              <w:left w:val="single" w:sz="4" w:space="0" w:color="auto"/>
              <w:bottom w:val="single" w:sz="4" w:space="0" w:color="auto"/>
              <w:right w:val="single" w:sz="4" w:space="0" w:color="auto"/>
            </w:tcBorders>
          </w:tcPr>
          <w:p w14:paraId="0413E371"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tcPr>
          <w:p w14:paraId="0A09279E"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1C418967"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19410651"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tcPr>
          <w:p w14:paraId="6E9C195B"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7585A048"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262DD79"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rPr>
              <w:t>N/A</w:t>
            </w:r>
          </w:p>
        </w:tc>
      </w:tr>
      <w:tr w:rsidR="002472A2" w:rsidRPr="00F9519C" w14:paraId="48443A5D" w14:textId="77777777" w:rsidTr="001A120F">
        <w:trPr>
          <w:jc w:val="center"/>
        </w:trPr>
        <w:tc>
          <w:tcPr>
            <w:tcW w:w="2007" w:type="dxa"/>
            <w:tcBorders>
              <w:top w:val="nil"/>
              <w:left w:val="single" w:sz="4" w:space="0" w:color="auto"/>
              <w:bottom w:val="nil"/>
              <w:right w:val="single" w:sz="4" w:space="0" w:color="auto"/>
            </w:tcBorders>
            <w:shd w:val="clear" w:color="auto" w:fill="auto"/>
            <w:vAlign w:val="center"/>
          </w:tcPr>
          <w:p w14:paraId="6BDC35C8"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A083669"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n3</w:t>
            </w:r>
          </w:p>
        </w:tc>
        <w:tc>
          <w:tcPr>
            <w:tcW w:w="975" w:type="dxa"/>
            <w:tcBorders>
              <w:top w:val="single" w:sz="4" w:space="0" w:color="auto"/>
              <w:left w:val="single" w:sz="4" w:space="0" w:color="auto"/>
              <w:bottom w:val="single" w:sz="4" w:space="0" w:color="auto"/>
              <w:right w:val="single" w:sz="4" w:space="0" w:color="auto"/>
            </w:tcBorders>
          </w:tcPr>
          <w:p w14:paraId="281C449F"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rPr>
              <w:t>1721</w:t>
            </w:r>
          </w:p>
        </w:tc>
        <w:tc>
          <w:tcPr>
            <w:tcW w:w="1012" w:type="dxa"/>
            <w:tcBorders>
              <w:top w:val="single" w:sz="4" w:space="0" w:color="auto"/>
              <w:left w:val="single" w:sz="4" w:space="0" w:color="auto"/>
              <w:bottom w:val="single" w:sz="4" w:space="0" w:color="auto"/>
              <w:right w:val="single" w:sz="4" w:space="0" w:color="auto"/>
            </w:tcBorders>
          </w:tcPr>
          <w:p w14:paraId="5F813F95"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7C711D54"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1A7F166E"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rPr>
              <w:t>1816</w:t>
            </w:r>
          </w:p>
        </w:tc>
        <w:tc>
          <w:tcPr>
            <w:tcW w:w="797" w:type="dxa"/>
            <w:tcBorders>
              <w:top w:val="single" w:sz="4" w:space="0" w:color="auto"/>
              <w:left w:val="single" w:sz="4" w:space="0" w:color="auto"/>
              <w:bottom w:val="single" w:sz="4" w:space="0" w:color="auto"/>
              <w:right w:val="single" w:sz="4" w:space="0" w:color="auto"/>
            </w:tcBorders>
          </w:tcPr>
          <w:p w14:paraId="188C37A1"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563EE1C5"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5682AF1"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rPr>
              <w:t>N/A</w:t>
            </w:r>
          </w:p>
        </w:tc>
      </w:tr>
      <w:tr w:rsidR="002472A2" w:rsidRPr="00F9519C" w14:paraId="547A09AB" w14:textId="77777777" w:rsidTr="001A120F">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C7FE151"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0F3D0F8"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rPr>
              <w:t>n5</w:t>
            </w:r>
          </w:p>
        </w:tc>
        <w:tc>
          <w:tcPr>
            <w:tcW w:w="975" w:type="dxa"/>
            <w:tcBorders>
              <w:top w:val="single" w:sz="4" w:space="0" w:color="auto"/>
              <w:left w:val="single" w:sz="4" w:space="0" w:color="auto"/>
              <w:bottom w:val="single" w:sz="4" w:space="0" w:color="auto"/>
              <w:right w:val="single" w:sz="4" w:space="0" w:color="auto"/>
            </w:tcBorders>
          </w:tcPr>
          <w:p w14:paraId="34A48D57"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tcPr>
          <w:p w14:paraId="27CF14E1"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4E60C026"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70B8456C"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tcPr>
          <w:p w14:paraId="684C3558"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rPr>
              <w:t>24</w:t>
            </w:r>
          </w:p>
        </w:tc>
        <w:tc>
          <w:tcPr>
            <w:tcW w:w="828" w:type="dxa"/>
            <w:tcBorders>
              <w:top w:val="single" w:sz="4" w:space="0" w:color="auto"/>
              <w:left w:val="single" w:sz="4" w:space="0" w:color="auto"/>
              <w:bottom w:val="single" w:sz="4" w:space="0" w:color="auto"/>
              <w:right w:val="single" w:sz="4" w:space="0" w:color="auto"/>
            </w:tcBorders>
          </w:tcPr>
          <w:p w14:paraId="4EA76D93"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8237CDE"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rPr>
              <w:t>IMD2</w:t>
            </w:r>
            <w:r w:rsidRPr="00F9519C">
              <w:rPr>
                <w:rFonts w:eastAsiaTheme="minorEastAsia" w:cs="Arial"/>
                <w:vertAlign w:val="superscript"/>
              </w:rPr>
              <w:t>3</w:t>
            </w:r>
          </w:p>
        </w:tc>
      </w:tr>
      <w:tr w:rsidR="002472A2" w:rsidRPr="00F9519C" w14:paraId="7C71166A" w14:textId="77777777" w:rsidTr="001A120F">
        <w:trPr>
          <w:jc w:val="center"/>
        </w:trPr>
        <w:tc>
          <w:tcPr>
            <w:tcW w:w="2007" w:type="dxa"/>
            <w:tcBorders>
              <w:top w:val="single" w:sz="4" w:space="0" w:color="auto"/>
              <w:left w:val="single" w:sz="4" w:space="0" w:color="auto"/>
              <w:bottom w:val="nil"/>
              <w:right w:val="single" w:sz="4" w:space="0" w:color="auto"/>
            </w:tcBorders>
            <w:shd w:val="clear" w:color="auto" w:fill="auto"/>
          </w:tcPr>
          <w:p w14:paraId="68D1C7B9"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CA_n</w:t>
            </w:r>
            <w:r w:rsidRPr="00F9519C">
              <w:rPr>
                <w:rFonts w:eastAsiaTheme="minorEastAsia"/>
                <w:lang w:eastAsia="zh-CN"/>
              </w:rPr>
              <w:t>3</w:t>
            </w:r>
            <w:r w:rsidRPr="00F9519C">
              <w:rPr>
                <w:rFonts w:eastAsiaTheme="minorEastAsia" w:hint="eastAsia"/>
                <w:lang w:eastAsia="zh-CN"/>
              </w:rPr>
              <w:t>-n</w:t>
            </w:r>
            <w:r w:rsidRPr="00F9519C">
              <w:rPr>
                <w:rFonts w:eastAsiaTheme="minorEastAsia"/>
                <w:lang w:eastAsia="zh-CN"/>
              </w:rPr>
              <w:t>7</w:t>
            </w:r>
          </w:p>
        </w:tc>
        <w:tc>
          <w:tcPr>
            <w:tcW w:w="923" w:type="dxa"/>
            <w:tcBorders>
              <w:top w:val="single" w:sz="4" w:space="0" w:color="auto"/>
              <w:left w:val="single" w:sz="4" w:space="0" w:color="auto"/>
              <w:bottom w:val="single" w:sz="4" w:space="0" w:color="auto"/>
              <w:right w:val="single" w:sz="4" w:space="0" w:color="auto"/>
            </w:tcBorders>
          </w:tcPr>
          <w:p w14:paraId="52E805E8"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2A377F3B"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2E18CE21"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8A89DB6"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7B6FACD"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1825</w:t>
            </w:r>
          </w:p>
        </w:tc>
        <w:tc>
          <w:tcPr>
            <w:tcW w:w="797" w:type="dxa"/>
            <w:tcBorders>
              <w:top w:val="single" w:sz="4" w:space="0" w:color="auto"/>
              <w:left w:val="single" w:sz="4" w:space="0" w:color="auto"/>
              <w:bottom w:val="single" w:sz="4" w:space="0" w:color="auto"/>
              <w:right w:val="single" w:sz="4" w:space="0" w:color="auto"/>
            </w:tcBorders>
          </w:tcPr>
          <w:p w14:paraId="51C06057" w14:textId="77777777" w:rsidR="002472A2" w:rsidRPr="00F9519C" w:rsidRDefault="002472A2" w:rsidP="002472A2">
            <w:pPr>
              <w:pStyle w:val="TAC"/>
              <w:keepNext w:val="0"/>
              <w:keepLines w:val="0"/>
              <w:rPr>
                <w:rFonts w:eastAsiaTheme="minorEastAsia"/>
                <w:lang w:eastAsia="ja-JP"/>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C3CC996"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0E737C"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N/A</w:t>
            </w:r>
          </w:p>
        </w:tc>
      </w:tr>
      <w:tr w:rsidR="002472A2" w:rsidRPr="00F9519C" w14:paraId="017CA2F6" w14:textId="77777777" w:rsidTr="001A120F">
        <w:trPr>
          <w:jc w:val="center"/>
        </w:trPr>
        <w:tc>
          <w:tcPr>
            <w:tcW w:w="2007" w:type="dxa"/>
            <w:tcBorders>
              <w:top w:val="nil"/>
              <w:left w:val="single" w:sz="4" w:space="0" w:color="auto"/>
              <w:bottom w:val="single" w:sz="4" w:space="0" w:color="auto"/>
              <w:right w:val="single" w:sz="4" w:space="0" w:color="auto"/>
            </w:tcBorders>
            <w:shd w:val="clear" w:color="auto" w:fill="auto"/>
          </w:tcPr>
          <w:p w14:paraId="1975CD75"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757B92D"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7</w:t>
            </w:r>
          </w:p>
        </w:tc>
        <w:tc>
          <w:tcPr>
            <w:tcW w:w="975" w:type="dxa"/>
            <w:tcBorders>
              <w:top w:val="single" w:sz="4" w:space="0" w:color="auto"/>
              <w:left w:val="single" w:sz="4" w:space="0" w:color="auto"/>
              <w:bottom w:val="single" w:sz="4" w:space="0" w:color="auto"/>
              <w:right w:val="single" w:sz="4" w:space="0" w:color="auto"/>
            </w:tcBorders>
          </w:tcPr>
          <w:p w14:paraId="5B67CB9D"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37FB1ED3"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7DA67DC"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0CF2947"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366F7823" w14:textId="77777777" w:rsidR="002472A2" w:rsidRPr="00F9519C" w:rsidRDefault="002472A2" w:rsidP="002472A2">
            <w:pPr>
              <w:pStyle w:val="TAC"/>
              <w:keepNext w:val="0"/>
              <w:keepLines w:val="0"/>
              <w:rPr>
                <w:rFonts w:eastAsiaTheme="minorEastAsia"/>
                <w:lang w:eastAsia="ja-JP"/>
              </w:rPr>
            </w:pPr>
            <w:r w:rsidRPr="00F9519C">
              <w:rPr>
                <w:rFonts w:eastAsiaTheme="minorEastAsia"/>
                <w:lang w:eastAsia="zh-CN"/>
              </w:rPr>
              <w:t>10.2</w:t>
            </w:r>
          </w:p>
        </w:tc>
        <w:tc>
          <w:tcPr>
            <w:tcW w:w="828" w:type="dxa"/>
            <w:tcBorders>
              <w:top w:val="single" w:sz="4" w:space="0" w:color="auto"/>
              <w:left w:val="single" w:sz="4" w:space="0" w:color="auto"/>
              <w:bottom w:val="single" w:sz="4" w:space="0" w:color="auto"/>
              <w:right w:val="single" w:sz="4" w:space="0" w:color="auto"/>
            </w:tcBorders>
          </w:tcPr>
          <w:p w14:paraId="6D60AD68"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0E94EB1"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IMD4</w:t>
            </w:r>
          </w:p>
        </w:tc>
      </w:tr>
      <w:tr w:rsidR="002472A2" w:rsidRPr="00F9519C" w14:paraId="0C16B965" w14:textId="77777777" w:rsidTr="001A120F">
        <w:trPr>
          <w:jc w:val="center"/>
        </w:trPr>
        <w:tc>
          <w:tcPr>
            <w:tcW w:w="2007" w:type="dxa"/>
            <w:tcBorders>
              <w:left w:val="single" w:sz="4" w:space="0" w:color="auto"/>
              <w:bottom w:val="nil"/>
              <w:right w:val="single" w:sz="4" w:space="0" w:color="auto"/>
            </w:tcBorders>
            <w:shd w:val="clear" w:color="auto" w:fill="auto"/>
          </w:tcPr>
          <w:p w14:paraId="258475DC"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CA_n3-n8</w:t>
            </w:r>
          </w:p>
        </w:tc>
        <w:tc>
          <w:tcPr>
            <w:tcW w:w="923" w:type="dxa"/>
            <w:tcBorders>
              <w:top w:val="single" w:sz="4" w:space="0" w:color="auto"/>
              <w:left w:val="single" w:sz="4" w:space="0" w:color="auto"/>
              <w:bottom w:val="single" w:sz="4" w:space="0" w:color="auto"/>
              <w:right w:val="single" w:sz="4" w:space="0" w:color="auto"/>
            </w:tcBorders>
          </w:tcPr>
          <w:p w14:paraId="65AA3F21"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4F44C1E5"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1755</w:t>
            </w:r>
          </w:p>
        </w:tc>
        <w:tc>
          <w:tcPr>
            <w:tcW w:w="1012" w:type="dxa"/>
            <w:tcBorders>
              <w:top w:val="single" w:sz="4" w:space="0" w:color="auto"/>
              <w:left w:val="single" w:sz="4" w:space="0" w:color="auto"/>
              <w:bottom w:val="single" w:sz="4" w:space="0" w:color="auto"/>
              <w:right w:val="single" w:sz="4" w:space="0" w:color="auto"/>
            </w:tcBorders>
          </w:tcPr>
          <w:p w14:paraId="1BCF5BBD"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CFF2A90"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410CC66"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1850</w:t>
            </w:r>
          </w:p>
        </w:tc>
        <w:tc>
          <w:tcPr>
            <w:tcW w:w="797" w:type="dxa"/>
            <w:tcBorders>
              <w:top w:val="single" w:sz="4" w:space="0" w:color="auto"/>
              <w:left w:val="single" w:sz="4" w:space="0" w:color="auto"/>
              <w:bottom w:val="single" w:sz="4" w:space="0" w:color="auto"/>
              <w:right w:val="single" w:sz="4" w:space="0" w:color="auto"/>
            </w:tcBorders>
          </w:tcPr>
          <w:p w14:paraId="737E4915" w14:textId="77777777" w:rsidR="002472A2" w:rsidRPr="00F9519C" w:rsidRDefault="002472A2" w:rsidP="002472A2">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EC69746"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A640F5"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N/A</w:t>
            </w:r>
          </w:p>
        </w:tc>
      </w:tr>
      <w:tr w:rsidR="002472A2" w:rsidRPr="00F9519C" w14:paraId="74B42881"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5ED3089E"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0FE86B0"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1F82005B"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900</w:t>
            </w:r>
          </w:p>
        </w:tc>
        <w:tc>
          <w:tcPr>
            <w:tcW w:w="1012" w:type="dxa"/>
            <w:tcBorders>
              <w:top w:val="single" w:sz="4" w:space="0" w:color="auto"/>
              <w:left w:val="single" w:sz="4" w:space="0" w:color="auto"/>
              <w:bottom w:val="single" w:sz="4" w:space="0" w:color="auto"/>
              <w:right w:val="single" w:sz="4" w:space="0" w:color="auto"/>
            </w:tcBorders>
          </w:tcPr>
          <w:p w14:paraId="5954648B"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5A21F43"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795FCFF"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945</w:t>
            </w:r>
          </w:p>
        </w:tc>
        <w:tc>
          <w:tcPr>
            <w:tcW w:w="797" w:type="dxa"/>
            <w:tcBorders>
              <w:top w:val="single" w:sz="4" w:space="0" w:color="auto"/>
              <w:left w:val="single" w:sz="4" w:space="0" w:color="auto"/>
              <w:bottom w:val="single" w:sz="4" w:space="0" w:color="auto"/>
              <w:right w:val="single" w:sz="4" w:space="0" w:color="auto"/>
            </w:tcBorders>
          </w:tcPr>
          <w:p w14:paraId="20178A32" w14:textId="77777777" w:rsidR="002472A2" w:rsidRPr="00F9519C" w:rsidRDefault="002472A2" w:rsidP="002472A2">
            <w:pPr>
              <w:pStyle w:val="TAC"/>
              <w:keepNext w:val="0"/>
              <w:keepLines w:val="0"/>
              <w:rPr>
                <w:rFonts w:eastAsiaTheme="minorEastAsia"/>
                <w:lang w:eastAsia="ja-JP"/>
              </w:rPr>
            </w:pPr>
            <w:r w:rsidRPr="00F9519C">
              <w:rPr>
                <w:rFonts w:eastAsiaTheme="minorEastAsia"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421D658C"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CD8D56"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IMD4</w:t>
            </w:r>
            <w:r w:rsidRPr="00F9519C">
              <w:rPr>
                <w:rFonts w:eastAsiaTheme="minorEastAsia"/>
                <w:vertAlign w:val="superscript"/>
              </w:rPr>
              <w:t>4</w:t>
            </w:r>
          </w:p>
        </w:tc>
      </w:tr>
      <w:tr w:rsidR="002472A2" w:rsidRPr="00F9519C" w14:paraId="157A0723"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3E82DE44"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D95A4DB"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30E22A58"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1747.5</w:t>
            </w:r>
          </w:p>
        </w:tc>
        <w:tc>
          <w:tcPr>
            <w:tcW w:w="1012" w:type="dxa"/>
            <w:tcBorders>
              <w:top w:val="single" w:sz="4" w:space="0" w:color="auto"/>
              <w:left w:val="single" w:sz="4" w:space="0" w:color="auto"/>
              <w:bottom w:val="single" w:sz="4" w:space="0" w:color="auto"/>
              <w:right w:val="single" w:sz="4" w:space="0" w:color="auto"/>
            </w:tcBorders>
          </w:tcPr>
          <w:p w14:paraId="6F7F4211"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01666B0"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66E1F9D"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1842.5</w:t>
            </w:r>
          </w:p>
        </w:tc>
        <w:tc>
          <w:tcPr>
            <w:tcW w:w="797" w:type="dxa"/>
            <w:tcBorders>
              <w:top w:val="single" w:sz="4" w:space="0" w:color="auto"/>
              <w:left w:val="single" w:sz="4" w:space="0" w:color="auto"/>
              <w:bottom w:val="single" w:sz="4" w:space="0" w:color="auto"/>
              <w:right w:val="single" w:sz="4" w:space="0" w:color="auto"/>
            </w:tcBorders>
          </w:tcPr>
          <w:p w14:paraId="79BFB448" w14:textId="77777777" w:rsidR="002472A2" w:rsidRPr="00F9519C" w:rsidRDefault="002472A2" w:rsidP="002472A2">
            <w:pPr>
              <w:pStyle w:val="TAC"/>
              <w:keepNext w:val="0"/>
              <w:keepLines w:val="0"/>
              <w:rPr>
                <w:rFonts w:eastAsiaTheme="minorEastAsia"/>
                <w:lang w:eastAsia="ja-JP"/>
              </w:rPr>
            </w:pPr>
            <w:r w:rsidRPr="00F9519C">
              <w:rPr>
                <w:rFonts w:eastAsiaTheme="minorEastAsia" w:hint="eastAsia"/>
                <w:lang w:eastAsia="zh-CN"/>
              </w:rPr>
              <w:t>6.4</w:t>
            </w:r>
          </w:p>
        </w:tc>
        <w:tc>
          <w:tcPr>
            <w:tcW w:w="828" w:type="dxa"/>
            <w:tcBorders>
              <w:top w:val="single" w:sz="4" w:space="0" w:color="auto"/>
              <w:left w:val="single" w:sz="4" w:space="0" w:color="auto"/>
              <w:bottom w:val="single" w:sz="4" w:space="0" w:color="auto"/>
              <w:right w:val="single" w:sz="4" w:space="0" w:color="auto"/>
            </w:tcBorders>
          </w:tcPr>
          <w:p w14:paraId="4A742B83"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B61615"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IMD5</w:t>
            </w:r>
          </w:p>
        </w:tc>
      </w:tr>
      <w:tr w:rsidR="002472A2" w:rsidRPr="00F9519C" w14:paraId="7F6502D8" w14:textId="77777777" w:rsidTr="001A120F">
        <w:trPr>
          <w:jc w:val="center"/>
        </w:trPr>
        <w:tc>
          <w:tcPr>
            <w:tcW w:w="2007" w:type="dxa"/>
            <w:tcBorders>
              <w:top w:val="nil"/>
              <w:left w:val="single" w:sz="4" w:space="0" w:color="auto"/>
              <w:bottom w:val="single" w:sz="4" w:space="0" w:color="auto"/>
              <w:right w:val="single" w:sz="4" w:space="0" w:color="auto"/>
            </w:tcBorders>
            <w:shd w:val="clear" w:color="auto" w:fill="auto"/>
          </w:tcPr>
          <w:p w14:paraId="05708596"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8C183FD"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42F1591A"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3FF40C44"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0877408"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77B1CE4"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09102355" w14:textId="77777777" w:rsidR="002472A2" w:rsidRPr="00F9519C" w:rsidRDefault="002472A2" w:rsidP="002472A2">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B2838D0"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186199"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N/A</w:t>
            </w:r>
          </w:p>
        </w:tc>
      </w:tr>
      <w:tr w:rsidR="002472A2" w:rsidRPr="00F9519C" w14:paraId="271DF1E6" w14:textId="77777777" w:rsidTr="001A120F">
        <w:trPr>
          <w:jc w:val="center"/>
        </w:trPr>
        <w:tc>
          <w:tcPr>
            <w:tcW w:w="2007" w:type="dxa"/>
            <w:tcBorders>
              <w:top w:val="single" w:sz="4" w:space="0" w:color="auto"/>
              <w:left w:val="single" w:sz="4" w:space="0" w:color="auto"/>
              <w:bottom w:val="nil"/>
              <w:right w:val="single" w:sz="4" w:space="0" w:color="auto"/>
            </w:tcBorders>
          </w:tcPr>
          <w:p w14:paraId="612B179F" w14:textId="77777777" w:rsidR="002472A2" w:rsidRPr="00F9519C" w:rsidRDefault="002472A2" w:rsidP="002472A2">
            <w:pPr>
              <w:pStyle w:val="TAC"/>
              <w:keepNext w:val="0"/>
              <w:keepLines w:val="0"/>
              <w:rPr>
                <w:rFonts w:eastAsiaTheme="minorEastAsia"/>
                <w:lang w:eastAsia="ja-JP"/>
              </w:rPr>
            </w:pPr>
            <w:r w:rsidRPr="00F9519C">
              <w:rPr>
                <w:rFonts w:cs="Arial"/>
                <w:szCs w:val="18"/>
                <w:lang w:eastAsia="zh-CN"/>
              </w:rPr>
              <w:t>CA_n3-n18</w:t>
            </w:r>
          </w:p>
        </w:tc>
        <w:tc>
          <w:tcPr>
            <w:tcW w:w="923" w:type="dxa"/>
            <w:tcBorders>
              <w:top w:val="single" w:sz="4" w:space="0" w:color="auto"/>
              <w:left w:val="single" w:sz="4" w:space="0" w:color="auto"/>
              <w:bottom w:val="single" w:sz="4" w:space="0" w:color="auto"/>
              <w:right w:val="single" w:sz="4" w:space="0" w:color="auto"/>
            </w:tcBorders>
          </w:tcPr>
          <w:p w14:paraId="4D36120B" w14:textId="77777777" w:rsidR="002472A2" w:rsidRPr="00F9519C" w:rsidRDefault="002472A2" w:rsidP="002472A2">
            <w:pPr>
              <w:pStyle w:val="TAC"/>
              <w:keepNext w:val="0"/>
              <w:keepLines w:val="0"/>
              <w:rPr>
                <w:rFonts w:eastAsiaTheme="minorEastAsia" w:cs="Arial"/>
              </w:rPr>
            </w:pPr>
            <w:r w:rsidRPr="00F9519C">
              <w:t>n3</w:t>
            </w:r>
          </w:p>
        </w:tc>
        <w:tc>
          <w:tcPr>
            <w:tcW w:w="975" w:type="dxa"/>
            <w:tcBorders>
              <w:top w:val="single" w:sz="4" w:space="0" w:color="auto"/>
              <w:left w:val="single" w:sz="4" w:space="0" w:color="auto"/>
              <w:bottom w:val="single" w:sz="4" w:space="0" w:color="auto"/>
              <w:right w:val="single" w:sz="4" w:space="0" w:color="auto"/>
            </w:tcBorders>
          </w:tcPr>
          <w:p w14:paraId="2E5EFD53" w14:textId="77777777" w:rsidR="002472A2" w:rsidRPr="00F9519C" w:rsidRDefault="002472A2" w:rsidP="002472A2">
            <w:pPr>
              <w:pStyle w:val="TAC"/>
              <w:keepNext w:val="0"/>
              <w:keepLines w:val="0"/>
              <w:rPr>
                <w:rFonts w:eastAsiaTheme="minorEastAsia" w:cs="Arial"/>
              </w:rPr>
            </w:pPr>
            <w:r w:rsidRPr="00F9519C">
              <w:t>1731</w:t>
            </w:r>
          </w:p>
        </w:tc>
        <w:tc>
          <w:tcPr>
            <w:tcW w:w="1012" w:type="dxa"/>
            <w:tcBorders>
              <w:top w:val="single" w:sz="4" w:space="0" w:color="auto"/>
              <w:left w:val="single" w:sz="4" w:space="0" w:color="auto"/>
              <w:bottom w:val="single" w:sz="4" w:space="0" w:color="auto"/>
              <w:right w:val="single" w:sz="4" w:space="0" w:color="auto"/>
            </w:tcBorders>
          </w:tcPr>
          <w:p w14:paraId="0D291E04" w14:textId="77777777" w:rsidR="002472A2" w:rsidRPr="00F9519C" w:rsidRDefault="002472A2" w:rsidP="002472A2">
            <w:pPr>
              <w:pStyle w:val="TAC"/>
              <w:keepNext w:val="0"/>
              <w:keepLines w:val="0"/>
              <w:rPr>
                <w:rFonts w:eastAsiaTheme="minorEastAsia" w:cs="Arial"/>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7D713027" w14:textId="77777777" w:rsidR="002472A2" w:rsidRPr="00F9519C" w:rsidRDefault="002472A2" w:rsidP="002472A2">
            <w:pPr>
              <w:pStyle w:val="TAC"/>
              <w:keepNext w:val="0"/>
              <w:keepLines w:val="0"/>
              <w:rPr>
                <w:rFonts w:eastAsiaTheme="minorEastAsia" w:cs="Arial"/>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7A514AEA" w14:textId="77777777" w:rsidR="002472A2" w:rsidRPr="00F9519C" w:rsidRDefault="002472A2" w:rsidP="002472A2">
            <w:pPr>
              <w:pStyle w:val="TAC"/>
              <w:keepNext w:val="0"/>
              <w:keepLines w:val="0"/>
              <w:rPr>
                <w:rFonts w:eastAsiaTheme="minorEastAsia" w:cs="Arial"/>
              </w:rPr>
            </w:pPr>
            <w:r w:rsidRPr="00F9519C">
              <w:t>1826</w:t>
            </w:r>
          </w:p>
        </w:tc>
        <w:tc>
          <w:tcPr>
            <w:tcW w:w="797" w:type="dxa"/>
            <w:tcBorders>
              <w:top w:val="single" w:sz="4" w:space="0" w:color="auto"/>
              <w:left w:val="single" w:sz="4" w:space="0" w:color="auto"/>
              <w:bottom w:val="single" w:sz="4" w:space="0" w:color="auto"/>
              <w:right w:val="single" w:sz="4" w:space="0" w:color="auto"/>
            </w:tcBorders>
          </w:tcPr>
          <w:p w14:paraId="1BB3F1DD" w14:textId="77777777" w:rsidR="002472A2" w:rsidRPr="00F9519C" w:rsidRDefault="002472A2" w:rsidP="002472A2">
            <w:pPr>
              <w:pStyle w:val="TAC"/>
              <w:keepNext w:val="0"/>
              <w:keepLines w:val="0"/>
              <w:rPr>
                <w:rFonts w:eastAsiaTheme="minorEastAsia" w:cs="Arial"/>
              </w:rPr>
            </w:pPr>
            <w:r w:rsidRPr="00F9519C">
              <w:t>4</w:t>
            </w:r>
          </w:p>
        </w:tc>
        <w:tc>
          <w:tcPr>
            <w:tcW w:w="828" w:type="dxa"/>
            <w:tcBorders>
              <w:top w:val="single" w:sz="4" w:space="0" w:color="auto"/>
              <w:left w:val="single" w:sz="4" w:space="0" w:color="auto"/>
              <w:bottom w:val="single" w:sz="4" w:space="0" w:color="auto"/>
              <w:right w:val="single" w:sz="4" w:space="0" w:color="auto"/>
            </w:tcBorders>
          </w:tcPr>
          <w:p w14:paraId="615272B1" w14:textId="77777777" w:rsidR="002472A2" w:rsidRPr="00F9519C" w:rsidRDefault="002472A2" w:rsidP="002472A2">
            <w:pPr>
              <w:pStyle w:val="TAC"/>
              <w:keepNext w:val="0"/>
              <w:keepLines w:val="0"/>
              <w:rPr>
                <w:rFonts w:eastAsiaTheme="minorEastAsia"/>
                <w:lang w:eastAsia="zh-TW"/>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306CE1D" w14:textId="77777777" w:rsidR="002472A2" w:rsidRPr="00F9519C" w:rsidRDefault="002472A2" w:rsidP="002472A2">
            <w:pPr>
              <w:pStyle w:val="TAC"/>
              <w:keepNext w:val="0"/>
              <w:keepLines w:val="0"/>
              <w:rPr>
                <w:rFonts w:eastAsiaTheme="minorEastAsia" w:cs="Arial"/>
              </w:rPr>
            </w:pPr>
            <w:r w:rsidRPr="00F9519C">
              <w:t>IMD4</w:t>
            </w:r>
          </w:p>
        </w:tc>
      </w:tr>
      <w:tr w:rsidR="002472A2" w:rsidRPr="00F9519C" w14:paraId="162E04AB" w14:textId="77777777" w:rsidTr="001A120F">
        <w:trPr>
          <w:jc w:val="center"/>
        </w:trPr>
        <w:tc>
          <w:tcPr>
            <w:tcW w:w="2007" w:type="dxa"/>
            <w:tcBorders>
              <w:top w:val="nil"/>
              <w:left w:val="single" w:sz="4" w:space="0" w:color="auto"/>
              <w:bottom w:val="single" w:sz="4" w:space="0" w:color="auto"/>
              <w:right w:val="single" w:sz="4" w:space="0" w:color="auto"/>
            </w:tcBorders>
          </w:tcPr>
          <w:p w14:paraId="42D5C358" w14:textId="77777777" w:rsidR="002472A2" w:rsidRPr="00F9519C" w:rsidRDefault="002472A2" w:rsidP="002472A2">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1DB3E90D" w14:textId="77777777" w:rsidR="002472A2" w:rsidRPr="00F9519C" w:rsidRDefault="002472A2" w:rsidP="002472A2">
            <w:pPr>
              <w:pStyle w:val="TAC"/>
              <w:keepNext w:val="0"/>
              <w:keepLines w:val="0"/>
              <w:rPr>
                <w:rFonts w:eastAsiaTheme="minorEastAsia" w:cs="Arial"/>
              </w:rPr>
            </w:pPr>
            <w:r w:rsidRPr="00F9519C">
              <w:t>n18</w:t>
            </w:r>
          </w:p>
        </w:tc>
        <w:tc>
          <w:tcPr>
            <w:tcW w:w="975" w:type="dxa"/>
            <w:tcBorders>
              <w:top w:val="single" w:sz="4" w:space="0" w:color="auto"/>
              <w:left w:val="single" w:sz="4" w:space="0" w:color="auto"/>
              <w:bottom w:val="single" w:sz="4" w:space="0" w:color="auto"/>
              <w:right w:val="single" w:sz="4" w:space="0" w:color="auto"/>
            </w:tcBorders>
          </w:tcPr>
          <w:p w14:paraId="1A0068A6" w14:textId="77777777" w:rsidR="002472A2" w:rsidRPr="00F9519C" w:rsidRDefault="002472A2" w:rsidP="002472A2">
            <w:pPr>
              <w:pStyle w:val="TAC"/>
              <w:keepNext w:val="0"/>
              <w:keepLines w:val="0"/>
              <w:rPr>
                <w:rFonts w:eastAsiaTheme="minorEastAsia" w:cs="Arial"/>
              </w:rPr>
            </w:pPr>
            <w:r w:rsidRPr="00F9519C">
              <w:t>818</w:t>
            </w:r>
          </w:p>
        </w:tc>
        <w:tc>
          <w:tcPr>
            <w:tcW w:w="1012" w:type="dxa"/>
            <w:tcBorders>
              <w:top w:val="single" w:sz="4" w:space="0" w:color="auto"/>
              <w:left w:val="single" w:sz="4" w:space="0" w:color="auto"/>
              <w:bottom w:val="single" w:sz="4" w:space="0" w:color="auto"/>
              <w:right w:val="single" w:sz="4" w:space="0" w:color="auto"/>
            </w:tcBorders>
          </w:tcPr>
          <w:p w14:paraId="1CBB6260" w14:textId="77777777" w:rsidR="002472A2" w:rsidRPr="00F9519C" w:rsidRDefault="002472A2" w:rsidP="002472A2">
            <w:pPr>
              <w:pStyle w:val="TAC"/>
              <w:keepNext w:val="0"/>
              <w:keepLines w:val="0"/>
              <w:rPr>
                <w:rFonts w:eastAsiaTheme="minorEastAsia" w:cs="Arial"/>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5BB9CDF2" w14:textId="77777777" w:rsidR="002472A2" w:rsidRPr="00F9519C" w:rsidRDefault="002472A2" w:rsidP="002472A2">
            <w:pPr>
              <w:pStyle w:val="TAC"/>
              <w:keepNext w:val="0"/>
              <w:keepLines w:val="0"/>
              <w:rPr>
                <w:rFonts w:eastAsiaTheme="minorEastAsia" w:cs="Arial"/>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021EAB4A" w14:textId="77777777" w:rsidR="002472A2" w:rsidRPr="00F9519C" w:rsidRDefault="002472A2" w:rsidP="002472A2">
            <w:pPr>
              <w:pStyle w:val="TAC"/>
              <w:keepNext w:val="0"/>
              <w:keepLines w:val="0"/>
              <w:rPr>
                <w:rFonts w:eastAsiaTheme="minorEastAsia" w:cs="Arial"/>
              </w:rPr>
            </w:pPr>
            <w:r w:rsidRPr="00F9519C">
              <w:t>863</w:t>
            </w:r>
          </w:p>
        </w:tc>
        <w:tc>
          <w:tcPr>
            <w:tcW w:w="797" w:type="dxa"/>
            <w:tcBorders>
              <w:top w:val="single" w:sz="4" w:space="0" w:color="auto"/>
              <w:left w:val="single" w:sz="4" w:space="0" w:color="auto"/>
              <w:bottom w:val="single" w:sz="4" w:space="0" w:color="auto"/>
              <w:right w:val="single" w:sz="4" w:space="0" w:color="auto"/>
            </w:tcBorders>
          </w:tcPr>
          <w:p w14:paraId="6D9DD859" w14:textId="77777777" w:rsidR="002472A2" w:rsidRPr="00F9519C" w:rsidRDefault="002472A2" w:rsidP="002472A2">
            <w:pPr>
              <w:pStyle w:val="TAC"/>
              <w:keepNext w:val="0"/>
              <w:keepLines w:val="0"/>
              <w:rPr>
                <w:rFonts w:eastAsiaTheme="minorEastAsia"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B81BD74" w14:textId="77777777" w:rsidR="002472A2" w:rsidRPr="00F9519C" w:rsidRDefault="002472A2" w:rsidP="002472A2">
            <w:pPr>
              <w:pStyle w:val="TAC"/>
              <w:keepNext w:val="0"/>
              <w:keepLines w:val="0"/>
              <w:rPr>
                <w:rFonts w:eastAsiaTheme="minorEastAsia"/>
                <w:lang w:eastAsia="zh-TW"/>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B4DE3EF" w14:textId="77777777" w:rsidR="002472A2" w:rsidRPr="00F9519C" w:rsidRDefault="002472A2" w:rsidP="002472A2">
            <w:pPr>
              <w:pStyle w:val="TAC"/>
              <w:keepNext w:val="0"/>
              <w:keepLines w:val="0"/>
              <w:rPr>
                <w:rFonts w:eastAsiaTheme="minorEastAsia" w:cs="Arial"/>
              </w:rPr>
            </w:pPr>
            <w:r w:rsidRPr="00F9519C">
              <w:t>N/A</w:t>
            </w:r>
          </w:p>
        </w:tc>
      </w:tr>
      <w:tr w:rsidR="002472A2" w:rsidRPr="00F9519C" w14:paraId="15F34409" w14:textId="77777777" w:rsidTr="001A120F">
        <w:trPr>
          <w:jc w:val="center"/>
        </w:trPr>
        <w:tc>
          <w:tcPr>
            <w:tcW w:w="2007" w:type="dxa"/>
            <w:tcBorders>
              <w:top w:val="single" w:sz="4" w:space="0" w:color="auto"/>
              <w:left w:val="single" w:sz="4" w:space="0" w:color="auto"/>
              <w:bottom w:val="nil"/>
              <w:right w:val="single" w:sz="4" w:space="0" w:color="auto"/>
            </w:tcBorders>
          </w:tcPr>
          <w:p w14:paraId="7E75DA7A" w14:textId="77777777" w:rsidR="002472A2" w:rsidRPr="00F9519C" w:rsidRDefault="002472A2" w:rsidP="002472A2">
            <w:pPr>
              <w:pStyle w:val="TAC"/>
              <w:keepNext w:val="0"/>
              <w:keepLines w:val="0"/>
              <w:rPr>
                <w:rFonts w:eastAsiaTheme="minorEastAsia"/>
                <w:lang w:eastAsia="ja-JP"/>
              </w:rPr>
            </w:pPr>
            <w:r w:rsidRPr="00F9519C">
              <w:rPr>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tcPr>
          <w:p w14:paraId="0A4B69AB" w14:textId="77777777" w:rsidR="002472A2" w:rsidRPr="00F9519C" w:rsidRDefault="002472A2" w:rsidP="002472A2">
            <w:pPr>
              <w:pStyle w:val="TAC"/>
              <w:keepNext w:val="0"/>
              <w:keepLines w:val="0"/>
              <w:rPr>
                <w:rFonts w:eastAsiaTheme="minorEastAsia" w:cs="Arial"/>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0A21759A" w14:textId="77777777" w:rsidR="002472A2" w:rsidRPr="00F9519C" w:rsidRDefault="002472A2" w:rsidP="002472A2">
            <w:pPr>
              <w:pStyle w:val="TAC"/>
              <w:keepNext w:val="0"/>
              <w:keepLines w:val="0"/>
              <w:rPr>
                <w:rFonts w:eastAsiaTheme="minorEastAsia" w:cs="Arial"/>
              </w:rPr>
            </w:pPr>
            <w:r w:rsidRPr="00F9519C">
              <w:rPr>
                <w:rFonts w:cs="Arial"/>
              </w:rPr>
              <w:t>1775</w:t>
            </w:r>
          </w:p>
        </w:tc>
        <w:tc>
          <w:tcPr>
            <w:tcW w:w="1012" w:type="dxa"/>
            <w:tcBorders>
              <w:top w:val="single" w:sz="4" w:space="0" w:color="auto"/>
              <w:left w:val="single" w:sz="4" w:space="0" w:color="auto"/>
              <w:bottom w:val="single" w:sz="4" w:space="0" w:color="auto"/>
              <w:right w:val="single" w:sz="4" w:space="0" w:color="auto"/>
            </w:tcBorders>
          </w:tcPr>
          <w:p w14:paraId="40A95C6D" w14:textId="77777777" w:rsidR="002472A2" w:rsidRPr="00F9519C" w:rsidRDefault="002472A2" w:rsidP="002472A2">
            <w:pPr>
              <w:pStyle w:val="TAC"/>
              <w:keepNext w:val="0"/>
              <w:keepLines w:val="0"/>
              <w:rPr>
                <w:rFonts w:eastAsiaTheme="minorEastAsia"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3C4BA660" w14:textId="77777777" w:rsidR="002472A2" w:rsidRPr="00F9519C" w:rsidRDefault="002472A2" w:rsidP="002472A2">
            <w:pPr>
              <w:pStyle w:val="TAC"/>
              <w:keepNext w:val="0"/>
              <w:keepLines w:val="0"/>
              <w:rPr>
                <w:rFonts w:eastAsiaTheme="minorEastAsia"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3D3A967A" w14:textId="77777777" w:rsidR="002472A2" w:rsidRPr="00F9519C" w:rsidRDefault="002472A2" w:rsidP="002472A2">
            <w:pPr>
              <w:pStyle w:val="TAC"/>
              <w:keepNext w:val="0"/>
              <w:keepLines w:val="0"/>
              <w:rPr>
                <w:rFonts w:eastAsiaTheme="minorEastAsia" w:cs="Arial"/>
              </w:rPr>
            </w:pPr>
            <w:r w:rsidRPr="00F9519C">
              <w:rPr>
                <w:rFonts w:cs="Arial"/>
              </w:rPr>
              <w:t>1870</w:t>
            </w:r>
          </w:p>
        </w:tc>
        <w:tc>
          <w:tcPr>
            <w:tcW w:w="797" w:type="dxa"/>
            <w:tcBorders>
              <w:top w:val="single" w:sz="4" w:space="0" w:color="auto"/>
              <w:left w:val="single" w:sz="4" w:space="0" w:color="auto"/>
              <w:bottom w:val="single" w:sz="4" w:space="0" w:color="auto"/>
              <w:right w:val="single" w:sz="4" w:space="0" w:color="auto"/>
            </w:tcBorders>
          </w:tcPr>
          <w:p w14:paraId="0BABABDA" w14:textId="77777777" w:rsidR="002472A2" w:rsidRPr="00F9519C" w:rsidRDefault="002472A2" w:rsidP="002472A2">
            <w:pPr>
              <w:pStyle w:val="TAC"/>
              <w:keepNext w:val="0"/>
              <w:keepLines w:val="0"/>
              <w:rPr>
                <w:rFonts w:eastAsiaTheme="minorEastAsia" w:cs="Arial"/>
              </w:rPr>
            </w:pPr>
            <w:r w:rsidRPr="00F9519C">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53EC8264" w14:textId="77777777" w:rsidR="002472A2" w:rsidRPr="00F9519C" w:rsidRDefault="002472A2" w:rsidP="002472A2">
            <w:pPr>
              <w:pStyle w:val="TAC"/>
              <w:keepNext w:val="0"/>
              <w:keepLines w:val="0"/>
              <w:rPr>
                <w:rFonts w:eastAsiaTheme="minorEastAsia"/>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3531903" w14:textId="77777777" w:rsidR="002472A2" w:rsidRPr="00F9519C" w:rsidRDefault="002472A2" w:rsidP="002472A2">
            <w:pPr>
              <w:pStyle w:val="TAC"/>
              <w:keepNext w:val="0"/>
              <w:keepLines w:val="0"/>
              <w:rPr>
                <w:rFonts w:eastAsiaTheme="minorEastAsia" w:cs="Arial"/>
              </w:rPr>
            </w:pPr>
            <w:r w:rsidRPr="00F9519C">
              <w:rPr>
                <w:rFonts w:cs="Arial"/>
              </w:rPr>
              <w:t>IMD4</w:t>
            </w:r>
          </w:p>
        </w:tc>
      </w:tr>
      <w:tr w:rsidR="002472A2" w:rsidRPr="00F9519C" w14:paraId="11B3A615" w14:textId="77777777" w:rsidTr="001A120F">
        <w:trPr>
          <w:jc w:val="center"/>
        </w:trPr>
        <w:tc>
          <w:tcPr>
            <w:tcW w:w="2007" w:type="dxa"/>
            <w:tcBorders>
              <w:top w:val="nil"/>
              <w:left w:val="single" w:sz="4" w:space="0" w:color="auto"/>
              <w:bottom w:val="nil"/>
              <w:right w:val="single" w:sz="4" w:space="0" w:color="auto"/>
            </w:tcBorders>
          </w:tcPr>
          <w:p w14:paraId="3085CCBC" w14:textId="77777777" w:rsidR="002472A2" w:rsidRPr="00F9519C" w:rsidRDefault="002472A2" w:rsidP="002472A2">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80C1C5F" w14:textId="77777777" w:rsidR="002472A2" w:rsidRPr="00F9519C" w:rsidRDefault="002472A2" w:rsidP="002472A2">
            <w:pPr>
              <w:pStyle w:val="TAC"/>
              <w:keepNext w:val="0"/>
              <w:keepLines w:val="0"/>
              <w:rPr>
                <w:rFonts w:eastAsiaTheme="minorEastAsia" w:cs="Arial"/>
              </w:rPr>
            </w:pPr>
            <w:r w:rsidRPr="00F9519C">
              <w:rPr>
                <w:rFonts w:cs="Arial"/>
              </w:rPr>
              <w:t>n20</w:t>
            </w:r>
          </w:p>
        </w:tc>
        <w:tc>
          <w:tcPr>
            <w:tcW w:w="975" w:type="dxa"/>
            <w:tcBorders>
              <w:top w:val="single" w:sz="4" w:space="0" w:color="auto"/>
              <w:left w:val="single" w:sz="4" w:space="0" w:color="auto"/>
              <w:bottom w:val="single" w:sz="4" w:space="0" w:color="auto"/>
              <w:right w:val="single" w:sz="4" w:space="0" w:color="auto"/>
            </w:tcBorders>
          </w:tcPr>
          <w:p w14:paraId="23A91459" w14:textId="77777777" w:rsidR="002472A2" w:rsidRPr="00F9519C" w:rsidRDefault="002472A2" w:rsidP="002472A2">
            <w:pPr>
              <w:pStyle w:val="TAC"/>
              <w:keepNext w:val="0"/>
              <w:keepLines w:val="0"/>
              <w:rPr>
                <w:rFonts w:eastAsiaTheme="minorEastAsia" w:cs="Arial"/>
              </w:rPr>
            </w:pPr>
            <w:r w:rsidRPr="00F9519C">
              <w:rPr>
                <w:rFonts w:cs="Arial"/>
              </w:rPr>
              <w:t>840</w:t>
            </w:r>
          </w:p>
        </w:tc>
        <w:tc>
          <w:tcPr>
            <w:tcW w:w="1012" w:type="dxa"/>
            <w:tcBorders>
              <w:top w:val="single" w:sz="4" w:space="0" w:color="auto"/>
              <w:left w:val="single" w:sz="4" w:space="0" w:color="auto"/>
              <w:bottom w:val="single" w:sz="4" w:space="0" w:color="auto"/>
              <w:right w:val="single" w:sz="4" w:space="0" w:color="auto"/>
            </w:tcBorders>
          </w:tcPr>
          <w:p w14:paraId="287E57C6" w14:textId="77777777" w:rsidR="002472A2" w:rsidRPr="00F9519C" w:rsidRDefault="002472A2" w:rsidP="002472A2">
            <w:pPr>
              <w:pStyle w:val="TAC"/>
              <w:keepNext w:val="0"/>
              <w:keepLines w:val="0"/>
              <w:rPr>
                <w:rFonts w:eastAsiaTheme="minorEastAsia"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11FA1EAD" w14:textId="77777777" w:rsidR="002472A2" w:rsidRPr="00F9519C" w:rsidRDefault="002472A2" w:rsidP="002472A2">
            <w:pPr>
              <w:pStyle w:val="TAC"/>
              <w:keepNext w:val="0"/>
              <w:keepLines w:val="0"/>
              <w:rPr>
                <w:rFonts w:eastAsiaTheme="minorEastAsia"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43777ADC" w14:textId="77777777" w:rsidR="002472A2" w:rsidRPr="00F9519C" w:rsidRDefault="002472A2" w:rsidP="002472A2">
            <w:pPr>
              <w:pStyle w:val="TAC"/>
              <w:keepNext w:val="0"/>
              <w:keepLines w:val="0"/>
              <w:rPr>
                <w:rFonts w:eastAsiaTheme="minorEastAsia" w:cs="Arial"/>
              </w:rPr>
            </w:pPr>
            <w:r w:rsidRPr="00F9519C">
              <w:rPr>
                <w:rFonts w:cs="Arial"/>
              </w:rPr>
              <w:t>799</w:t>
            </w:r>
          </w:p>
        </w:tc>
        <w:tc>
          <w:tcPr>
            <w:tcW w:w="797" w:type="dxa"/>
            <w:tcBorders>
              <w:top w:val="single" w:sz="4" w:space="0" w:color="auto"/>
              <w:left w:val="single" w:sz="4" w:space="0" w:color="auto"/>
              <w:bottom w:val="single" w:sz="4" w:space="0" w:color="auto"/>
              <w:right w:val="single" w:sz="4" w:space="0" w:color="auto"/>
            </w:tcBorders>
          </w:tcPr>
          <w:p w14:paraId="59B1239C" w14:textId="77777777" w:rsidR="002472A2" w:rsidRPr="00F9519C" w:rsidRDefault="002472A2" w:rsidP="002472A2">
            <w:pPr>
              <w:pStyle w:val="TAC"/>
              <w:keepNext w:val="0"/>
              <w:keepLines w:val="0"/>
              <w:rPr>
                <w:rFonts w:eastAsiaTheme="minorEastAsia" w:cs="Arial"/>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BB001C4" w14:textId="77777777" w:rsidR="002472A2" w:rsidRPr="00F9519C" w:rsidRDefault="002472A2" w:rsidP="002472A2">
            <w:pPr>
              <w:pStyle w:val="TAC"/>
              <w:keepNext w:val="0"/>
              <w:keepLines w:val="0"/>
              <w:rPr>
                <w:rFonts w:eastAsiaTheme="minorEastAsia"/>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A40C433" w14:textId="77777777" w:rsidR="002472A2" w:rsidRPr="00F9519C" w:rsidRDefault="002472A2" w:rsidP="002472A2">
            <w:pPr>
              <w:pStyle w:val="TAC"/>
              <w:keepNext w:val="0"/>
              <w:keepLines w:val="0"/>
              <w:rPr>
                <w:rFonts w:eastAsiaTheme="minorEastAsia" w:cs="Arial"/>
              </w:rPr>
            </w:pPr>
            <w:r w:rsidRPr="00F9519C">
              <w:rPr>
                <w:rFonts w:cs="Arial"/>
              </w:rPr>
              <w:t>N/A</w:t>
            </w:r>
          </w:p>
        </w:tc>
      </w:tr>
      <w:tr w:rsidR="002472A2" w:rsidRPr="00F9519C" w14:paraId="3F1FA753" w14:textId="77777777" w:rsidTr="001A120F">
        <w:trPr>
          <w:jc w:val="center"/>
        </w:trPr>
        <w:tc>
          <w:tcPr>
            <w:tcW w:w="2007" w:type="dxa"/>
            <w:tcBorders>
              <w:top w:val="nil"/>
              <w:left w:val="single" w:sz="4" w:space="0" w:color="auto"/>
              <w:bottom w:val="nil"/>
              <w:right w:val="single" w:sz="4" w:space="0" w:color="auto"/>
            </w:tcBorders>
          </w:tcPr>
          <w:p w14:paraId="33F72708" w14:textId="77777777" w:rsidR="002472A2" w:rsidRPr="00F9519C" w:rsidRDefault="002472A2" w:rsidP="002472A2">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BA1289C" w14:textId="77777777" w:rsidR="002472A2" w:rsidRPr="00F9519C" w:rsidRDefault="002472A2" w:rsidP="002472A2">
            <w:pPr>
              <w:pStyle w:val="TAC"/>
              <w:keepNext w:val="0"/>
              <w:keepLines w:val="0"/>
              <w:rPr>
                <w:rFonts w:eastAsiaTheme="minorEastAsia" w:cs="Arial"/>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609FC62E" w14:textId="77777777" w:rsidR="002472A2" w:rsidRPr="00F9519C" w:rsidRDefault="002472A2" w:rsidP="002472A2">
            <w:pPr>
              <w:pStyle w:val="TAC"/>
              <w:keepNext w:val="0"/>
              <w:keepLines w:val="0"/>
              <w:rPr>
                <w:rFonts w:eastAsiaTheme="minorEastAsia" w:cs="Arial"/>
              </w:rPr>
            </w:pPr>
            <w:r w:rsidRPr="00F9519C">
              <w:rPr>
                <w:rFonts w:cs="Arial"/>
              </w:rPr>
              <w:t>1735</w:t>
            </w:r>
          </w:p>
        </w:tc>
        <w:tc>
          <w:tcPr>
            <w:tcW w:w="1012" w:type="dxa"/>
            <w:tcBorders>
              <w:top w:val="single" w:sz="4" w:space="0" w:color="auto"/>
              <w:left w:val="single" w:sz="4" w:space="0" w:color="auto"/>
              <w:bottom w:val="single" w:sz="4" w:space="0" w:color="auto"/>
              <w:right w:val="single" w:sz="4" w:space="0" w:color="auto"/>
            </w:tcBorders>
          </w:tcPr>
          <w:p w14:paraId="6C82C6EC" w14:textId="77777777" w:rsidR="002472A2" w:rsidRPr="00F9519C" w:rsidRDefault="002472A2" w:rsidP="002472A2">
            <w:pPr>
              <w:pStyle w:val="TAC"/>
              <w:keepNext w:val="0"/>
              <w:keepLines w:val="0"/>
              <w:rPr>
                <w:rFonts w:eastAsiaTheme="minorEastAsia"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016415F" w14:textId="77777777" w:rsidR="002472A2" w:rsidRPr="00F9519C" w:rsidRDefault="002472A2" w:rsidP="002472A2">
            <w:pPr>
              <w:pStyle w:val="TAC"/>
              <w:keepNext w:val="0"/>
              <w:keepLines w:val="0"/>
              <w:rPr>
                <w:rFonts w:eastAsiaTheme="minorEastAsia"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20D6BA3F" w14:textId="77777777" w:rsidR="002472A2" w:rsidRPr="00F9519C" w:rsidRDefault="002472A2" w:rsidP="002472A2">
            <w:pPr>
              <w:pStyle w:val="TAC"/>
              <w:keepNext w:val="0"/>
              <w:keepLines w:val="0"/>
              <w:rPr>
                <w:rFonts w:eastAsiaTheme="minorEastAsia" w:cs="Arial"/>
              </w:rPr>
            </w:pPr>
            <w:r w:rsidRPr="00F9519C">
              <w:rPr>
                <w:rFonts w:cs="Arial"/>
              </w:rPr>
              <w:t>1830</w:t>
            </w:r>
          </w:p>
        </w:tc>
        <w:tc>
          <w:tcPr>
            <w:tcW w:w="797" w:type="dxa"/>
            <w:tcBorders>
              <w:top w:val="single" w:sz="4" w:space="0" w:color="auto"/>
              <w:left w:val="single" w:sz="4" w:space="0" w:color="auto"/>
              <w:bottom w:val="single" w:sz="4" w:space="0" w:color="auto"/>
              <w:right w:val="single" w:sz="4" w:space="0" w:color="auto"/>
            </w:tcBorders>
          </w:tcPr>
          <w:p w14:paraId="68B3C98B" w14:textId="77777777" w:rsidR="002472A2" w:rsidRPr="00F9519C" w:rsidRDefault="002472A2" w:rsidP="002472A2">
            <w:pPr>
              <w:pStyle w:val="TAC"/>
              <w:keepNext w:val="0"/>
              <w:keepLines w:val="0"/>
              <w:rPr>
                <w:rFonts w:eastAsiaTheme="minorEastAsia" w:cs="Arial"/>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447BE59" w14:textId="77777777" w:rsidR="002472A2" w:rsidRPr="00F9519C" w:rsidRDefault="002472A2" w:rsidP="002472A2">
            <w:pPr>
              <w:pStyle w:val="TAC"/>
              <w:keepNext w:val="0"/>
              <w:keepLines w:val="0"/>
              <w:rPr>
                <w:rFonts w:eastAsiaTheme="minorEastAsia"/>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F5E48E7" w14:textId="77777777" w:rsidR="002472A2" w:rsidRPr="00F9519C" w:rsidRDefault="002472A2" w:rsidP="002472A2">
            <w:pPr>
              <w:pStyle w:val="TAC"/>
              <w:keepNext w:val="0"/>
              <w:keepLines w:val="0"/>
              <w:rPr>
                <w:rFonts w:eastAsiaTheme="minorEastAsia" w:cs="Arial"/>
              </w:rPr>
            </w:pPr>
            <w:r w:rsidRPr="00F9519C">
              <w:rPr>
                <w:rFonts w:cs="Arial"/>
              </w:rPr>
              <w:t>N/A</w:t>
            </w:r>
          </w:p>
        </w:tc>
      </w:tr>
      <w:tr w:rsidR="002472A2" w:rsidRPr="00F9519C" w14:paraId="4C4BB582" w14:textId="77777777" w:rsidTr="001A120F">
        <w:trPr>
          <w:jc w:val="center"/>
        </w:trPr>
        <w:tc>
          <w:tcPr>
            <w:tcW w:w="2007" w:type="dxa"/>
            <w:tcBorders>
              <w:top w:val="nil"/>
              <w:left w:val="single" w:sz="4" w:space="0" w:color="auto"/>
              <w:right w:val="single" w:sz="4" w:space="0" w:color="auto"/>
            </w:tcBorders>
          </w:tcPr>
          <w:p w14:paraId="3C62FA16" w14:textId="77777777" w:rsidR="002472A2" w:rsidRPr="00F9519C" w:rsidRDefault="002472A2" w:rsidP="002472A2">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C20FD27" w14:textId="77777777" w:rsidR="002472A2" w:rsidRPr="00F9519C" w:rsidRDefault="002472A2" w:rsidP="002472A2">
            <w:pPr>
              <w:pStyle w:val="TAC"/>
              <w:keepNext w:val="0"/>
              <w:keepLines w:val="0"/>
              <w:rPr>
                <w:rFonts w:eastAsiaTheme="minorEastAsia" w:cs="Arial"/>
              </w:rPr>
            </w:pPr>
            <w:r w:rsidRPr="00F9519C">
              <w:rPr>
                <w:rFonts w:cs="Arial"/>
              </w:rPr>
              <w:t>n20</w:t>
            </w:r>
          </w:p>
        </w:tc>
        <w:tc>
          <w:tcPr>
            <w:tcW w:w="975" w:type="dxa"/>
            <w:tcBorders>
              <w:top w:val="single" w:sz="4" w:space="0" w:color="auto"/>
              <w:left w:val="single" w:sz="4" w:space="0" w:color="auto"/>
              <w:bottom w:val="single" w:sz="4" w:space="0" w:color="auto"/>
              <w:right w:val="single" w:sz="4" w:space="0" w:color="auto"/>
            </w:tcBorders>
          </w:tcPr>
          <w:p w14:paraId="589C8EDE" w14:textId="77777777" w:rsidR="002472A2" w:rsidRPr="00F9519C" w:rsidRDefault="002472A2" w:rsidP="002472A2">
            <w:pPr>
              <w:pStyle w:val="TAC"/>
              <w:keepNext w:val="0"/>
              <w:keepLines w:val="0"/>
              <w:rPr>
                <w:rFonts w:eastAsiaTheme="minorEastAsia" w:cs="Arial"/>
              </w:rPr>
            </w:pPr>
            <w:r w:rsidRPr="00F9519C">
              <w:rPr>
                <w:rFonts w:cs="Arial"/>
              </w:rPr>
              <w:t>847</w:t>
            </w:r>
          </w:p>
        </w:tc>
        <w:tc>
          <w:tcPr>
            <w:tcW w:w="1012" w:type="dxa"/>
            <w:tcBorders>
              <w:top w:val="single" w:sz="4" w:space="0" w:color="auto"/>
              <w:left w:val="single" w:sz="4" w:space="0" w:color="auto"/>
              <w:bottom w:val="single" w:sz="4" w:space="0" w:color="auto"/>
              <w:right w:val="single" w:sz="4" w:space="0" w:color="auto"/>
            </w:tcBorders>
          </w:tcPr>
          <w:p w14:paraId="0921C25A" w14:textId="77777777" w:rsidR="002472A2" w:rsidRPr="00F9519C" w:rsidRDefault="002472A2" w:rsidP="002472A2">
            <w:pPr>
              <w:pStyle w:val="TAC"/>
              <w:keepNext w:val="0"/>
              <w:keepLines w:val="0"/>
              <w:rPr>
                <w:rFonts w:eastAsiaTheme="minorEastAsia"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6F29B927" w14:textId="77777777" w:rsidR="002472A2" w:rsidRPr="00F9519C" w:rsidRDefault="002472A2" w:rsidP="002472A2">
            <w:pPr>
              <w:pStyle w:val="TAC"/>
              <w:keepNext w:val="0"/>
              <w:keepLines w:val="0"/>
              <w:rPr>
                <w:rFonts w:eastAsiaTheme="minorEastAsia"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2EB111CB" w14:textId="77777777" w:rsidR="002472A2" w:rsidRPr="00F9519C" w:rsidRDefault="002472A2" w:rsidP="002472A2">
            <w:pPr>
              <w:pStyle w:val="TAC"/>
              <w:keepNext w:val="0"/>
              <w:keepLines w:val="0"/>
              <w:rPr>
                <w:rFonts w:eastAsiaTheme="minorEastAsia" w:cs="Arial"/>
              </w:rPr>
            </w:pPr>
            <w:r w:rsidRPr="00F9519C">
              <w:rPr>
                <w:rFonts w:cs="Arial"/>
              </w:rPr>
              <w:t>806</w:t>
            </w:r>
          </w:p>
        </w:tc>
        <w:tc>
          <w:tcPr>
            <w:tcW w:w="797" w:type="dxa"/>
            <w:tcBorders>
              <w:top w:val="single" w:sz="4" w:space="0" w:color="auto"/>
              <w:left w:val="single" w:sz="4" w:space="0" w:color="auto"/>
              <w:bottom w:val="single" w:sz="4" w:space="0" w:color="auto"/>
              <w:right w:val="single" w:sz="4" w:space="0" w:color="auto"/>
            </w:tcBorders>
          </w:tcPr>
          <w:p w14:paraId="5A045FB4" w14:textId="77777777" w:rsidR="002472A2" w:rsidRPr="00F9519C" w:rsidRDefault="002472A2" w:rsidP="002472A2">
            <w:pPr>
              <w:pStyle w:val="TAC"/>
              <w:keepNext w:val="0"/>
              <w:keepLines w:val="0"/>
              <w:rPr>
                <w:rFonts w:eastAsiaTheme="minorEastAsia" w:cs="Arial"/>
              </w:rPr>
            </w:pPr>
            <w:r w:rsidRPr="00F9519C">
              <w:rPr>
                <w:rFonts w:cs="Arial" w:hint="eastAsia"/>
              </w:rPr>
              <w:t>9</w:t>
            </w:r>
          </w:p>
        </w:tc>
        <w:tc>
          <w:tcPr>
            <w:tcW w:w="828" w:type="dxa"/>
            <w:tcBorders>
              <w:top w:val="single" w:sz="4" w:space="0" w:color="auto"/>
              <w:left w:val="single" w:sz="4" w:space="0" w:color="auto"/>
              <w:bottom w:val="single" w:sz="4" w:space="0" w:color="auto"/>
              <w:right w:val="single" w:sz="4" w:space="0" w:color="auto"/>
            </w:tcBorders>
          </w:tcPr>
          <w:p w14:paraId="74D856C0" w14:textId="77777777" w:rsidR="002472A2" w:rsidRPr="00F9519C" w:rsidRDefault="002472A2" w:rsidP="002472A2">
            <w:pPr>
              <w:pStyle w:val="TAC"/>
              <w:keepNext w:val="0"/>
              <w:keepLines w:val="0"/>
              <w:rPr>
                <w:rFonts w:eastAsiaTheme="minorEastAsia"/>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A850634" w14:textId="77777777" w:rsidR="002472A2" w:rsidRPr="00F9519C" w:rsidRDefault="002472A2" w:rsidP="002472A2">
            <w:pPr>
              <w:pStyle w:val="TAC"/>
              <w:keepNext w:val="0"/>
              <w:keepLines w:val="0"/>
              <w:rPr>
                <w:rFonts w:eastAsiaTheme="minorEastAsia" w:cs="Arial"/>
              </w:rPr>
            </w:pPr>
            <w:r w:rsidRPr="00F9519C">
              <w:rPr>
                <w:rFonts w:cs="Arial"/>
              </w:rPr>
              <w:t>IMD4</w:t>
            </w:r>
          </w:p>
        </w:tc>
      </w:tr>
      <w:tr w:rsidR="002472A2" w:rsidRPr="00F9519C" w14:paraId="7CF8E50B" w14:textId="77777777" w:rsidTr="001A120F">
        <w:trPr>
          <w:jc w:val="center"/>
        </w:trPr>
        <w:tc>
          <w:tcPr>
            <w:tcW w:w="2007" w:type="dxa"/>
            <w:tcBorders>
              <w:left w:val="single" w:sz="4" w:space="0" w:color="auto"/>
              <w:bottom w:val="nil"/>
              <w:right w:val="single" w:sz="4" w:space="0" w:color="auto"/>
            </w:tcBorders>
            <w:vAlign w:val="center"/>
          </w:tcPr>
          <w:p w14:paraId="0F7F140C" w14:textId="77777777" w:rsidR="002472A2" w:rsidRPr="00F9519C" w:rsidRDefault="002472A2" w:rsidP="002472A2">
            <w:pPr>
              <w:pStyle w:val="TAC"/>
              <w:keepNext w:val="0"/>
              <w:keepLines w:val="0"/>
              <w:rPr>
                <w:rFonts w:eastAsiaTheme="minorEastAsia"/>
                <w:lang w:eastAsia="ja-JP"/>
              </w:rPr>
            </w:pPr>
            <w:r w:rsidRPr="00F9519C">
              <w:rPr>
                <w:rFonts w:eastAsiaTheme="minorEastAsia"/>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tcPr>
          <w:p w14:paraId="1930BF58"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tcPr>
          <w:p w14:paraId="7E29422C"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rPr>
              <w:t>1771</w:t>
            </w:r>
          </w:p>
        </w:tc>
        <w:tc>
          <w:tcPr>
            <w:tcW w:w="1012" w:type="dxa"/>
            <w:tcBorders>
              <w:top w:val="single" w:sz="4" w:space="0" w:color="auto"/>
              <w:left w:val="single" w:sz="4" w:space="0" w:color="auto"/>
              <w:bottom w:val="single" w:sz="4" w:space="0" w:color="auto"/>
              <w:right w:val="single" w:sz="4" w:space="0" w:color="auto"/>
            </w:tcBorders>
          </w:tcPr>
          <w:p w14:paraId="0FDC7C76" w14:textId="77777777" w:rsidR="002472A2" w:rsidRPr="00F9519C" w:rsidRDefault="002472A2" w:rsidP="002472A2">
            <w:pPr>
              <w:pStyle w:val="TAC"/>
              <w:keepNext w:val="0"/>
              <w:keepLines w:val="0"/>
              <w:rPr>
                <w:rFonts w:eastAsiaTheme="minorEastAsia"/>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189F72B1" w14:textId="77777777" w:rsidR="002472A2" w:rsidRPr="00F9519C" w:rsidRDefault="002472A2" w:rsidP="002472A2">
            <w:pPr>
              <w:pStyle w:val="TAC"/>
              <w:keepNext w:val="0"/>
              <w:keepLines w:val="0"/>
              <w:rPr>
                <w:rFonts w:eastAsiaTheme="minorEastAsia"/>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37FFB024"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rPr>
              <w:t>1866</w:t>
            </w:r>
          </w:p>
        </w:tc>
        <w:tc>
          <w:tcPr>
            <w:tcW w:w="797" w:type="dxa"/>
            <w:tcBorders>
              <w:top w:val="single" w:sz="4" w:space="0" w:color="auto"/>
              <w:left w:val="single" w:sz="4" w:space="0" w:color="auto"/>
              <w:bottom w:val="single" w:sz="4" w:space="0" w:color="auto"/>
              <w:right w:val="single" w:sz="4" w:space="0" w:color="auto"/>
            </w:tcBorders>
          </w:tcPr>
          <w:p w14:paraId="671525A0"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31514F15" w14:textId="77777777" w:rsidR="002472A2" w:rsidRPr="00F9519C" w:rsidRDefault="002472A2" w:rsidP="002472A2">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75397F2"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rPr>
              <w:t>IMD4</w:t>
            </w:r>
          </w:p>
        </w:tc>
      </w:tr>
      <w:tr w:rsidR="002472A2" w:rsidRPr="00F9519C" w14:paraId="4AF12CEA" w14:textId="77777777" w:rsidTr="001A120F">
        <w:trPr>
          <w:jc w:val="center"/>
        </w:trPr>
        <w:tc>
          <w:tcPr>
            <w:tcW w:w="2007" w:type="dxa"/>
            <w:tcBorders>
              <w:top w:val="nil"/>
              <w:left w:val="single" w:sz="4" w:space="0" w:color="auto"/>
              <w:bottom w:val="nil"/>
              <w:right w:val="single" w:sz="4" w:space="0" w:color="auto"/>
            </w:tcBorders>
            <w:vAlign w:val="center"/>
          </w:tcPr>
          <w:p w14:paraId="7377D7CC" w14:textId="77777777" w:rsidR="002472A2" w:rsidRPr="00F9519C" w:rsidRDefault="002472A2" w:rsidP="002472A2">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79E903D"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rPr>
              <w:t>n26</w:t>
            </w:r>
          </w:p>
        </w:tc>
        <w:tc>
          <w:tcPr>
            <w:tcW w:w="975" w:type="dxa"/>
            <w:tcBorders>
              <w:top w:val="single" w:sz="4" w:space="0" w:color="auto"/>
              <w:left w:val="single" w:sz="4" w:space="0" w:color="auto"/>
              <w:bottom w:val="single" w:sz="4" w:space="0" w:color="auto"/>
              <w:right w:val="single" w:sz="4" w:space="0" w:color="auto"/>
            </w:tcBorders>
          </w:tcPr>
          <w:p w14:paraId="791059FC"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tcPr>
          <w:p w14:paraId="035912FC"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0B39F989"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4A26A1C9"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tcPr>
          <w:p w14:paraId="47196B85"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353E9C71" w14:textId="77777777" w:rsidR="002472A2" w:rsidRPr="00F9519C" w:rsidRDefault="002472A2" w:rsidP="002472A2">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E046DB2" w14:textId="77777777" w:rsidR="002472A2" w:rsidRPr="00F9519C" w:rsidRDefault="002472A2" w:rsidP="002472A2">
            <w:pPr>
              <w:pStyle w:val="TAC"/>
              <w:keepNext w:val="0"/>
              <w:keepLines w:val="0"/>
              <w:rPr>
                <w:rFonts w:eastAsiaTheme="minorEastAsia"/>
              </w:rPr>
            </w:pPr>
            <w:r w:rsidRPr="00F9519C">
              <w:rPr>
                <w:rFonts w:eastAsiaTheme="minorEastAsia" w:cs="Arial"/>
              </w:rPr>
              <w:t>N/A</w:t>
            </w:r>
          </w:p>
        </w:tc>
      </w:tr>
      <w:tr w:rsidR="002472A2" w:rsidRPr="00F9519C" w14:paraId="5FBC6BA8" w14:textId="77777777" w:rsidTr="001A120F">
        <w:trPr>
          <w:jc w:val="center"/>
        </w:trPr>
        <w:tc>
          <w:tcPr>
            <w:tcW w:w="2007" w:type="dxa"/>
            <w:tcBorders>
              <w:top w:val="nil"/>
              <w:left w:val="single" w:sz="4" w:space="0" w:color="auto"/>
              <w:bottom w:val="nil"/>
              <w:right w:val="single" w:sz="4" w:space="0" w:color="auto"/>
            </w:tcBorders>
            <w:vAlign w:val="center"/>
          </w:tcPr>
          <w:p w14:paraId="2154F263" w14:textId="77777777" w:rsidR="002472A2" w:rsidRPr="00F9519C" w:rsidRDefault="002472A2" w:rsidP="002472A2">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2E39096"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tcPr>
          <w:p w14:paraId="7F2EB569"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rPr>
              <w:t>1721</w:t>
            </w:r>
          </w:p>
        </w:tc>
        <w:tc>
          <w:tcPr>
            <w:tcW w:w="1012" w:type="dxa"/>
            <w:tcBorders>
              <w:top w:val="single" w:sz="4" w:space="0" w:color="auto"/>
              <w:left w:val="single" w:sz="4" w:space="0" w:color="auto"/>
              <w:bottom w:val="single" w:sz="4" w:space="0" w:color="auto"/>
              <w:right w:val="single" w:sz="4" w:space="0" w:color="auto"/>
            </w:tcBorders>
          </w:tcPr>
          <w:p w14:paraId="3DF28511" w14:textId="77777777" w:rsidR="002472A2" w:rsidRPr="00F9519C" w:rsidRDefault="002472A2" w:rsidP="002472A2">
            <w:pPr>
              <w:pStyle w:val="TAC"/>
              <w:keepNext w:val="0"/>
              <w:keepLines w:val="0"/>
              <w:rPr>
                <w:rFonts w:eastAsiaTheme="minorEastAsia"/>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1BE7A3D6" w14:textId="77777777" w:rsidR="002472A2" w:rsidRPr="00F9519C" w:rsidRDefault="002472A2" w:rsidP="002472A2">
            <w:pPr>
              <w:pStyle w:val="TAC"/>
              <w:keepNext w:val="0"/>
              <w:keepLines w:val="0"/>
              <w:rPr>
                <w:rFonts w:eastAsiaTheme="minorEastAsia"/>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2085073C"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rPr>
              <w:t>1816</w:t>
            </w:r>
          </w:p>
        </w:tc>
        <w:tc>
          <w:tcPr>
            <w:tcW w:w="797" w:type="dxa"/>
            <w:tcBorders>
              <w:top w:val="single" w:sz="4" w:space="0" w:color="auto"/>
              <w:left w:val="single" w:sz="4" w:space="0" w:color="auto"/>
              <w:bottom w:val="single" w:sz="4" w:space="0" w:color="auto"/>
              <w:right w:val="single" w:sz="4" w:space="0" w:color="auto"/>
            </w:tcBorders>
          </w:tcPr>
          <w:p w14:paraId="2A734F02"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24AABAC6" w14:textId="77777777" w:rsidR="002472A2" w:rsidRPr="00F9519C" w:rsidRDefault="002472A2" w:rsidP="002472A2">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4CBF680"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rPr>
              <w:t>N/A</w:t>
            </w:r>
          </w:p>
        </w:tc>
      </w:tr>
      <w:tr w:rsidR="002472A2" w:rsidRPr="00F9519C" w14:paraId="49F38908" w14:textId="77777777" w:rsidTr="001A120F">
        <w:trPr>
          <w:jc w:val="center"/>
        </w:trPr>
        <w:tc>
          <w:tcPr>
            <w:tcW w:w="2007" w:type="dxa"/>
            <w:tcBorders>
              <w:top w:val="nil"/>
              <w:left w:val="single" w:sz="4" w:space="0" w:color="auto"/>
              <w:bottom w:val="single" w:sz="4" w:space="0" w:color="auto"/>
              <w:right w:val="single" w:sz="4" w:space="0" w:color="auto"/>
            </w:tcBorders>
            <w:vAlign w:val="center"/>
          </w:tcPr>
          <w:p w14:paraId="5A7B0018" w14:textId="77777777" w:rsidR="002472A2" w:rsidRPr="00F9519C" w:rsidRDefault="002472A2" w:rsidP="002472A2">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BBF806C"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rPr>
              <w:t>n26</w:t>
            </w:r>
          </w:p>
        </w:tc>
        <w:tc>
          <w:tcPr>
            <w:tcW w:w="975" w:type="dxa"/>
            <w:tcBorders>
              <w:top w:val="single" w:sz="4" w:space="0" w:color="auto"/>
              <w:left w:val="single" w:sz="4" w:space="0" w:color="auto"/>
              <w:bottom w:val="single" w:sz="4" w:space="0" w:color="auto"/>
              <w:right w:val="single" w:sz="4" w:space="0" w:color="auto"/>
            </w:tcBorders>
          </w:tcPr>
          <w:p w14:paraId="3CAE71B2"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tcPr>
          <w:p w14:paraId="0B4C97ED"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146D25E8"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3A5401B5"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tcPr>
          <w:p w14:paraId="43D26115"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hint="eastAsia"/>
              </w:rPr>
              <w:t>26</w:t>
            </w:r>
          </w:p>
        </w:tc>
        <w:tc>
          <w:tcPr>
            <w:tcW w:w="828" w:type="dxa"/>
            <w:tcBorders>
              <w:top w:val="single" w:sz="4" w:space="0" w:color="auto"/>
              <w:left w:val="single" w:sz="4" w:space="0" w:color="auto"/>
              <w:bottom w:val="single" w:sz="4" w:space="0" w:color="auto"/>
              <w:right w:val="single" w:sz="4" w:space="0" w:color="auto"/>
            </w:tcBorders>
          </w:tcPr>
          <w:p w14:paraId="78E344C8" w14:textId="77777777" w:rsidR="002472A2" w:rsidRPr="00F9519C" w:rsidRDefault="002472A2" w:rsidP="002472A2">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1D2AAE9" w14:textId="77777777" w:rsidR="002472A2" w:rsidRPr="00F9519C" w:rsidRDefault="002472A2" w:rsidP="002472A2">
            <w:pPr>
              <w:pStyle w:val="TAC"/>
              <w:keepNext w:val="0"/>
              <w:keepLines w:val="0"/>
              <w:rPr>
                <w:rFonts w:eastAsiaTheme="minorEastAsia"/>
              </w:rPr>
            </w:pPr>
            <w:r w:rsidRPr="00F9519C">
              <w:rPr>
                <w:rFonts w:eastAsiaTheme="minorEastAsia" w:cs="Arial"/>
              </w:rPr>
              <w:t>IMD2</w:t>
            </w:r>
            <w:r w:rsidRPr="00F9519C">
              <w:rPr>
                <w:rFonts w:eastAsiaTheme="minorEastAsia" w:cs="Arial"/>
                <w:vertAlign w:val="superscript"/>
              </w:rPr>
              <w:t>4</w:t>
            </w:r>
          </w:p>
        </w:tc>
      </w:tr>
      <w:tr w:rsidR="002472A2" w:rsidRPr="00F9519C" w14:paraId="0C9EF9E8" w14:textId="77777777" w:rsidTr="001A120F">
        <w:trPr>
          <w:jc w:val="center"/>
        </w:trPr>
        <w:tc>
          <w:tcPr>
            <w:tcW w:w="2007" w:type="dxa"/>
            <w:vMerge w:val="restart"/>
            <w:tcBorders>
              <w:left w:val="single" w:sz="4" w:space="0" w:color="auto"/>
              <w:right w:val="single" w:sz="4" w:space="0" w:color="auto"/>
            </w:tcBorders>
          </w:tcPr>
          <w:p w14:paraId="1EDCD053"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szCs w:val="18"/>
                <w:lang w:eastAsia="zh-CN"/>
              </w:rPr>
              <w:t>CA</w:t>
            </w:r>
            <w:r w:rsidRPr="00F9519C">
              <w:rPr>
                <w:rFonts w:eastAsiaTheme="minorEastAsia" w:cs="Arial"/>
                <w:szCs w:val="18"/>
              </w:rPr>
              <w:t>_</w:t>
            </w:r>
            <w:r w:rsidRPr="00F9519C">
              <w:rPr>
                <w:rFonts w:eastAsiaTheme="minorEastAsia" w:cs="Arial"/>
                <w:szCs w:val="18"/>
                <w:lang w:eastAsia="zh-CN"/>
              </w:rPr>
              <w:t>n</w:t>
            </w:r>
            <w:r w:rsidRPr="00F9519C">
              <w:rPr>
                <w:rFonts w:eastAsiaTheme="minorEastAsia" w:cs="Arial" w:hint="eastAsia"/>
                <w:szCs w:val="18"/>
                <w:lang w:eastAsia="zh-CN"/>
              </w:rPr>
              <w:t>3</w:t>
            </w:r>
            <w:r w:rsidRPr="00F9519C">
              <w:rPr>
                <w:rFonts w:eastAsiaTheme="minorEastAsia" w:cs="Arial"/>
                <w:szCs w:val="18"/>
              </w:rPr>
              <w:t>-</w:t>
            </w:r>
            <w:r w:rsidRPr="00F9519C">
              <w:rPr>
                <w:rFonts w:eastAsiaTheme="minorEastAsia" w:cs="Arial"/>
                <w:szCs w:val="18"/>
                <w:lang w:eastAsia="zh-CN"/>
              </w:rPr>
              <w:t>n</w:t>
            </w:r>
            <w:r w:rsidRPr="00F9519C">
              <w:rPr>
                <w:rFonts w:eastAsiaTheme="minorEastAsia" w:cs="Arial" w:hint="eastAsia"/>
                <w:szCs w:val="18"/>
                <w:lang w:eastAsia="zh-CN"/>
              </w:rPr>
              <w:t>38</w:t>
            </w:r>
          </w:p>
        </w:tc>
        <w:tc>
          <w:tcPr>
            <w:tcW w:w="923" w:type="dxa"/>
            <w:tcBorders>
              <w:top w:val="single" w:sz="4" w:space="0" w:color="auto"/>
              <w:left w:val="single" w:sz="4" w:space="0" w:color="auto"/>
              <w:bottom w:val="single" w:sz="4" w:space="0" w:color="auto"/>
              <w:right w:val="single" w:sz="4" w:space="0" w:color="auto"/>
            </w:tcBorders>
          </w:tcPr>
          <w:p w14:paraId="1830C085"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hint="eastAsia"/>
                <w:szCs w:val="18"/>
                <w:lang w:eastAsia="zh-CN"/>
              </w:rPr>
              <w:t>n3</w:t>
            </w:r>
          </w:p>
        </w:tc>
        <w:tc>
          <w:tcPr>
            <w:tcW w:w="975" w:type="dxa"/>
            <w:tcBorders>
              <w:top w:val="single" w:sz="4" w:space="0" w:color="auto"/>
              <w:left w:val="single" w:sz="4" w:space="0" w:color="auto"/>
              <w:bottom w:val="single" w:sz="4" w:space="0" w:color="auto"/>
              <w:right w:val="single" w:sz="4" w:space="0" w:color="auto"/>
            </w:tcBorders>
          </w:tcPr>
          <w:p w14:paraId="215662EB"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TW"/>
              </w:rPr>
              <w:t>1713</w:t>
            </w:r>
          </w:p>
        </w:tc>
        <w:tc>
          <w:tcPr>
            <w:tcW w:w="1012" w:type="dxa"/>
            <w:tcBorders>
              <w:top w:val="single" w:sz="4" w:space="0" w:color="auto"/>
              <w:left w:val="single" w:sz="4" w:space="0" w:color="auto"/>
              <w:bottom w:val="single" w:sz="4" w:space="0" w:color="auto"/>
              <w:right w:val="single" w:sz="4" w:space="0" w:color="auto"/>
            </w:tcBorders>
          </w:tcPr>
          <w:p w14:paraId="0A1D987B"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2C6F689F"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490D6F9B"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TW"/>
              </w:rPr>
              <w:t>1808</w:t>
            </w:r>
          </w:p>
        </w:tc>
        <w:tc>
          <w:tcPr>
            <w:tcW w:w="797" w:type="dxa"/>
            <w:tcBorders>
              <w:top w:val="single" w:sz="4" w:space="0" w:color="auto"/>
              <w:left w:val="single" w:sz="4" w:space="0" w:color="auto"/>
              <w:bottom w:val="single" w:sz="4" w:space="0" w:color="auto"/>
              <w:right w:val="single" w:sz="4" w:space="0" w:color="auto"/>
            </w:tcBorders>
          </w:tcPr>
          <w:p w14:paraId="237F70F7"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TW"/>
              </w:rPr>
              <w:t>8.2</w:t>
            </w:r>
          </w:p>
        </w:tc>
        <w:tc>
          <w:tcPr>
            <w:tcW w:w="828" w:type="dxa"/>
            <w:tcBorders>
              <w:top w:val="single" w:sz="4" w:space="0" w:color="auto"/>
              <w:left w:val="single" w:sz="4" w:space="0" w:color="auto"/>
              <w:bottom w:val="single" w:sz="4" w:space="0" w:color="auto"/>
              <w:right w:val="single" w:sz="4" w:space="0" w:color="auto"/>
            </w:tcBorders>
          </w:tcPr>
          <w:p w14:paraId="6B1D7D88"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565C762"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TW"/>
              </w:rPr>
              <w:t>IMD</w:t>
            </w:r>
            <w:r w:rsidRPr="00F9519C">
              <w:rPr>
                <w:rFonts w:eastAsiaTheme="minorEastAsia"/>
                <w:lang w:eastAsia="zh-TW"/>
              </w:rPr>
              <w:t>4</w:t>
            </w:r>
          </w:p>
        </w:tc>
      </w:tr>
      <w:tr w:rsidR="002472A2" w:rsidRPr="00F9519C" w14:paraId="0A1F7574" w14:textId="77777777" w:rsidTr="001A120F">
        <w:trPr>
          <w:jc w:val="center"/>
        </w:trPr>
        <w:tc>
          <w:tcPr>
            <w:tcW w:w="2007" w:type="dxa"/>
            <w:vMerge/>
            <w:tcBorders>
              <w:left w:val="single" w:sz="4" w:space="0" w:color="auto"/>
              <w:bottom w:val="single" w:sz="4" w:space="0" w:color="auto"/>
              <w:right w:val="single" w:sz="4" w:space="0" w:color="auto"/>
            </w:tcBorders>
          </w:tcPr>
          <w:p w14:paraId="49E6040F"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83697EE"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szCs w:val="18"/>
                <w:lang w:eastAsia="zh-CN"/>
              </w:rPr>
              <w:t>n</w:t>
            </w:r>
            <w:r w:rsidRPr="00F9519C">
              <w:rPr>
                <w:rFonts w:eastAsiaTheme="minorEastAsia" w:cs="Arial" w:hint="eastAsia"/>
                <w:szCs w:val="18"/>
                <w:lang w:eastAsia="zh-CN"/>
              </w:rPr>
              <w:t>38</w:t>
            </w:r>
          </w:p>
        </w:tc>
        <w:tc>
          <w:tcPr>
            <w:tcW w:w="975" w:type="dxa"/>
            <w:tcBorders>
              <w:top w:val="single" w:sz="4" w:space="0" w:color="auto"/>
              <w:left w:val="single" w:sz="4" w:space="0" w:color="auto"/>
              <w:bottom w:val="single" w:sz="4" w:space="0" w:color="auto"/>
              <w:right w:val="single" w:sz="4" w:space="0" w:color="auto"/>
            </w:tcBorders>
          </w:tcPr>
          <w:p w14:paraId="016F4F32"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TW"/>
              </w:rPr>
              <w:t>2617</w:t>
            </w:r>
          </w:p>
        </w:tc>
        <w:tc>
          <w:tcPr>
            <w:tcW w:w="1012" w:type="dxa"/>
            <w:tcBorders>
              <w:top w:val="single" w:sz="4" w:space="0" w:color="auto"/>
              <w:left w:val="single" w:sz="4" w:space="0" w:color="auto"/>
              <w:bottom w:val="single" w:sz="4" w:space="0" w:color="auto"/>
              <w:right w:val="single" w:sz="4" w:space="0" w:color="auto"/>
            </w:tcBorders>
          </w:tcPr>
          <w:p w14:paraId="263DDA74"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2DF24AD7"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432DF003"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TW"/>
              </w:rPr>
              <w:t>2617</w:t>
            </w:r>
          </w:p>
        </w:tc>
        <w:tc>
          <w:tcPr>
            <w:tcW w:w="797" w:type="dxa"/>
            <w:tcBorders>
              <w:top w:val="single" w:sz="4" w:space="0" w:color="auto"/>
              <w:left w:val="single" w:sz="4" w:space="0" w:color="auto"/>
              <w:bottom w:val="single" w:sz="4" w:space="0" w:color="auto"/>
              <w:right w:val="single" w:sz="4" w:space="0" w:color="auto"/>
            </w:tcBorders>
          </w:tcPr>
          <w:p w14:paraId="545D7360" w14:textId="77777777" w:rsidR="002472A2" w:rsidRPr="00F9519C" w:rsidRDefault="002472A2" w:rsidP="002472A2">
            <w:pPr>
              <w:pStyle w:val="TAC"/>
              <w:keepNext w:val="0"/>
              <w:keepLines w:val="0"/>
              <w:rPr>
                <w:rFonts w:eastAsiaTheme="minorEastAsia"/>
                <w:lang w:eastAsia="ja-JP"/>
              </w:rPr>
            </w:pPr>
            <w:r w:rsidRPr="00F9519C">
              <w:rPr>
                <w:rFonts w:eastAsiaTheme="minorEastAsia"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0200896"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07F62CC0"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TW"/>
              </w:rPr>
              <w:t>N/A</w:t>
            </w:r>
          </w:p>
        </w:tc>
      </w:tr>
      <w:tr w:rsidR="002472A2" w:rsidRPr="00F9519C" w14:paraId="76A6FE87" w14:textId="77777777" w:rsidTr="001A120F">
        <w:trPr>
          <w:jc w:val="center"/>
        </w:trPr>
        <w:tc>
          <w:tcPr>
            <w:tcW w:w="2007" w:type="dxa"/>
            <w:tcBorders>
              <w:left w:val="single" w:sz="4" w:space="0" w:color="auto"/>
              <w:bottom w:val="nil"/>
              <w:right w:val="single" w:sz="4" w:space="0" w:color="auto"/>
            </w:tcBorders>
            <w:shd w:val="clear" w:color="auto" w:fill="auto"/>
          </w:tcPr>
          <w:p w14:paraId="73E9A35A"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CA_n3-n41</w:t>
            </w:r>
          </w:p>
        </w:tc>
        <w:tc>
          <w:tcPr>
            <w:tcW w:w="923" w:type="dxa"/>
            <w:tcBorders>
              <w:top w:val="single" w:sz="4" w:space="0" w:color="auto"/>
              <w:left w:val="single" w:sz="4" w:space="0" w:color="auto"/>
              <w:bottom w:val="single" w:sz="4" w:space="0" w:color="auto"/>
              <w:right w:val="single" w:sz="4" w:space="0" w:color="auto"/>
            </w:tcBorders>
          </w:tcPr>
          <w:p w14:paraId="652CA715"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7D12C656"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1740</w:t>
            </w:r>
          </w:p>
        </w:tc>
        <w:tc>
          <w:tcPr>
            <w:tcW w:w="1012" w:type="dxa"/>
            <w:tcBorders>
              <w:top w:val="single" w:sz="4" w:space="0" w:color="auto"/>
              <w:left w:val="single" w:sz="4" w:space="0" w:color="auto"/>
              <w:bottom w:val="single" w:sz="4" w:space="0" w:color="auto"/>
              <w:right w:val="single" w:sz="4" w:space="0" w:color="auto"/>
            </w:tcBorders>
          </w:tcPr>
          <w:p w14:paraId="544FDF28"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730DC92"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88A9B1D"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1835</w:t>
            </w:r>
          </w:p>
        </w:tc>
        <w:tc>
          <w:tcPr>
            <w:tcW w:w="797" w:type="dxa"/>
            <w:tcBorders>
              <w:top w:val="single" w:sz="4" w:space="0" w:color="auto"/>
              <w:left w:val="single" w:sz="4" w:space="0" w:color="auto"/>
              <w:bottom w:val="single" w:sz="4" w:space="0" w:color="auto"/>
              <w:right w:val="single" w:sz="4" w:space="0" w:color="auto"/>
            </w:tcBorders>
          </w:tcPr>
          <w:p w14:paraId="086D8BB8" w14:textId="77777777" w:rsidR="002472A2" w:rsidRPr="00F9519C" w:rsidRDefault="002472A2" w:rsidP="002472A2">
            <w:pPr>
              <w:pStyle w:val="TAC"/>
              <w:keepNext w:val="0"/>
              <w:keepLines w:val="0"/>
              <w:rPr>
                <w:rFonts w:eastAsiaTheme="minorEastAsia"/>
                <w:lang w:eastAsia="ja-JP"/>
              </w:rPr>
            </w:pPr>
            <w:r w:rsidRPr="00F9519C">
              <w:rPr>
                <w:rFonts w:eastAsiaTheme="minorEastAsia" w:hint="eastAsia"/>
                <w:lang w:eastAsia="zh-CN"/>
              </w:rPr>
              <w:t>8.2</w:t>
            </w:r>
          </w:p>
        </w:tc>
        <w:tc>
          <w:tcPr>
            <w:tcW w:w="828" w:type="dxa"/>
            <w:tcBorders>
              <w:top w:val="single" w:sz="4" w:space="0" w:color="auto"/>
              <w:left w:val="single" w:sz="4" w:space="0" w:color="auto"/>
              <w:bottom w:val="single" w:sz="4" w:space="0" w:color="auto"/>
              <w:right w:val="single" w:sz="4" w:space="0" w:color="auto"/>
            </w:tcBorders>
          </w:tcPr>
          <w:p w14:paraId="6D95BFB3"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E8162A"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IMD4</w:t>
            </w:r>
          </w:p>
        </w:tc>
      </w:tr>
      <w:tr w:rsidR="002472A2" w:rsidRPr="00F9519C" w14:paraId="2541389D"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7F7F86DD"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A65B602"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0B044FF5"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2657.5</w:t>
            </w:r>
          </w:p>
        </w:tc>
        <w:tc>
          <w:tcPr>
            <w:tcW w:w="1012" w:type="dxa"/>
            <w:tcBorders>
              <w:top w:val="single" w:sz="4" w:space="0" w:color="auto"/>
              <w:left w:val="single" w:sz="4" w:space="0" w:color="auto"/>
              <w:bottom w:val="single" w:sz="4" w:space="0" w:color="auto"/>
              <w:right w:val="single" w:sz="4" w:space="0" w:color="auto"/>
            </w:tcBorders>
          </w:tcPr>
          <w:p w14:paraId="3F7C2CB1"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9CB4F1B"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7A67941"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2657.5</w:t>
            </w:r>
          </w:p>
        </w:tc>
        <w:tc>
          <w:tcPr>
            <w:tcW w:w="797" w:type="dxa"/>
            <w:tcBorders>
              <w:top w:val="single" w:sz="4" w:space="0" w:color="auto"/>
              <w:left w:val="single" w:sz="4" w:space="0" w:color="auto"/>
              <w:bottom w:val="single" w:sz="4" w:space="0" w:color="auto"/>
              <w:right w:val="single" w:sz="4" w:space="0" w:color="auto"/>
            </w:tcBorders>
          </w:tcPr>
          <w:p w14:paraId="3886802A" w14:textId="77777777" w:rsidR="002472A2" w:rsidRPr="00F9519C" w:rsidRDefault="002472A2" w:rsidP="002472A2">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EFA506"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9AA1E1"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ja-JP"/>
              </w:rPr>
              <w:t>N/A</w:t>
            </w:r>
          </w:p>
        </w:tc>
      </w:tr>
      <w:tr w:rsidR="002472A2" w:rsidRPr="00F9519C" w14:paraId="408ECDFC"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5225ACE3"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0A664FBE" w14:textId="77777777" w:rsidR="002472A2" w:rsidRPr="00F9519C" w:rsidRDefault="002472A2" w:rsidP="002472A2">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120DE63F" w14:textId="77777777" w:rsidR="002472A2" w:rsidRPr="00F9519C" w:rsidRDefault="002472A2" w:rsidP="002472A2">
            <w:pPr>
              <w:pStyle w:val="TAC"/>
              <w:keepNext w:val="0"/>
              <w:keepLines w:val="0"/>
              <w:rPr>
                <w:rFonts w:eastAsiaTheme="minorEastAsia" w:cs="Arial"/>
                <w:color w:val="000000"/>
                <w:szCs w:val="18"/>
              </w:rPr>
            </w:pPr>
            <w:r w:rsidRPr="00F9519C">
              <w:rPr>
                <w:rFonts w:eastAsiaTheme="minorEastAsia"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3A46B788" w14:textId="77777777" w:rsidR="002472A2" w:rsidRPr="00F9519C" w:rsidRDefault="002472A2" w:rsidP="002472A2">
            <w:pPr>
              <w:pStyle w:val="TAC"/>
              <w:keepNext w:val="0"/>
              <w:keepLines w:val="0"/>
              <w:rPr>
                <w:rFonts w:eastAsiaTheme="minorEastAsia" w:cs="Arial"/>
                <w:color w:val="000000"/>
                <w:szCs w:val="18"/>
              </w:rPr>
            </w:pPr>
            <w:r w:rsidRPr="00F9519C">
              <w:rPr>
                <w:rFonts w:eastAsiaTheme="minorEastAsia" w:cs="Arial"/>
                <w:color w:val="000000"/>
                <w:szCs w:val="18"/>
                <w:lang w:eastAsia="zh-CN"/>
              </w:rPr>
              <w:t>5</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45FBC289" w14:textId="77777777" w:rsidR="002472A2" w:rsidRPr="00F9519C" w:rsidRDefault="002472A2" w:rsidP="002472A2">
            <w:pPr>
              <w:pStyle w:val="TAC"/>
              <w:keepNext w:val="0"/>
              <w:keepLines w:val="0"/>
              <w:rPr>
                <w:rFonts w:eastAsiaTheme="minorEastAsia"/>
              </w:rPr>
            </w:pPr>
            <w:r w:rsidRPr="00F9519C">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662CB59" w14:textId="77777777" w:rsidR="002472A2" w:rsidRPr="00F9519C" w:rsidRDefault="002472A2" w:rsidP="002472A2">
            <w:pPr>
              <w:pStyle w:val="TAC"/>
              <w:keepNext w:val="0"/>
              <w:keepLines w:val="0"/>
              <w:rPr>
                <w:rFonts w:eastAsiaTheme="minorEastAsia" w:cs="Arial"/>
                <w:color w:val="000000"/>
                <w:szCs w:val="18"/>
              </w:rPr>
            </w:pPr>
            <w:r w:rsidRPr="00F9519C">
              <w:rPr>
                <w:rFonts w:eastAsiaTheme="minorEastAsia" w:cs="Arial"/>
                <w:color w:val="000000"/>
                <w:szCs w:val="18"/>
                <w:lang w:eastAsia="zh-CN"/>
              </w:rPr>
              <w:t>1877.5</w:t>
            </w:r>
          </w:p>
        </w:tc>
        <w:tc>
          <w:tcPr>
            <w:tcW w:w="797" w:type="dxa"/>
            <w:tcBorders>
              <w:top w:val="single" w:sz="4" w:space="0" w:color="auto"/>
              <w:left w:val="single" w:sz="4" w:space="0" w:color="auto"/>
              <w:bottom w:val="single" w:sz="4" w:space="0" w:color="auto"/>
              <w:right w:val="single" w:sz="4" w:space="0" w:color="auto"/>
            </w:tcBorders>
            <w:vAlign w:val="center"/>
          </w:tcPr>
          <w:p w14:paraId="771FFD68" w14:textId="77777777" w:rsidR="002472A2" w:rsidRPr="00F9519C" w:rsidRDefault="002472A2" w:rsidP="002472A2">
            <w:pPr>
              <w:pStyle w:val="TAC"/>
              <w:keepNext w:val="0"/>
              <w:keepLines w:val="0"/>
              <w:rPr>
                <w:rFonts w:eastAsiaTheme="minorEastAsia" w:cs="Arial"/>
                <w:color w:val="000000"/>
                <w:szCs w:val="18"/>
              </w:rPr>
            </w:pPr>
            <w:r w:rsidRPr="00F9519C">
              <w:rPr>
                <w:rFonts w:eastAsiaTheme="minorEastAsia"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1496416" w14:textId="77777777" w:rsidR="002472A2" w:rsidRPr="00F9519C" w:rsidRDefault="002472A2" w:rsidP="002472A2">
            <w:pPr>
              <w:pStyle w:val="TAC"/>
              <w:keepNext w:val="0"/>
              <w:keepLines w:val="0"/>
              <w:rPr>
                <w:rFonts w:eastAsiaTheme="minorEastAsia" w:cs="Arial"/>
                <w:color w:val="000000"/>
                <w:szCs w:val="18"/>
                <w:lang w:eastAsia="ja-JP"/>
              </w:rPr>
            </w:pPr>
            <w:r w:rsidRPr="00F9519C">
              <w:rPr>
                <w:rFonts w:eastAsiaTheme="minorEastAsia"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179169A6" w14:textId="77777777" w:rsidR="002472A2" w:rsidRPr="00F9519C" w:rsidRDefault="002472A2" w:rsidP="002472A2">
            <w:pPr>
              <w:pStyle w:val="TAC"/>
              <w:keepNext w:val="0"/>
              <w:keepLines w:val="0"/>
              <w:rPr>
                <w:rFonts w:eastAsiaTheme="minorEastAsia" w:cs="Arial"/>
                <w:color w:val="000000"/>
                <w:szCs w:val="18"/>
              </w:rPr>
            </w:pPr>
            <w:r w:rsidRPr="00F9519C">
              <w:rPr>
                <w:rFonts w:eastAsiaTheme="minorEastAsia" w:cs="Arial"/>
                <w:color w:val="000000"/>
                <w:szCs w:val="18"/>
                <w:lang w:eastAsia="zh-CN"/>
              </w:rPr>
              <w:t>IMD9</w:t>
            </w:r>
            <w:r w:rsidRPr="00F9519C">
              <w:rPr>
                <w:rFonts w:eastAsiaTheme="minorEastAsia" w:cs="Arial" w:hint="eastAsia"/>
                <w:color w:val="000000"/>
                <w:szCs w:val="18"/>
                <w:vertAlign w:val="superscript"/>
                <w:lang w:eastAsia="zh-CN"/>
              </w:rPr>
              <w:t>14</w:t>
            </w:r>
          </w:p>
        </w:tc>
      </w:tr>
      <w:tr w:rsidR="002472A2" w:rsidRPr="00F9519C" w14:paraId="65E2D76B"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41811DBB"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115E58F7" w14:textId="77777777" w:rsidR="002472A2" w:rsidRPr="00F9519C" w:rsidRDefault="002472A2" w:rsidP="002472A2">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6B87C0E3" w14:textId="77777777" w:rsidR="002472A2" w:rsidRPr="00F9519C" w:rsidRDefault="002472A2" w:rsidP="002472A2">
            <w:pPr>
              <w:pStyle w:val="TAC"/>
              <w:keepNext w:val="0"/>
              <w:keepLines w:val="0"/>
              <w:rPr>
                <w:rFonts w:eastAsiaTheme="minorEastAsia" w:cs="Arial"/>
                <w:color w:val="000000"/>
                <w:szCs w:val="18"/>
              </w:rPr>
            </w:pPr>
            <w:r w:rsidRPr="00F9519C">
              <w:rPr>
                <w:rFonts w:eastAsiaTheme="minorEastAsia" w:cs="Arial"/>
                <w:color w:val="000000"/>
                <w:szCs w:val="18"/>
                <w:lang w:eastAsia="ja-JP"/>
              </w:rPr>
              <w:t>2545</w:t>
            </w:r>
          </w:p>
        </w:tc>
        <w:tc>
          <w:tcPr>
            <w:tcW w:w="1012" w:type="dxa"/>
            <w:tcBorders>
              <w:top w:val="single" w:sz="4" w:space="0" w:color="auto"/>
              <w:left w:val="single" w:sz="4" w:space="0" w:color="auto"/>
              <w:bottom w:val="nil"/>
              <w:right w:val="single" w:sz="4" w:space="0" w:color="auto"/>
            </w:tcBorders>
            <w:shd w:val="clear" w:color="auto" w:fill="auto"/>
            <w:vAlign w:val="center"/>
          </w:tcPr>
          <w:p w14:paraId="51FFB767" w14:textId="77777777" w:rsidR="002472A2" w:rsidRPr="00F9519C" w:rsidRDefault="002472A2" w:rsidP="002472A2">
            <w:pPr>
              <w:pStyle w:val="TAC"/>
              <w:keepNext w:val="0"/>
              <w:keepLines w:val="0"/>
              <w:rPr>
                <w:rFonts w:eastAsiaTheme="minorEastAsia" w:cs="Arial"/>
                <w:color w:val="000000"/>
                <w:szCs w:val="18"/>
              </w:rPr>
            </w:pPr>
            <w:r w:rsidRPr="00F9519C">
              <w:rPr>
                <w:rFonts w:eastAsiaTheme="minorEastAsia" w:cs="Arial"/>
                <w:color w:val="000000"/>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5A2BDCD5" w14:textId="77777777" w:rsidR="002472A2" w:rsidRPr="00F9519C" w:rsidRDefault="002472A2" w:rsidP="002472A2">
            <w:pPr>
              <w:pStyle w:val="TAC"/>
              <w:keepNext w:val="0"/>
              <w:keepLines w:val="0"/>
              <w:rPr>
                <w:rFonts w:eastAsiaTheme="minorEastAsia"/>
                <w:sz w:val="14"/>
                <w:szCs w:val="14"/>
              </w:rPr>
            </w:pPr>
            <w:r w:rsidRPr="00F9519C">
              <w:t>1 (RB</w:t>
            </w:r>
            <w:r w:rsidRPr="00F9519C">
              <w:rPr>
                <w:rFonts w:cs="Arial"/>
                <w:vertAlign w:val="subscript"/>
              </w:rPr>
              <w:t>START</w:t>
            </w:r>
            <w:r w:rsidRPr="00F9519C">
              <w:t>= 0)</w:t>
            </w:r>
          </w:p>
        </w:tc>
        <w:tc>
          <w:tcPr>
            <w:tcW w:w="881" w:type="dxa"/>
            <w:tcBorders>
              <w:top w:val="single" w:sz="4" w:space="0" w:color="auto"/>
              <w:left w:val="single" w:sz="4" w:space="0" w:color="auto"/>
              <w:bottom w:val="nil"/>
              <w:right w:val="single" w:sz="4" w:space="0" w:color="auto"/>
            </w:tcBorders>
            <w:shd w:val="clear" w:color="auto" w:fill="auto"/>
            <w:vAlign w:val="center"/>
          </w:tcPr>
          <w:p w14:paraId="5FC3BF3A" w14:textId="77777777" w:rsidR="002472A2" w:rsidRPr="00F9519C" w:rsidRDefault="002472A2" w:rsidP="002472A2">
            <w:pPr>
              <w:pStyle w:val="TAC"/>
              <w:keepNext w:val="0"/>
              <w:keepLines w:val="0"/>
              <w:rPr>
                <w:rFonts w:eastAsiaTheme="minorEastAsia" w:cs="Arial"/>
                <w:color w:val="000000"/>
                <w:szCs w:val="18"/>
              </w:rPr>
            </w:pPr>
            <w:r w:rsidRPr="00F9519C">
              <w:rPr>
                <w:rFonts w:eastAsiaTheme="minorEastAsia" w:cs="Arial"/>
                <w:color w:val="000000"/>
                <w:szCs w:val="18"/>
                <w:lang w:eastAsia="ja-JP"/>
              </w:rPr>
              <w:t>2545</w:t>
            </w:r>
          </w:p>
        </w:tc>
        <w:tc>
          <w:tcPr>
            <w:tcW w:w="797" w:type="dxa"/>
            <w:tcBorders>
              <w:top w:val="single" w:sz="4" w:space="0" w:color="auto"/>
              <w:left w:val="single" w:sz="4" w:space="0" w:color="auto"/>
              <w:bottom w:val="nil"/>
              <w:right w:val="single" w:sz="4" w:space="0" w:color="auto"/>
            </w:tcBorders>
            <w:vAlign w:val="center"/>
          </w:tcPr>
          <w:p w14:paraId="738C0AD4" w14:textId="77777777" w:rsidR="002472A2" w:rsidRPr="00F9519C" w:rsidRDefault="002472A2" w:rsidP="002472A2">
            <w:pPr>
              <w:pStyle w:val="TAC"/>
              <w:keepNext w:val="0"/>
              <w:keepLines w:val="0"/>
              <w:rPr>
                <w:rFonts w:eastAsiaTheme="minorEastAsia" w:cs="Arial"/>
                <w:color w:val="000000"/>
                <w:szCs w:val="18"/>
              </w:rPr>
            </w:pPr>
            <w:r w:rsidRPr="00F951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5E886365" w14:textId="77777777" w:rsidR="002472A2" w:rsidRPr="00F9519C" w:rsidRDefault="002472A2" w:rsidP="002472A2">
            <w:pPr>
              <w:pStyle w:val="TAC"/>
              <w:keepNext w:val="0"/>
              <w:keepLines w:val="0"/>
              <w:rPr>
                <w:rFonts w:eastAsiaTheme="minorEastAsia" w:cs="Arial"/>
                <w:color w:val="000000"/>
                <w:szCs w:val="18"/>
                <w:lang w:eastAsia="ja-JP"/>
              </w:rPr>
            </w:pPr>
            <w:r w:rsidRPr="00F9519C">
              <w:rPr>
                <w:rFonts w:eastAsiaTheme="minorEastAsia" w:cs="Arial"/>
                <w:color w:val="000000"/>
                <w:szCs w:val="18"/>
                <w:lang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315A079D" w14:textId="77777777" w:rsidR="002472A2" w:rsidRPr="00F9519C" w:rsidRDefault="002472A2" w:rsidP="002472A2">
            <w:pPr>
              <w:pStyle w:val="TAC"/>
              <w:keepNext w:val="0"/>
              <w:keepLines w:val="0"/>
              <w:rPr>
                <w:rFonts w:eastAsiaTheme="minorEastAsia" w:cs="Arial"/>
                <w:color w:val="000000"/>
                <w:szCs w:val="18"/>
              </w:rPr>
            </w:pPr>
            <w:r w:rsidRPr="00F9519C">
              <w:rPr>
                <w:rFonts w:eastAsiaTheme="minorEastAsia" w:cs="Arial"/>
                <w:color w:val="000000"/>
                <w:szCs w:val="18"/>
                <w:lang w:eastAsia="ja-JP"/>
              </w:rPr>
              <w:t>N/A</w:t>
            </w:r>
          </w:p>
        </w:tc>
      </w:tr>
      <w:tr w:rsidR="002472A2" w:rsidRPr="00F9519C" w14:paraId="6F3C3C3B"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4A6F055A" w14:textId="77777777" w:rsidR="002472A2" w:rsidRPr="00F9519C" w:rsidRDefault="002472A2" w:rsidP="002472A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202D339A" w14:textId="77777777" w:rsidR="002472A2" w:rsidRPr="00F9519C" w:rsidRDefault="002472A2" w:rsidP="002472A2">
            <w:pPr>
              <w:pStyle w:val="TAC"/>
              <w:keepNext w:val="0"/>
              <w:keepLines w:val="0"/>
              <w:rPr>
                <w:rFonts w:eastAsiaTheme="minorEastAsia"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01214FA0" w14:textId="77777777" w:rsidR="002472A2" w:rsidRPr="00F9519C" w:rsidRDefault="002472A2" w:rsidP="002472A2">
            <w:pPr>
              <w:pStyle w:val="TAC"/>
              <w:keepNext w:val="0"/>
              <w:keepLines w:val="0"/>
              <w:rPr>
                <w:rFonts w:eastAsiaTheme="minorEastAsia" w:cs="Arial"/>
                <w:color w:val="000000"/>
                <w:szCs w:val="18"/>
              </w:rPr>
            </w:pPr>
            <w:r w:rsidRPr="00F9519C">
              <w:rPr>
                <w:rFonts w:eastAsiaTheme="minorEastAsia" w:cs="Arial"/>
                <w:color w:val="000000"/>
                <w:szCs w:val="18"/>
                <w:lang w:eastAsia="ja-JP"/>
              </w:rPr>
              <w:t>2625</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75F854D6" w14:textId="77777777" w:rsidR="002472A2" w:rsidRPr="00F9519C" w:rsidRDefault="002472A2" w:rsidP="002472A2">
            <w:pPr>
              <w:pStyle w:val="TAC"/>
              <w:keepNext w:val="0"/>
              <w:keepLines w:val="0"/>
              <w:rPr>
                <w:rFonts w:eastAsiaTheme="minorEastAsia" w:cs="Arial"/>
                <w:color w:val="000000"/>
                <w:szCs w:val="18"/>
              </w:rPr>
            </w:pPr>
            <w:r w:rsidRPr="00F9519C">
              <w:rPr>
                <w:rFonts w:eastAsiaTheme="minorEastAsia" w:cs="Arial"/>
                <w:color w:val="000000"/>
                <w:szCs w:val="18"/>
                <w:lang w:eastAsia="zh-CN"/>
              </w:rPr>
              <w:t>100</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52DB79EC" w14:textId="77777777" w:rsidR="002472A2" w:rsidRPr="00F9519C" w:rsidRDefault="002472A2" w:rsidP="002472A2">
            <w:pPr>
              <w:pStyle w:val="TAC"/>
              <w:keepNext w:val="0"/>
              <w:keepLines w:val="0"/>
              <w:rPr>
                <w:rFonts w:eastAsiaTheme="minorEastAsia"/>
                <w:sz w:val="14"/>
                <w:szCs w:val="14"/>
              </w:rPr>
            </w:pPr>
            <w:r w:rsidRPr="00F9519C">
              <w:t>1 (RB</w:t>
            </w:r>
            <w:r w:rsidRPr="00F9519C">
              <w:rPr>
                <w:rFonts w:cs="Arial"/>
                <w:vertAlign w:val="subscript"/>
              </w:rPr>
              <w:t>START</w:t>
            </w:r>
            <w:r w:rsidRPr="00F9519C">
              <w:t>= 272)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8E13291" w14:textId="77777777" w:rsidR="002472A2" w:rsidRPr="00F9519C" w:rsidRDefault="002472A2" w:rsidP="002472A2">
            <w:pPr>
              <w:pStyle w:val="TAC"/>
              <w:keepNext w:val="0"/>
              <w:keepLines w:val="0"/>
              <w:rPr>
                <w:rFonts w:eastAsiaTheme="minorEastAsia" w:cs="Arial"/>
                <w:color w:val="000000"/>
                <w:szCs w:val="18"/>
              </w:rPr>
            </w:pPr>
            <w:r w:rsidRPr="00F9519C">
              <w:rPr>
                <w:rFonts w:eastAsiaTheme="minorEastAsia" w:cs="Arial"/>
                <w:color w:val="000000"/>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025DCABB" w14:textId="77777777" w:rsidR="002472A2" w:rsidRPr="00F9519C" w:rsidRDefault="002472A2" w:rsidP="002472A2">
            <w:pPr>
              <w:pStyle w:val="TAC"/>
              <w:keepNext w:val="0"/>
              <w:keepLines w:val="0"/>
              <w:rPr>
                <w:rFonts w:eastAsiaTheme="minorEastAsia" w:cs="Arial"/>
                <w:color w:val="000000"/>
                <w:szCs w:val="18"/>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63372A8B" w14:textId="77777777" w:rsidR="002472A2" w:rsidRPr="00F9519C" w:rsidRDefault="002472A2" w:rsidP="002472A2">
            <w:pPr>
              <w:pStyle w:val="TAC"/>
              <w:keepNext w:val="0"/>
              <w:keepLines w:val="0"/>
              <w:rPr>
                <w:rFonts w:eastAsiaTheme="minorEastAsia" w:cs="Arial"/>
                <w:color w:val="000000"/>
                <w:szCs w:val="18"/>
                <w:lang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566802B2" w14:textId="77777777" w:rsidR="002472A2" w:rsidRPr="00F9519C" w:rsidRDefault="002472A2" w:rsidP="002472A2">
            <w:pPr>
              <w:pStyle w:val="TAC"/>
              <w:keepNext w:val="0"/>
              <w:keepLines w:val="0"/>
              <w:rPr>
                <w:rFonts w:eastAsiaTheme="minorEastAsia" w:cs="Arial"/>
                <w:color w:val="000000"/>
                <w:szCs w:val="18"/>
              </w:rPr>
            </w:pPr>
          </w:p>
        </w:tc>
      </w:tr>
      <w:tr w:rsidR="002472A2" w:rsidRPr="00F9519C" w14:paraId="189AF08E"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74DF8DE7" w14:textId="77777777" w:rsidR="002472A2" w:rsidRPr="00F9519C" w:rsidRDefault="002472A2" w:rsidP="002472A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3F53DB77" w14:textId="77777777" w:rsidR="002472A2" w:rsidRPr="00F9519C" w:rsidRDefault="002472A2" w:rsidP="002472A2">
            <w:pPr>
              <w:pStyle w:val="TAC"/>
              <w:keepNext w:val="0"/>
              <w:keepLines w:val="0"/>
              <w:rPr>
                <w:rFonts w:eastAsiaTheme="minorEastAsia" w:cs="Arial"/>
                <w:color w:val="000000" w:themeColor="text1"/>
                <w:szCs w:val="18"/>
                <w:lang w:eastAsia="zh-CN"/>
              </w:rPr>
            </w:pPr>
            <w:r w:rsidRPr="00F9519C">
              <w:rPr>
                <w:rFonts w:eastAsiaTheme="minorEastAsia" w:cs="Arial"/>
                <w:color w:val="000000" w:themeColor="text1"/>
                <w:szCs w:val="18"/>
                <w:lang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0F174A83" w14:textId="77777777" w:rsidR="002472A2" w:rsidRPr="00F9519C" w:rsidRDefault="002472A2" w:rsidP="002472A2">
            <w:pPr>
              <w:pStyle w:val="TAC"/>
              <w:keepNext w:val="0"/>
              <w:keepLines w:val="0"/>
              <w:rPr>
                <w:rFonts w:eastAsiaTheme="minorEastAsia" w:cs="Arial"/>
                <w:color w:val="000000" w:themeColor="text1"/>
                <w:szCs w:val="18"/>
                <w:lang w:eastAsia="ja-JP"/>
              </w:rPr>
            </w:pPr>
            <w:r w:rsidRPr="00F9519C">
              <w:rPr>
                <w:rFonts w:eastAsia="SimSun" w:cs="Arial"/>
                <w:szCs w:val="18"/>
                <w:lang w:eastAsia="zh-CN" w:bidi="ar"/>
              </w:rPr>
              <w:t>1747.5</w:t>
            </w:r>
          </w:p>
        </w:tc>
        <w:tc>
          <w:tcPr>
            <w:tcW w:w="1012" w:type="dxa"/>
            <w:tcBorders>
              <w:top w:val="single" w:sz="4" w:space="0" w:color="auto"/>
              <w:left w:val="single" w:sz="4" w:space="0" w:color="auto"/>
              <w:bottom w:val="nil"/>
              <w:right w:val="single" w:sz="4" w:space="0" w:color="auto"/>
            </w:tcBorders>
            <w:shd w:val="clear" w:color="auto" w:fill="auto"/>
            <w:vAlign w:val="center"/>
          </w:tcPr>
          <w:p w14:paraId="0B9234BF" w14:textId="77777777" w:rsidR="002472A2" w:rsidRPr="00F9519C" w:rsidRDefault="002472A2" w:rsidP="002472A2">
            <w:pPr>
              <w:pStyle w:val="TAC"/>
              <w:keepNext w:val="0"/>
              <w:keepLines w:val="0"/>
              <w:rPr>
                <w:rFonts w:eastAsiaTheme="minorEastAsia" w:cs="Arial"/>
                <w:color w:val="000000" w:themeColor="text1"/>
                <w:szCs w:val="18"/>
                <w:lang w:eastAsia="zh-CN"/>
              </w:rPr>
            </w:pPr>
            <w:r w:rsidRPr="00F9519C">
              <w:rPr>
                <w:rFonts w:eastAsiaTheme="minorEastAsia" w:cs="Arial"/>
                <w:color w:val="000000" w:themeColor="text1"/>
                <w:szCs w:val="18"/>
                <w:lang w:eastAsia="zh-CN"/>
              </w:rPr>
              <w:t>5</w:t>
            </w:r>
          </w:p>
        </w:tc>
        <w:tc>
          <w:tcPr>
            <w:tcW w:w="1379" w:type="dxa"/>
            <w:tcBorders>
              <w:top w:val="single" w:sz="4" w:space="0" w:color="auto"/>
              <w:left w:val="single" w:sz="4" w:space="0" w:color="auto"/>
              <w:bottom w:val="nil"/>
              <w:right w:val="single" w:sz="4" w:space="0" w:color="auto"/>
            </w:tcBorders>
            <w:shd w:val="clear" w:color="auto" w:fill="auto"/>
            <w:vAlign w:val="center"/>
          </w:tcPr>
          <w:p w14:paraId="02FE3CDC" w14:textId="77777777" w:rsidR="002472A2" w:rsidRPr="00F9519C" w:rsidRDefault="002472A2" w:rsidP="002472A2">
            <w:pPr>
              <w:pStyle w:val="TAC"/>
              <w:keepNext w:val="0"/>
              <w:keepLines w:val="0"/>
              <w:rPr>
                <w:rFonts w:eastAsiaTheme="minorEastAsia" w:cs="Arial"/>
                <w:color w:val="000000" w:themeColor="text1"/>
                <w:szCs w:val="18"/>
              </w:rPr>
            </w:pPr>
            <w:r w:rsidRPr="00F9519C">
              <w:rPr>
                <w:rFonts w:eastAsia="SimSun" w:cs="Arial"/>
                <w:lang w:eastAsia="zh-CN" w:bidi="ar"/>
              </w:rPr>
              <w:t>25 (RB</w:t>
            </w:r>
            <w:r w:rsidRPr="00F9519C">
              <w:rPr>
                <w:rFonts w:eastAsia="SimSun" w:cs="Arial"/>
                <w:vertAlign w:val="subscript"/>
                <w:lang w:eastAsia="zh-CN" w:bidi="ar"/>
              </w:rPr>
              <w:t>START</w:t>
            </w:r>
            <w:r w:rsidRPr="00F9519C">
              <w:rPr>
                <w:rFonts w:eastAsia="SimSun" w:cs="Arial"/>
                <w:lang w:eastAsia="zh-CN" w:bidi="ar"/>
              </w:rPr>
              <w:t>= 0)</w:t>
            </w:r>
          </w:p>
        </w:tc>
        <w:tc>
          <w:tcPr>
            <w:tcW w:w="881" w:type="dxa"/>
            <w:tcBorders>
              <w:top w:val="single" w:sz="4" w:space="0" w:color="auto"/>
              <w:left w:val="single" w:sz="4" w:space="0" w:color="auto"/>
              <w:bottom w:val="nil"/>
              <w:right w:val="single" w:sz="4" w:space="0" w:color="auto"/>
            </w:tcBorders>
            <w:shd w:val="clear" w:color="auto" w:fill="auto"/>
            <w:vAlign w:val="center"/>
          </w:tcPr>
          <w:p w14:paraId="6E71839C" w14:textId="77777777" w:rsidR="002472A2" w:rsidRPr="00F9519C" w:rsidRDefault="002472A2" w:rsidP="002472A2">
            <w:pPr>
              <w:pStyle w:val="TAC"/>
              <w:keepNext w:val="0"/>
              <w:keepLines w:val="0"/>
              <w:rPr>
                <w:rFonts w:eastAsiaTheme="minorEastAsia" w:cs="Arial"/>
                <w:color w:val="000000" w:themeColor="text1"/>
                <w:szCs w:val="18"/>
                <w:lang w:eastAsia="ja-JP"/>
              </w:rPr>
            </w:pPr>
            <w:r w:rsidRPr="00F9519C">
              <w:rPr>
                <w:rFonts w:eastAsia="SimSun" w:cs="Arial"/>
                <w:szCs w:val="18"/>
                <w:lang w:eastAsia="zh-CN" w:bidi="ar"/>
              </w:rPr>
              <w:t>1842.5</w:t>
            </w:r>
          </w:p>
        </w:tc>
        <w:tc>
          <w:tcPr>
            <w:tcW w:w="797" w:type="dxa"/>
            <w:tcBorders>
              <w:top w:val="nil"/>
              <w:left w:val="single" w:sz="4" w:space="0" w:color="auto"/>
              <w:bottom w:val="single" w:sz="4" w:space="0" w:color="auto"/>
              <w:right w:val="single" w:sz="4" w:space="0" w:color="auto"/>
            </w:tcBorders>
            <w:vAlign w:val="center"/>
          </w:tcPr>
          <w:p w14:paraId="13D2E0A7" w14:textId="77777777" w:rsidR="002472A2" w:rsidRPr="00F9519C" w:rsidRDefault="002472A2" w:rsidP="002472A2">
            <w:pPr>
              <w:pStyle w:val="TAC"/>
              <w:keepNext w:val="0"/>
              <w:keepLines w:val="0"/>
              <w:rPr>
                <w:rFonts w:eastAsiaTheme="minorEastAsia" w:cs="Arial"/>
                <w:color w:val="000000" w:themeColor="text1"/>
                <w:szCs w:val="18"/>
              </w:rPr>
            </w:pPr>
            <w:r w:rsidRPr="00F9519C">
              <w:rPr>
                <w:rFonts w:eastAsiaTheme="minorEastAsia" w:cs="Arial" w:hint="eastAsia"/>
                <w:color w:val="000000" w:themeColor="text1"/>
                <w:szCs w:val="18"/>
                <w:lang w:eastAsia="zh-CN"/>
              </w:rPr>
              <w:t>15.3</w:t>
            </w:r>
          </w:p>
        </w:tc>
        <w:tc>
          <w:tcPr>
            <w:tcW w:w="828" w:type="dxa"/>
            <w:tcBorders>
              <w:top w:val="nil"/>
              <w:left w:val="single" w:sz="4" w:space="0" w:color="auto"/>
              <w:bottom w:val="single" w:sz="4" w:space="0" w:color="auto"/>
              <w:right w:val="single" w:sz="4" w:space="0" w:color="auto"/>
            </w:tcBorders>
            <w:shd w:val="clear" w:color="auto" w:fill="auto"/>
            <w:vAlign w:val="center"/>
          </w:tcPr>
          <w:p w14:paraId="1C011D25" w14:textId="77777777" w:rsidR="002472A2" w:rsidRPr="00F9519C" w:rsidRDefault="002472A2" w:rsidP="002472A2">
            <w:pPr>
              <w:pStyle w:val="TAC"/>
              <w:keepNext w:val="0"/>
              <w:keepLines w:val="0"/>
              <w:rPr>
                <w:rFonts w:eastAsiaTheme="minorEastAsia" w:cs="Arial"/>
                <w:color w:val="000000" w:themeColor="text1"/>
                <w:szCs w:val="18"/>
                <w:lang w:eastAsia="ja-JP"/>
              </w:rPr>
            </w:pPr>
            <w:r w:rsidRPr="00F9519C">
              <w:rPr>
                <w:rFonts w:eastAsiaTheme="minorEastAsia" w:cs="Arial"/>
                <w:color w:val="000000" w:themeColor="text1"/>
                <w:szCs w:val="18"/>
                <w:lang w:eastAsia="zh-CN"/>
              </w:rPr>
              <w:t>FDD</w:t>
            </w:r>
          </w:p>
        </w:tc>
        <w:tc>
          <w:tcPr>
            <w:tcW w:w="1057" w:type="dxa"/>
            <w:tcBorders>
              <w:top w:val="nil"/>
              <w:left w:val="single" w:sz="4" w:space="0" w:color="auto"/>
              <w:bottom w:val="single" w:sz="4" w:space="0" w:color="auto"/>
              <w:right w:val="single" w:sz="4" w:space="0" w:color="auto"/>
            </w:tcBorders>
            <w:shd w:val="clear" w:color="auto" w:fill="auto"/>
            <w:vAlign w:val="center"/>
          </w:tcPr>
          <w:p w14:paraId="71C7C9F0" w14:textId="77777777" w:rsidR="002472A2" w:rsidRPr="00F9519C" w:rsidRDefault="002472A2" w:rsidP="002472A2">
            <w:pPr>
              <w:pStyle w:val="TAC"/>
              <w:keepNext w:val="0"/>
              <w:keepLines w:val="0"/>
              <w:rPr>
                <w:rFonts w:eastAsiaTheme="minorEastAsia" w:cs="Arial"/>
                <w:color w:val="000000" w:themeColor="text1"/>
                <w:szCs w:val="18"/>
              </w:rPr>
            </w:pPr>
            <w:r w:rsidRPr="00F9519C">
              <w:rPr>
                <w:rFonts w:eastAsiaTheme="minorEastAsia" w:cs="Arial"/>
                <w:color w:val="000000" w:themeColor="text1"/>
                <w:szCs w:val="18"/>
                <w:lang w:eastAsia="zh-CN"/>
              </w:rPr>
              <w:t>IMD</w:t>
            </w:r>
            <w:r w:rsidRPr="00F9519C">
              <w:rPr>
                <w:rFonts w:eastAsiaTheme="minorEastAsia" w:cs="Arial" w:hint="eastAsia"/>
                <w:color w:val="000000" w:themeColor="text1"/>
                <w:szCs w:val="18"/>
                <w:lang w:eastAsia="zh-CN"/>
              </w:rPr>
              <w:t>3</w:t>
            </w:r>
          </w:p>
        </w:tc>
      </w:tr>
      <w:tr w:rsidR="002472A2" w:rsidRPr="00F9519C" w14:paraId="4E34DFA3"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0B0B2E83"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47041089" w14:textId="77777777" w:rsidR="002472A2" w:rsidRPr="00F9519C" w:rsidRDefault="002472A2" w:rsidP="002472A2">
            <w:pPr>
              <w:pStyle w:val="TAC"/>
              <w:keepNext w:val="0"/>
              <w:keepLines w:val="0"/>
              <w:rPr>
                <w:rFonts w:eastAsiaTheme="minorEastAsia" w:cs="Arial"/>
                <w:color w:val="000000" w:themeColor="text1"/>
                <w:szCs w:val="18"/>
                <w:lang w:eastAsia="zh-CN"/>
              </w:rPr>
            </w:pPr>
            <w:r w:rsidRPr="00F9519C">
              <w:rPr>
                <w:rFonts w:eastAsiaTheme="minorEastAsia" w:cs="Arial"/>
                <w:color w:val="000000" w:themeColor="text1"/>
                <w:szCs w:val="18"/>
                <w:lang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01FB3369" w14:textId="77777777" w:rsidR="002472A2" w:rsidRPr="00F9519C" w:rsidRDefault="002472A2" w:rsidP="002472A2">
            <w:pPr>
              <w:pStyle w:val="TAC"/>
              <w:keepNext w:val="0"/>
              <w:keepLines w:val="0"/>
              <w:rPr>
                <w:rFonts w:eastAsia="SimSun" w:cs="Arial"/>
                <w:color w:val="000000" w:themeColor="text1"/>
                <w:szCs w:val="18"/>
                <w:lang w:eastAsia="ja-JP"/>
              </w:rPr>
            </w:pPr>
            <w:r w:rsidRPr="00F9519C">
              <w:rPr>
                <w:rFonts w:eastAsiaTheme="minorEastAsia" w:cs="Arial"/>
                <w:color w:val="000000" w:themeColor="text1"/>
                <w:szCs w:val="18"/>
                <w:lang w:eastAsia="ja-JP"/>
              </w:rPr>
              <w:t>25</w:t>
            </w:r>
            <w:r w:rsidRPr="00F9519C">
              <w:rPr>
                <w:rFonts w:eastAsia="SimSun" w:cs="Arial" w:hint="eastAsia"/>
                <w:color w:val="000000" w:themeColor="text1"/>
                <w:szCs w:val="18"/>
                <w:lang w:eastAsia="zh-CN"/>
              </w:rPr>
              <w:t>60</w:t>
            </w:r>
          </w:p>
        </w:tc>
        <w:tc>
          <w:tcPr>
            <w:tcW w:w="1012" w:type="dxa"/>
            <w:tcBorders>
              <w:top w:val="single" w:sz="4" w:space="0" w:color="auto"/>
              <w:left w:val="single" w:sz="4" w:space="0" w:color="auto"/>
              <w:bottom w:val="nil"/>
              <w:right w:val="single" w:sz="4" w:space="0" w:color="auto"/>
            </w:tcBorders>
            <w:shd w:val="clear" w:color="auto" w:fill="auto"/>
            <w:vAlign w:val="center"/>
          </w:tcPr>
          <w:p w14:paraId="1CEFFC3E" w14:textId="77777777" w:rsidR="002472A2" w:rsidRPr="00F9519C" w:rsidRDefault="002472A2" w:rsidP="002472A2">
            <w:pPr>
              <w:pStyle w:val="TAC"/>
              <w:keepNext w:val="0"/>
              <w:keepLines w:val="0"/>
              <w:rPr>
                <w:rFonts w:eastAsiaTheme="minorEastAsia" w:cs="Arial"/>
                <w:color w:val="000000" w:themeColor="text1"/>
                <w:szCs w:val="18"/>
                <w:lang w:eastAsia="zh-CN"/>
              </w:rPr>
            </w:pPr>
            <w:r w:rsidRPr="00F9519C">
              <w:rPr>
                <w:rFonts w:eastAsiaTheme="minorEastAsia" w:cs="Arial"/>
                <w:color w:val="000000" w:themeColor="text1"/>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3DAC99BD" w14:textId="77777777" w:rsidR="002472A2" w:rsidRPr="00F9519C" w:rsidRDefault="002472A2" w:rsidP="002472A2">
            <w:pPr>
              <w:pStyle w:val="TAC"/>
              <w:keepNext w:val="0"/>
              <w:keepLines w:val="0"/>
              <w:rPr>
                <w:rFonts w:eastAsiaTheme="minorEastAsia" w:cs="Arial"/>
                <w:color w:val="000000" w:themeColor="text1"/>
                <w:sz w:val="14"/>
                <w:szCs w:val="14"/>
              </w:rPr>
            </w:pPr>
            <w:r w:rsidRPr="00F9519C">
              <w:rPr>
                <w:rFonts w:cs="Arial"/>
                <w:color w:val="000000"/>
              </w:rPr>
              <w:t>1 (RB</w:t>
            </w:r>
            <w:r w:rsidRPr="00F9519C">
              <w:rPr>
                <w:rFonts w:cs="Arial"/>
                <w:vertAlign w:val="subscript"/>
              </w:rPr>
              <w:t>START</w:t>
            </w:r>
            <w:r w:rsidRPr="00F9519C">
              <w:rPr>
                <w:rFonts w:cs="Arial"/>
                <w:color w:val="000000"/>
              </w:rPr>
              <w:t xml:space="preserve">= </w:t>
            </w:r>
            <w:r w:rsidRPr="00F9519C">
              <w:rPr>
                <w:rFonts w:eastAsia="SimSun" w:cs="Arial"/>
                <w:color w:val="000000"/>
                <w:lang w:eastAsia="zh-CN"/>
              </w:rPr>
              <w:t>3</w:t>
            </w:r>
            <w:r w:rsidRPr="00F9519C">
              <w:rPr>
                <w:rFonts w:cs="Arial"/>
                <w:color w:val="000000"/>
              </w:rPr>
              <w:t>0)</w:t>
            </w:r>
          </w:p>
        </w:tc>
        <w:tc>
          <w:tcPr>
            <w:tcW w:w="881" w:type="dxa"/>
            <w:tcBorders>
              <w:top w:val="single" w:sz="4" w:space="0" w:color="auto"/>
              <w:left w:val="single" w:sz="4" w:space="0" w:color="auto"/>
              <w:bottom w:val="nil"/>
              <w:right w:val="single" w:sz="4" w:space="0" w:color="auto"/>
            </w:tcBorders>
            <w:shd w:val="clear" w:color="auto" w:fill="auto"/>
            <w:vAlign w:val="center"/>
          </w:tcPr>
          <w:p w14:paraId="2192AF85" w14:textId="77777777" w:rsidR="002472A2" w:rsidRPr="00F9519C" w:rsidRDefault="002472A2" w:rsidP="002472A2">
            <w:pPr>
              <w:pStyle w:val="TAC"/>
              <w:keepNext w:val="0"/>
              <w:keepLines w:val="0"/>
              <w:rPr>
                <w:rFonts w:eastAsia="SimSun" w:cs="Arial"/>
                <w:color w:val="000000" w:themeColor="text1"/>
                <w:szCs w:val="18"/>
                <w:lang w:eastAsia="ja-JP"/>
              </w:rPr>
            </w:pPr>
            <w:r w:rsidRPr="00F9519C">
              <w:rPr>
                <w:rFonts w:eastAsiaTheme="minorEastAsia" w:cs="Arial"/>
                <w:color w:val="000000" w:themeColor="text1"/>
                <w:szCs w:val="18"/>
                <w:lang w:eastAsia="ja-JP"/>
              </w:rPr>
              <w:t>25</w:t>
            </w:r>
            <w:r w:rsidRPr="00F9519C">
              <w:rPr>
                <w:rFonts w:eastAsia="SimSun" w:cs="Arial" w:hint="eastAsia"/>
                <w:color w:val="000000" w:themeColor="text1"/>
                <w:szCs w:val="18"/>
                <w:lang w:eastAsia="zh-CN"/>
              </w:rPr>
              <w:t>60</w:t>
            </w:r>
          </w:p>
        </w:tc>
        <w:tc>
          <w:tcPr>
            <w:tcW w:w="797" w:type="dxa"/>
            <w:tcBorders>
              <w:top w:val="single" w:sz="4" w:space="0" w:color="auto"/>
              <w:left w:val="single" w:sz="4" w:space="0" w:color="auto"/>
              <w:bottom w:val="nil"/>
              <w:right w:val="single" w:sz="4" w:space="0" w:color="auto"/>
            </w:tcBorders>
            <w:vAlign w:val="center"/>
          </w:tcPr>
          <w:p w14:paraId="13643C37" w14:textId="77777777" w:rsidR="002472A2" w:rsidRPr="00F9519C" w:rsidRDefault="002472A2" w:rsidP="002472A2">
            <w:pPr>
              <w:pStyle w:val="TAC"/>
              <w:keepNext w:val="0"/>
              <w:keepLines w:val="0"/>
              <w:rPr>
                <w:rFonts w:eastAsiaTheme="minorEastAsia" w:cs="Arial"/>
                <w:color w:val="000000" w:themeColor="text1"/>
                <w:szCs w:val="18"/>
              </w:rPr>
            </w:pPr>
            <w:r w:rsidRPr="00F9519C">
              <w:rPr>
                <w:rFonts w:eastAsiaTheme="minorEastAsia" w:cs="Arial"/>
                <w:color w:val="000000" w:themeColor="text1"/>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0766B49E" w14:textId="77777777" w:rsidR="002472A2" w:rsidRPr="00F9519C" w:rsidRDefault="002472A2" w:rsidP="002472A2">
            <w:pPr>
              <w:pStyle w:val="TAC"/>
              <w:keepNext w:val="0"/>
              <w:keepLines w:val="0"/>
              <w:rPr>
                <w:rFonts w:eastAsiaTheme="minorEastAsia" w:cs="Arial"/>
                <w:color w:val="000000" w:themeColor="text1"/>
                <w:szCs w:val="18"/>
                <w:lang w:eastAsia="ja-JP"/>
              </w:rPr>
            </w:pPr>
            <w:r w:rsidRPr="00F9519C">
              <w:rPr>
                <w:rFonts w:eastAsiaTheme="minorEastAsia" w:cs="Arial"/>
                <w:color w:val="000000" w:themeColor="text1"/>
                <w:szCs w:val="18"/>
                <w:lang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0A2BD271" w14:textId="77777777" w:rsidR="002472A2" w:rsidRPr="00F9519C" w:rsidRDefault="002472A2" w:rsidP="002472A2">
            <w:pPr>
              <w:pStyle w:val="TAC"/>
              <w:keepNext w:val="0"/>
              <w:keepLines w:val="0"/>
              <w:rPr>
                <w:rFonts w:eastAsiaTheme="minorEastAsia" w:cs="Arial"/>
                <w:color w:val="000000" w:themeColor="text1"/>
                <w:szCs w:val="18"/>
              </w:rPr>
            </w:pPr>
            <w:r w:rsidRPr="00F9519C">
              <w:rPr>
                <w:rFonts w:eastAsiaTheme="minorEastAsia" w:cs="Arial"/>
                <w:color w:val="000000" w:themeColor="text1"/>
                <w:szCs w:val="18"/>
                <w:lang w:eastAsia="ja-JP"/>
              </w:rPr>
              <w:t>N/A</w:t>
            </w:r>
          </w:p>
        </w:tc>
      </w:tr>
      <w:tr w:rsidR="002472A2" w:rsidRPr="00F9519C" w14:paraId="4784A64D" w14:textId="77777777" w:rsidTr="001A120F">
        <w:trPr>
          <w:jc w:val="center"/>
        </w:trPr>
        <w:tc>
          <w:tcPr>
            <w:tcW w:w="2007" w:type="dxa"/>
            <w:tcBorders>
              <w:top w:val="nil"/>
              <w:left w:val="single" w:sz="4" w:space="0" w:color="auto"/>
              <w:bottom w:val="single" w:sz="4" w:space="0" w:color="auto"/>
              <w:right w:val="single" w:sz="4" w:space="0" w:color="auto"/>
            </w:tcBorders>
            <w:shd w:val="clear" w:color="auto" w:fill="auto"/>
          </w:tcPr>
          <w:p w14:paraId="5D745EF5" w14:textId="77777777" w:rsidR="002472A2" w:rsidRPr="00F9519C" w:rsidRDefault="002472A2" w:rsidP="002472A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546BC8AD" w14:textId="77777777" w:rsidR="002472A2" w:rsidRPr="00F9519C" w:rsidRDefault="002472A2" w:rsidP="002472A2">
            <w:pPr>
              <w:pStyle w:val="TAC"/>
              <w:keepNext w:val="0"/>
              <w:keepLines w:val="0"/>
              <w:rPr>
                <w:rFonts w:eastAsiaTheme="minorEastAsia" w:cs="Arial"/>
                <w:color w:val="000000" w:themeColor="text1"/>
                <w:szCs w:val="18"/>
                <w:lang w:eastAsia="zh-CN"/>
              </w:rPr>
            </w:pPr>
          </w:p>
        </w:tc>
        <w:tc>
          <w:tcPr>
            <w:tcW w:w="975" w:type="dxa"/>
            <w:tcBorders>
              <w:top w:val="single" w:sz="4" w:space="0" w:color="auto"/>
              <w:left w:val="single" w:sz="4" w:space="0" w:color="auto"/>
              <w:bottom w:val="nil"/>
              <w:right w:val="single" w:sz="4" w:space="0" w:color="auto"/>
            </w:tcBorders>
            <w:shd w:val="clear" w:color="auto" w:fill="auto"/>
            <w:vAlign w:val="center"/>
          </w:tcPr>
          <w:p w14:paraId="45FE6F5C" w14:textId="77777777" w:rsidR="002472A2" w:rsidRPr="00F9519C" w:rsidRDefault="002472A2" w:rsidP="002472A2">
            <w:pPr>
              <w:pStyle w:val="TAC"/>
              <w:keepNext w:val="0"/>
              <w:keepLines w:val="0"/>
              <w:rPr>
                <w:rFonts w:eastAsia="SimSun" w:cs="Arial"/>
                <w:color w:val="000000" w:themeColor="text1"/>
                <w:szCs w:val="18"/>
                <w:lang w:eastAsia="ja-JP"/>
              </w:rPr>
            </w:pPr>
            <w:r w:rsidRPr="00F9519C">
              <w:rPr>
                <w:rFonts w:eastAsiaTheme="minorEastAsia" w:cs="Arial"/>
                <w:color w:val="000000" w:themeColor="text1"/>
                <w:szCs w:val="18"/>
                <w:lang w:eastAsia="ja-JP"/>
              </w:rPr>
              <w:t>26</w:t>
            </w:r>
            <w:r w:rsidRPr="00F9519C">
              <w:rPr>
                <w:rFonts w:eastAsia="SimSun" w:cs="Arial" w:hint="eastAsia"/>
                <w:color w:val="000000" w:themeColor="text1"/>
                <w:szCs w:val="18"/>
                <w:lang w:eastAsia="zh-CN"/>
              </w:rPr>
              <w:t>20</w:t>
            </w:r>
          </w:p>
        </w:tc>
        <w:tc>
          <w:tcPr>
            <w:tcW w:w="1012" w:type="dxa"/>
            <w:tcBorders>
              <w:top w:val="single" w:sz="4" w:space="0" w:color="auto"/>
              <w:left w:val="single" w:sz="4" w:space="0" w:color="auto"/>
              <w:bottom w:val="nil"/>
              <w:right w:val="single" w:sz="4" w:space="0" w:color="auto"/>
            </w:tcBorders>
            <w:shd w:val="clear" w:color="auto" w:fill="auto"/>
            <w:vAlign w:val="center"/>
          </w:tcPr>
          <w:p w14:paraId="4D030672" w14:textId="77777777" w:rsidR="002472A2" w:rsidRPr="00F9519C" w:rsidRDefault="002472A2" w:rsidP="002472A2">
            <w:pPr>
              <w:pStyle w:val="TAC"/>
              <w:keepNext w:val="0"/>
              <w:keepLines w:val="0"/>
              <w:rPr>
                <w:rFonts w:eastAsiaTheme="minorEastAsia" w:cs="Arial"/>
                <w:color w:val="000000" w:themeColor="text1"/>
                <w:szCs w:val="18"/>
                <w:lang w:eastAsia="zh-CN"/>
              </w:rPr>
            </w:pPr>
            <w:r w:rsidRPr="00F9519C">
              <w:rPr>
                <w:rFonts w:eastAsiaTheme="minorEastAsia" w:cs="Arial" w:hint="eastAsia"/>
                <w:color w:val="000000" w:themeColor="text1"/>
                <w:szCs w:val="18"/>
                <w:lang w:eastAsia="zh-CN"/>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081B1E15" w14:textId="77777777" w:rsidR="002472A2" w:rsidRPr="00F9519C" w:rsidRDefault="002472A2" w:rsidP="002472A2">
            <w:pPr>
              <w:pStyle w:val="TAC"/>
              <w:keepNext w:val="0"/>
              <w:keepLines w:val="0"/>
              <w:rPr>
                <w:rFonts w:eastAsiaTheme="minorEastAsia" w:cs="Arial"/>
                <w:color w:val="000000" w:themeColor="text1"/>
                <w:sz w:val="14"/>
                <w:szCs w:val="14"/>
              </w:rPr>
            </w:pPr>
            <w:r w:rsidRPr="00F9519C">
              <w:rPr>
                <w:rFonts w:cs="Arial"/>
                <w:color w:val="000000"/>
              </w:rPr>
              <w:t>1 (RB</w:t>
            </w:r>
            <w:r w:rsidRPr="00F9519C">
              <w:rPr>
                <w:rFonts w:cs="Arial"/>
                <w:color w:val="000000"/>
                <w:vertAlign w:val="subscript"/>
              </w:rPr>
              <w:t>START</w:t>
            </w:r>
            <w:r w:rsidRPr="00F9519C">
              <w:rPr>
                <w:rFonts w:cs="Arial"/>
                <w:color w:val="000000"/>
              </w:rPr>
              <w:t xml:space="preserve">= </w:t>
            </w:r>
            <w:r w:rsidRPr="00F9519C">
              <w:rPr>
                <w:rFonts w:eastAsia="SimSun" w:cs="Arial"/>
                <w:color w:val="000000"/>
                <w:lang w:eastAsia="zh-CN"/>
              </w:rPr>
              <w:t>1</w:t>
            </w:r>
            <w:r w:rsidRPr="00F9519C">
              <w:rPr>
                <w:rFonts w:cs="Arial"/>
                <w:color w:val="000000"/>
              </w:rPr>
              <w:t>27)</w:t>
            </w:r>
          </w:p>
        </w:tc>
        <w:tc>
          <w:tcPr>
            <w:tcW w:w="881" w:type="dxa"/>
            <w:tcBorders>
              <w:top w:val="single" w:sz="4" w:space="0" w:color="auto"/>
              <w:left w:val="single" w:sz="4" w:space="0" w:color="auto"/>
              <w:bottom w:val="nil"/>
              <w:right w:val="single" w:sz="4" w:space="0" w:color="auto"/>
            </w:tcBorders>
            <w:shd w:val="clear" w:color="auto" w:fill="auto"/>
            <w:vAlign w:val="center"/>
          </w:tcPr>
          <w:p w14:paraId="135DB6DE" w14:textId="77777777" w:rsidR="002472A2" w:rsidRPr="00F9519C" w:rsidRDefault="002472A2" w:rsidP="002472A2">
            <w:pPr>
              <w:pStyle w:val="TAC"/>
              <w:keepNext w:val="0"/>
              <w:keepLines w:val="0"/>
              <w:rPr>
                <w:rFonts w:eastAsia="SimSun" w:cs="Arial"/>
                <w:color w:val="000000" w:themeColor="text1"/>
                <w:szCs w:val="18"/>
                <w:lang w:eastAsia="ja-JP"/>
              </w:rPr>
            </w:pPr>
            <w:r w:rsidRPr="00F9519C">
              <w:rPr>
                <w:rFonts w:eastAsiaTheme="minorEastAsia" w:cs="Arial"/>
                <w:color w:val="000000" w:themeColor="text1"/>
                <w:szCs w:val="18"/>
                <w:lang w:eastAsia="ja-JP"/>
              </w:rPr>
              <w:t>26</w:t>
            </w:r>
            <w:r w:rsidRPr="00F9519C">
              <w:rPr>
                <w:rFonts w:eastAsia="SimSun" w:cs="Arial" w:hint="eastAsia"/>
                <w:color w:val="000000" w:themeColor="text1"/>
                <w:szCs w:val="18"/>
                <w:lang w:eastAsia="zh-CN"/>
              </w:rPr>
              <w:t>20</w:t>
            </w:r>
          </w:p>
        </w:tc>
        <w:tc>
          <w:tcPr>
            <w:tcW w:w="797" w:type="dxa"/>
            <w:tcBorders>
              <w:top w:val="nil"/>
              <w:left w:val="single" w:sz="4" w:space="0" w:color="auto"/>
              <w:bottom w:val="single" w:sz="4" w:space="0" w:color="auto"/>
              <w:right w:val="single" w:sz="4" w:space="0" w:color="auto"/>
            </w:tcBorders>
            <w:vAlign w:val="center"/>
          </w:tcPr>
          <w:p w14:paraId="0D3D0EB6" w14:textId="77777777" w:rsidR="002472A2" w:rsidRPr="00F9519C" w:rsidRDefault="002472A2" w:rsidP="002472A2">
            <w:pPr>
              <w:pStyle w:val="TAC"/>
              <w:keepNext w:val="0"/>
              <w:keepLines w:val="0"/>
              <w:rPr>
                <w:rFonts w:eastAsiaTheme="minorEastAsia" w:cs="Arial"/>
                <w:color w:val="000000" w:themeColor="text1"/>
                <w:szCs w:val="18"/>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7A6A0819" w14:textId="77777777" w:rsidR="002472A2" w:rsidRPr="00F9519C" w:rsidRDefault="002472A2" w:rsidP="002472A2">
            <w:pPr>
              <w:pStyle w:val="TAC"/>
              <w:keepNext w:val="0"/>
              <w:keepLines w:val="0"/>
              <w:rPr>
                <w:rFonts w:eastAsiaTheme="minorEastAsia" w:cs="Arial"/>
                <w:color w:val="000000" w:themeColor="text1"/>
                <w:szCs w:val="18"/>
                <w:lang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50C598D3" w14:textId="77777777" w:rsidR="002472A2" w:rsidRPr="00F9519C" w:rsidRDefault="002472A2" w:rsidP="002472A2">
            <w:pPr>
              <w:pStyle w:val="TAC"/>
              <w:keepNext w:val="0"/>
              <w:keepLines w:val="0"/>
              <w:rPr>
                <w:rFonts w:eastAsiaTheme="minorEastAsia" w:cs="Arial"/>
                <w:color w:val="000000" w:themeColor="text1"/>
                <w:szCs w:val="18"/>
              </w:rPr>
            </w:pPr>
          </w:p>
        </w:tc>
      </w:tr>
      <w:tr w:rsidR="002472A2" w:rsidRPr="00F9519C" w14:paraId="7B4AF6B5" w14:textId="77777777" w:rsidTr="001A120F">
        <w:trPr>
          <w:jc w:val="center"/>
        </w:trPr>
        <w:tc>
          <w:tcPr>
            <w:tcW w:w="2007" w:type="dxa"/>
            <w:tcBorders>
              <w:top w:val="single" w:sz="4" w:space="0" w:color="auto"/>
              <w:left w:val="single" w:sz="4" w:space="0" w:color="auto"/>
              <w:bottom w:val="nil"/>
              <w:right w:val="single" w:sz="4" w:space="0" w:color="auto"/>
            </w:tcBorders>
            <w:shd w:val="clear" w:color="auto" w:fill="auto"/>
          </w:tcPr>
          <w:p w14:paraId="46ECB509"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n3</w:t>
            </w:r>
            <w:r w:rsidRPr="00F9519C">
              <w:rPr>
                <w:rFonts w:eastAsiaTheme="minorEastAsia"/>
              </w:rPr>
              <w:t>-</w:t>
            </w:r>
            <w:r w:rsidRPr="00F9519C">
              <w:rPr>
                <w:rFonts w:eastAsiaTheme="minorEastAsia" w:hint="eastAsia"/>
                <w:lang w:eastAsia="zh-CN"/>
              </w:rPr>
              <w:t>n</w:t>
            </w:r>
            <w:r w:rsidRPr="00F9519C">
              <w:rPr>
                <w:rFonts w:eastAsiaTheme="minorEastAsia"/>
                <w:lang w:eastAsia="zh-CN"/>
              </w:rPr>
              <w:t>77</w:t>
            </w:r>
          </w:p>
        </w:tc>
        <w:tc>
          <w:tcPr>
            <w:tcW w:w="923" w:type="dxa"/>
            <w:tcBorders>
              <w:top w:val="single" w:sz="4" w:space="0" w:color="auto"/>
              <w:left w:val="single" w:sz="4" w:space="0" w:color="auto"/>
              <w:bottom w:val="nil"/>
              <w:right w:val="single" w:sz="4" w:space="0" w:color="auto"/>
            </w:tcBorders>
            <w:shd w:val="clear" w:color="auto" w:fill="auto"/>
          </w:tcPr>
          <w:p w14:paraId="01E9E4AD"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04F6827D" w14:textId="77777777" w:rsidR="002472A2" w:rsidRPr="00F9519C" w:rsidRDefault="002472A2" w:rsidP="002472A2">
            <w:pPr>
              <w:pStyle w:val="TAC"/>
              <w:keepNext w:val="0"/>
              <w:keepLines w:val="0"/>
              <w:rPr>
                <w:rFonts w:eastAsiaTheme="minorEastAsia"/>
                <w:lang w:eastAsia="ja-JP"/>
              </w:rPr>
            </w:pPr>
            <w:r w:rsidRPr="00F9519C">
              <w:rPr>
                <w:rFonts w:eastAsiaTheme="minorEastAsia"/>
              </w:rPr>
              <w:t>1740</w:t>
            </w:r>
          </w:p>
        </w:tc>
        <w:tc>
          <w:tcPr>
            <w:tcW w:w="1012" w:type="dxa"/>
            <w:tcBorders>
              <w:top w:val="single" w:sz="4" w:space="0" w:color="auto"/>
              <w:left w:val="single" w:sz="4" w:space="0" w:color="auto"/>
              <w:bottom w:val="nil"/>
              <w:right w:val="single" w:sz="4" w:space="0" w:color="auto"/>
            </w:tcBorders>
            <w:shd w:val="clear" w:color="auto" w:fill="auto"/>
          </w:tcPr>
          <w:p w14:paraId="7FF8AD61" w14:textId="77777777" w:rsidR="002472A2" w:rsidRPr="00F9519C" w:rsidRDefault="002472A2" w:rsidP="002472A2">
            <w:pPr>
              <w:pStyle w:val="TAC"/>
              <w:keepNext w:val="0"/>
              <w:keepLines w:val="0"/>
              <w:rPr>
                <w:rFonts w:eastAsiaTheme="minorEastAsia"/>
              </w:rPr>
            </w:pPr>
            <w:r w:rsidRPr="00F9519C">
              <w:rPr>
                <w:rFonts w:eastAsiaTheme="minorEastAsia"/>
              </w:rPr>
              <w:t>5</w:t>
            </w:r>
          </w:p>
        </w:tc>
        <w:tc>
          <w:tcPr>
            <w:tcW w:w="1379" w:type="dxa"/>
            <w:tcBorders>
              <w:top w:val="single" w:sz="4" w:space="0" w:color="auto"/>
              <w:left w:val="single" w:sz="4" w:space="0" w:color="auto"/>
              <w:bottom w:val="nil"/>
              <w:right w:val="single" w:sz="4" w:space="0" w:color="auto"/>
            </w:tcBorders>
            <w:shd w:val="clear" w:color="auto" w:fill="auto"/>
          </w:tcPr>
          <w:p w14:paraId="02206D60" w14:textId="77777777" w:rsidR="002472A2" w:rsidRPr="00F9519C" w:rsidRDefault="002472A2" w:rsidP="002472A2">
            <w:pPr>
              <w:pStyle w:val="TAC"/>
              <w:keepNext w:val="0"/>
              <w:keepLines w:val="0"/>
              <w:rPr>
                <w:rFonts w:eastAsiaTheme="minorEastAsia"/>
              </w:rPr>
            </w:pPr>
            <w:r w:rsidRPr="00F9519C">
              <w:rPr>
                <w:rFonts w:eastAsiaTheme="minorEastAsia"/>
              </w:rPr>
              <w:t>25</w:t>
            </w:r>
          </w:p>
        </w:tc>
        <w:tc>
          <w:tcPr>
            <w:tcW w:w="881" w:type="dxa"/>
            <w:tcBorders>
              <w:top w:val="single" w:sz="4" w:space="0" w:color="auto"/>
              <w:left w:val="single" w:sz="4" w:space="0" w:color="auto"/>
              <w:bottom w:val="nil"/>
              <w:right w:val="single" w:sz="4" w:space="0" w:color="auto"/>
            </w:tcBorders>
            <w:shd w:val="clear" w:color="auto" w:fill="auto"/>
          </w:tcPr>
          <w:p w14:paraId="3110ABE8" w14:textId="77777777" w:rsidR="002472A2" w:rsidRPr="00F9519C" w:rsidRDefault="002472A2" w:rsidP="002472A2">
            <w:pPr>
              <w:pStyle w:val="TAC"/>
              <w:keepNext w:val="0"/>
              <w:keepLines w:val="0"/>
              <w:rPr>
                <w:rFonts w:eastAsiaTheme="minorEastAsia"/>
                <w:lang w:eastAsia="ja-JP"/>
              </w:rPr>
            </w:pPr>
            <w:r w:rsidRPr="00F9519C">
              <w:rPr>
                <w:rFonts w:eastAsiaTheme="minorEastAsia"/>
              </w:rPr>
              <w:t>1835</w:t>
            </w:r>
          </w:p>
        </w:tc>
        <w:tc>
          <w:tcPr>
            <w:tcW w:w="797" w:type="dxa"/>
            <w:tcBorders>
              <w:top w:val="single" w:sz="4" w:space="0" w:color="auto"/>
              <w:left w:val="single" w:sz="4" w:space="0" w:color="auto"/>
              <w:bottom w:val="nil"/>
              <w:right w:val="single" w:sz="4" w:space="0" w:color="auto"/>
            </w:tcBorders>
          </w:tcPr>
          <w:p w14:paraId="679FA751" w14:textId="77777777" w:rsidR="002472A2" w:rsidRPr="00F9519C" w:rsidRDefault="002472A2" w:rsidP="002472A2">
            <w:pPr>
              <w:pStyle w:val="TAC"/>
              <w:keepNext w:val="0"/>
              <w:keepLines w:val="0"/>
              <w:rPr>
                <w:rFonts w:eastAsiaTheme="minorEastAsia"/>
                <w:lang w:eastAsia="ja-JP"/>
              </w:rPr>
            </w:pPr>
            <w:r w:rsidRPr="00F9519C">
              <w:rPr>
                <w:rFonts w:eastAsiaTheme="minorEastAsia"/>
              </w:rPr>
              <w:t>26</w:t>
            </w:r>
          </w:p>
        </w:tc>
        <w:tc>
          <w:tcPr>
            <w:tcW w:w="828" w:type="dxa"/>
            <w:tcBorders>
              <w:top w:val="single" w:sz="4" w:space="0" w:color="auto"/>
              <w:left w:val="single" w:sz="4" w:space="0" w:color="auto"/>
              <w:bottom w:val="nil"/>
              <w:right w:val="single" w:sz="4" w:space="0" w:color="auto"/>
            </w:tcBorders>
            <w:shd w:val="clear" w:color="auto" w:fill="auto"/>
          </w:tcPr>
          <w:p w14:paraId="72E2BC91" w14:textId="77777777" w:rsidR="002472A2" w:rsidRPr="00F9519C" w:rsidRDefault="002472A2" w:rsidP="002472A2">
            <w:pPr>
              <w:pStyle w:val="TAC"/>
              <w:keepNext w:val="0"/>
              <w:keepLines w:val="0"/>
              <w:rPr>
                <w:rFonts w:eastAsiaTheme="minorEastAsia"/>
              </w:rPr>
            </w:pPr>
            <w:r w:rsidRPr="00F9519C">
              <w:rPr>
                <w:rFonts w:eastAsiaTheme="minorEastAsia"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7F690753"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IMD2</w:t>
            </w:r>
            <w:r w:rsidRPr="00F9519C">
              <w:rPr>
                <w:rFonts w:eastAsiaTheme="minorEastAsia" w:hint="eastAsia"/>
                <w:vertAlign w:val="superscript"/>
                <w:lang w:eastAsia="zh-CN"/>
              </w:rPr>
              <w:t>4</w:t>
            </w:r>
          </w:p>
        </w:tc>
      </w:tr>
      <w:tr w:rsidR="002472A2" w:rsidRPr="00F9519C" w14:paraId="311176AA"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05E76BD4"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A20510D"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64D21991" w14:textId="77777777" w:rsidR="002472A2" w:rsidRPr="00F9519C" w:rsidRDefault="002472A2" w:rsidP="002472A2">
            <w:pPr>
              <w:pStyle w:val="TAC"/>
              <w:keepNext w:val="0"/>
              <w:keepLines w:val="0"/>
              <w:rPr>
                <w:rFonts w:eastAsiaTheme="minorEastAsia"/>
                <w:lang w:eastAsia="ja-JP"/>
              </w:rPr>
            </w:pPr>
            <w:r w:rsidRPr="00F9519C">
              <w:rPr>
                <w:rFonts w:eastAsiaTheme="minorEastAsia"/>
              </w:rPr>
              <w:t>3575</w:t>
            </w:r>
          </w:p>
        </w:tc>
        <w:tc>
          <w:tcPr>
            <w:tcW w:w="1012" w:type="dxa"/>
            <w:tcBorders>
              <w:top w:val="single" w:sz="4" w:space="0" w:color="auto"/>
              <w:left w:val="single" w:sz="4" w:space="0" w:color="auto"/>
              <w:bottom w:val="single" w:sz="4" w:space="0" w:color="auto"/>
              <w:right w:val="single" w:sz="4" w:space="0" w:color="auto"/>
            </w:tcBorders>
          </w:tcPr>
          <w:p w14:paraId="6B2BB234" w14:textId="77777777" w:rsidR="002472A2" w:rsidRPr="00F9519C" w:rsidRDefault="002472A2" w:rsidP="002472A2">
            <w:pPr>
              <w:pStyle w:val="TAC"/>
              <w:keepNext w:val="0"/>
              <w:keepLines w:val="0"/>
              <w:rPr>
                <w:rFonts w:eastAsiaTheme="minorEastAsia"/>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06606FA1" w14:textId="77777777" w:rsidR="002472A2" w:rsidRPr="00F9519C" w:rsidRDefault="002472A2" w:rsidP="002472A2">
            <w:pPr>
              <w:pStyle w:val="TAC"/>
              <w:keepNext w:val="0"/>
              <w:keepLines w:val="0"/>
              <w:rPr>
                <w:rFonts w:eastAsiaTheme="minorEastAsia"/>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3CA714FB" w14:textId="77777777" w:rsidR="002472A2" w:rsidRPr="00F9519C" w:rsidRDefault="002472A2" w:rsidP="002472A2">
            <w:pPr>
              <w:pStyle w:val="TAC"/>
              <w:keepNext w:val="0"/>
              <w:keepLines w:val="0"/>
              <w:rPr>
                <w:rFonts w:eastAsiaTheme="minorEastAsia"/>
                <w:lang w:eastAsia="ja-JP"/>
              </w:rPr>
            </w:pPr>
            <w:r w:rsidRPr="00F9519C">
              <w:rPr>
                <w:rFonts w:eastAsiaTheme="minorEastAsia"/>
              </w:rPr>
              <w:t>3575</w:t>
            </w:r>
          </w:p>
        </w:tc>
        <w:tc>
          <w:tcPr>
            <w:tcW w:w="797" w:type="dxa"/>
            <w:tcBorders>
              <w:top w:val="single" w:sz="4" w:space="0" w:color="auto"/>
              <w:left w:val="single" w:sz="4" w:space="0" w:color="auto"/>
              <w:bottom w:val="single" w:sz="4" w:space="0" w:color="auto"/>
              <w:right w:val="single" w:sz="4" w:space="0" w:color="auto"/>
            </w:tcBorders>
          </w:tcPr>
          <w:p w14:paraId="70DCC270" w14:textId="77777777" w:rsidR="002472A2" w:rsidRPr="00F9519C" w:rsidRDefault="002472A2" w:rsidP="002472A2">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01C3A0C" w14:textId="77777777" w:rsidR="002472A2" w:rsidRPr="00F9519C" w:rsidRDefault="002472A2" w:rsidP="002472A2">
            <w:pPr>
              <w:pStyle w:val="TAC"/>
              <w:keepNext w:val="0"/>
              <w:keepLines w:val="0"/>
              <w:rPr>
                <w:rFonts w:eastAsiaTheme="minorEastAsia"/>
              </w:rPr>
            </w:pPr>
            <w:r w:rsidRPr="00F9519C">
              <w:rPr>
                <w:rFonts w:eastAsia="Yu Mincho" w:hint="eastAsia"/>
                <w:lang w:eastAsia="ja-JP"/>
              </w:rPr>
              <w:t>T</w:t>
            </w:r>
            <w:r w:rsidRPr="00F9519C">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5EBC5D6" w14:textId="77777777" w:rsidR="002472A2" w:rsidRPr="00F9519C" w:rsidRDefault="002472A2" w:rsidP="002472A2">
            <w:pPr>
              <w:pStyle w:val="TAC"/>
              <w:keepNext w:val="0"/>
              <w:keepLines w:val="0"/>
              <w:rPr>
                <w:rFonts w:eastAsiaTheme="minorEastAsia"/>
              </w:rPr>
            </w:pPr>
            <w:r w:rsidRPr="00F9519C">
              <w:rPr>
                <w:rFonts w:eastAsiaTheme="minorEastAsia" w:hint="eastAsia"/>
                <w:lang w:eastAsia="ja-JP"/>
              </w:rPr>
              <w:t>N/A</w:t>
            </w:r>
          </w:p>
        </w:tc>
      </w:tr>
      <w:tr w:rsidR="002472A2" w:rsidRPr="00F9519C" w14:paraId="6D3489B6"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06021C05"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shd w:val="clear" w:color="auto" w:fill="auto"/>
          </w:tcPr>
          <w:p w14:paraId="19F9B181"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1B1B527F" w14:textId="77777777" w:rsidR="002472A2" w:rsidRPr="00F9519C" w:rsidRDefault="002472A2" w:rsidP="002472A2">
            <w:pPr>
              <w:pStyle w:val="TAC"/>
              <w:keepNext w:val="0"/>
              <w:keepLines w:val="0"/>
              <w:rPr>
                <w:rFonts w:eastAsiaTheme="minorEastAsia"/>
                <w:lang w:eastAsia="ja-JP"/>
              </w:rPr>
            </w:pPr>
            <w:r w:rsidRPr="00F9519C">
              <w:rPr>
                <w:rFonts w:eastAsiaTheme="minorEastAsia"/>
              </w:rPr>
              <w:t>1765</w:t>
            </w:r>
          </w:p>
        </w:tc>
        <w:tc>
          <w:tcPr>
            <w:tcW w:w="1012" w:type="dxa"/>
            <w:tcBorders>
              <w:top w:val="single" w:sz="4" w:space="0" w:color="auto"/>
              <w:left w:val="single" w:sz="4" w:space="0" w:color="auto"/>
              <w:bottom w:val="nil"/>
              <w:right w:val="single" w:sz="4" w:space="0" w:color="auto"/>
            </w:tcBorders>
            <w:shd w:val="clear" w:color="auto" w:fill="auto"/>
          </w:tcPr>
          <w:p w14:paraId="02388132" w14:textId="77777777" w:rsidR="002472A2" w:rsidRPr="00F9519C" w:rsidRDefault="002472A2" w:rsidP="002472A2">
            <w:pPr>
              <w:pStyle w:val="TAC"/>
              <w:keepNext w:val="0"/>
              <w:keepLines w:val="0"/>
              <w:rPr>
                <w:rFonts w:eastAsiaTheme="minorEastAsia"/>
              </w:rPr>
            </w:pPr>
            <w:r w:rsidRPr="00F9519C">
              <w:rPr>
                <w:rFonts w:eastAsiaTheme="minorEastAsia"/>
              </w:rPr>
              <w:t>5</w:t>
            </w:r>
          </w:p>
        </w:tc>
        <w:tc>
          <w:tcPr>
            <w:tcW w:w="1379" w:type="dxa"/>
            <w:tcBorders>
              <w:top w:val="single" w:sz="4" w:space="0" w:color="auto"/>
              <w:left w:val="single" w:sz="4" w:space="0" w:color="auto"/>
              <w:bottom w:val="nil"/>
              <w:right w:val="single" w:sz="4" w:space="0" w:color="auto"/>
            </w:tcBorders>
            <w:shd w:val="clear" w:color="auto" w:fill="auto"/>
          </w:tcPr>
          <w:p w14:paraId="4CC11156" w14:textId="77777777" w:rsidR="002472A2" w:rsidRPr="00F9519C" w:rsidRDefault="002472A2" w:rsidP="002472A2">
            <w:pPr>
              <w:pStyle w:val="TAC"/>
              <w:keepNext w:val="0"/>
              <w:keepLines w:val="0"/>
              <w:rPr>
                <w:rFonts w:eastAsiaTheme="minorEastAsia"/>
              </w:rPr>
            </w:pPr>
            <w:r w:rsidRPr="00F9519C">
              <w:rPr>
                <w:rFonts w:eastAsiaTheme="minorEastAsia"/>
              </w:rPr>
              <w:t>25</w:t>
            </w:r>
          </w:p>
        </w:tc>
        <w:tc>
          <w:tcPr>
            <w:tcW w:w="881" w:type="dxa"/>
            <w:tcBorders>
              <w:top w:val="single" w:sz="4" w:space="0" w:color="auto"/>
              <w:left w:val="single" w:sz="4" w:space="0" w:color="auto"/>
              <w:bottom w:val="nil"/>
              <w:right w:val="single" w:sz="4" w:space="0" w:color="auto"/>
            </w:tcBorders>
            <w:shd w:val="clear" w:color="auto" w:fill="auto"/>
          </w:tcPr>
          <w:p w14:paraId="25C2F699" w14:textId="77777777" w:rsidR="002472A2" w:rsidRPr="00F9519C" w:rsidRDefault="002472A2" w:rsidP="002472A2">
            <w:pPr>
              <w:pStyle w:val="TAC"/>
              <w:keepNext w:val="0"/>
              <w:keepLines w:val="0"/>
              <w:rPr>
                <w:rFonts w:eastAsiaTheme="minorEastAsia"/>
                <w:lang w:eastAsia="ja-JP"/>
              </w:rPr>
            </w:pPr>
            <w:r w:rsidRPr="00F9519C">
              <w:rPr>
                <w:rFonts w:eastAsiaTheme="minorEastAsia"/>
              </w:rPr>
              <w:t>1860</w:t>
            </w:r>
          </w:p>
        </w:tc>
        <w:tc>
          <w:tcPr>
            <w:tcW w:w="797" w:type="dxa"/>
            <w:tcBorders>
              <w:top w:val="single" w:sz="4" w:space="0" w:color="auto"/>
              <w:left w:val="single" w:sz="4" w:space="0" w:color="auto"/>
              <w:bottom w:val="nil"/>
              <w:right w:val="single" w:sz="4" w:space="0" w:color="auto"/>
            </w:tcBorders>
          </w:tcPr>
          <w:p w14:paraId="437B1AB5" w14:textId="77777777" w:rsidR="002472A2" w:rsidRPr="00F9519C" w:rsidRDefault="002472A2" w:rsidP="002472A2">
            <w:pPr>
              <w:pStyle w:val="TAC"/>
              <w:keepNext w:val="0"/>
              <w:keepLines w:val="0"/>
              <w:rPr>
                <w:rFonts w:eastAsiaTheme="minorEastAsia"/>
                <w:lang w:eastAsia="ja-JP"/>
              </w:rPr>
            </w:pPr>
            <w:r w:rsidRPr="00F9519C">
              <w:rPr>
                <w:rFonts w:eastAsiaTheme="minorEastAsia"/>
              </w:rPr>
              <w:t>8.0</w:t>
            </w:r>
          </w:p>
        </w:tc>
        <w:tc>
          <w:tcPr>
            <w:tcW w:w="828" w:type="dxa"/>
            <w:tcBorders>
              <w:top w:val="single" w:sz="4" w:space="0" w:color="auto"/>
              <w:left w:val="single" w:sz="4" w:space="0" w:color="auto"/>
              <w:bottom w:val="nil"/>
              <w:right w:val="single" w:sz="4" w:space="0" w:color="auto"/>
            </w:tcBorders>
            <w:shd w:val="clear" w:color="auto" w:fill="auto"/>
          </w:tcPr>
          <w:p w14:paraId="64BC6466" w14:textId="77777777" w:rsidR="002472A2" w:rsidRPr="00F9519C" w:rsidRDefault="002472A2" w:rsidP="002472A2">
            <w:pPr>
              <w:pStyle w:val="TAC"/>
              <w:keepNext w:val="0"/>
              <w:keepLines w:val="0"/>
              <w:rPr>
                <w:rFonts w:eastAsiaTheme="minorEastAsia"/>
              </w:rPr>
            </w:pPr>
            <w:r w:rsidRPr="00F9519C">
              <w:rPr>
                <w:rFonts w:eastAsiaTheme="minorEastAsia"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2A64844F"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IMD4</w:t>
            </w:r>
            <w:r w:rsidRPr="00F9519C">
              <w:rPr>
                <w:rFonts w:eastAsiaTheme="minorEastAsia" w:hint="eastAsia"/>
                <w:vertAlign w:val="superscript"/>
                <w:lang w:eastAsia="zh-CN"/>
              </w:rPr>
              <w:t>4</w:t>
            </w:r>
          </w:p>
        </w:tc>
      </w:tr>
      <w:tr w:rsidR="002472A2" w:rsidRPr="00F9519C" w14:paraId="021B00E5"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1394021B"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0218A5F"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11C619B5" w14:textId="77777777" w:rsidR="002472A2" w:rsidRPr="00F9519C" w:rsidRDefault="002472A2" w:rsidP="002472A2">
            <w:pPr>
              <w:pStyle w:val="TAC"/>
              <w:keepNext w:val="0"/>
              <w:keepLines w:val="0"/>
              <w:rPr>
                <w:rFonts w:eastAsiaTheme="minorEastAsia"/>
                <w:lang w:eastAsia="ja-JP"/>
              </w:rPr>
            </w:pPr>
            <w:r w:rsidRPr="00F9519C">
              <w:rPr>
                <w:rFonts w:eastAsiaTheme="minorEastAsia"/>
              </w:rPr>
              <w:t>3435</w:t>
            </w:r>
          </w:p>
        </w:tc>
        <w:tc>
          <w:tcPr>
            <w:tcW w:w="1012" w:type="dxa"/>
            <w:tcBorders>
              <w:top w:val="single" w:sz="4" w:space="0" w:color="auto"/>
              <w:left w:val="single" w:sz="4" w:space="0" w:color="auto"/>
              <w:bottom w:val="single" w:sz="4" w:space="0" w:color="auto"/>
              <w:right w:val="single" w:sz="4" w:space="0" w:color="auto"/>
            </w:tcBorders>
          </w:tcPr>
          <w:p w14:paraId="77D4FB42" w14:textId="77777777" w:rsidR="002472A2" w:rsidRPr="00F9519C" w:rsidRDefault="002472A2" w:rsidP="002472A2">
            <w:pPr>
              <w:pStyle w:val="TAC"/>
              <w:keepNext w:val="0"/>
              <w:keepLines w:val="0"/>
              <w:rPr>
                <w:rFonts w:eastAsiaTheme="minorEastAsia"/>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40B81042" w14:textId="77777777" w:rsidR="002472A2" w:rsidRPr="00F9519C" w:rsidRDefault="002472A2" w:rsidP="002472A2">
            <w:pPr>
              <w:pStyle w:val="TAC"/>
              <w:keepNext w:val="0"/>
              <w:keepLines w:val="0"/>
              <w:rPr>
                <w:rFonts w:eastAsiaTheme="minorEastAsia"/>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7054826D" w14:textId="77777777" w:rsidR="002472A2" w:rsidRPr="00F9519C" w:rsidRDefault="002472A2" w:rsidP="002472A2">
            <w:pPr>
              <w:pStyle w:val="TAC"/>
              <w:keepNext w:val="0"/>
              <w:keepLines w:val="0"/>
              <w:rPr>
                <w:rFonts w:eastAsiaTheme="minorEastAsia"/>
                <w:lang w:eastAsia="ja-JP"/>
              </w:rPr>
            </w:pPr>
            <w:r w:rsidRPr="00F9519C">
              <w:rPr>
                <w:rFonts w:eastAsiaTheme="minorEastAsia"/>
              </w:rPr>
              <w:t>3435</w:t>
            </w:r>
          </w:p>
        </w:tc>
        <w:tc>
          <w:tcPr>
            <w:tcW w:w="797" w:type="dxa"/>
            <w:tcBorders>
              <w:top w:val="single" w:sz="4" w:space="0" w:color="auto"/>
              <w:left w:val="single" w:sz="4" w:space="0" w:color="auto"/>
              <w:bottom w:val="single" w:sz="4" w:space="0" w:color="auto"/>
              <w:right w:val="single" w:sz="4" w:space="0" w:color="auto"/>
            </w:tcBorders>
          </w:tcPr>
          <w:p w14:paraId="751C7041" w14:textId="77777777" w:rsidR="002472A2" w:rsidRPr="00F9519C" w:rsidRDefault="002472A2" w:rsidP="002472A2">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F0B53BD" w14:textId="77777777" w:rsidR="002472A2" w:rsidRPr="00F9519C" w:rsidRDefault="002472A2" w:rsidP="002472A2">
            <w:pPr>
              <w:pStyle w:val="TAC"/>
              <w:keepNext w:val="0"/>
              <w:keepLines w:val="0"/>
              <w:rPr>
                <w:rFonts w:eastAsiaTheme="minorEastAsia"/>
              </w:rPr>
            </w:pPr>
            <w:r w:rsidRPr="00F9519C">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09869AD" w14:textId="77777777" w:rsidR="002472A2" w:rsidRPr="00F9519C" w:rsidRDefault="002472A2" w:rsidP="002472A2">
            <w:pPr>
              <w:pStyle w:val="TAC"/>
              <w:keepNext w:val="0"/>
              <w:keepLines w:val="0"/>
              <w:rPr>
                <w:rFonts w:eastAsiaTheme="minorEastAsia"/>
              </w:rPr>
            </w:pPr>
            <w:r w:rsidRPr="00F9519C">
              <w:rPr>
                <w:rFonts w:eastAsiaTheme="minorEastAsia"/>
              </w:rPr>
              <w:t>N/A</w:t>
            </w:r>
          </w:p>
        </w:tc>
      </w:tr>
      <w:tr w:rsidR="002472A2" w:rsidRPr="00F9519C" w14:paraId="3E029E16"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60FE0C02"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D1F9920"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n</w:t>
            </w:r>
            <w:r w:rsidRPr="00F9519C">
              <w:rPr>
                <w:rFonts w:eastAsiaTheme="minorEastAsia" w:hint="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1042166D" w14:textId="77777777" w:rsidR="002472A2" w:rsidRPr="00F9519C" w:rsidRDefault="002472A2" w:rsidP="002472A2">
            <w:pPr>
              <w:pStyle w:val="TAC"/>
              <w:keepNext w:val="0"/>
              <w:keepLines w:val="0"/>
              <w:rPr>
                <w:rFonts w:eastAsiaTheme="minorEastAsia"/>
              </w:rPr>
            </w:pPr>
            <w:r w:rsidRPr="00F9519C">
              <w:rPr>
                <w:rFonts w:eastAsiaTheme="minorEastAsia" w:hint="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5263171B" w14:textId="77777777" w:rsidR="002472A2" w:rsidRPr="00F9519C" w:rsidRDefault="002472A2" w:rsidP="002472A2">
            <w:pPr>
              <w:pStyle w:val="TAC"/>
              <w:keepNext w:val="0"/>
              <w:keepLines w:val="0"/>
              <w:rPr>
                <w:rFonts w:eastAsiaTheme="minorEastAsia"/>
              </w:rPr>
            </w:pPr>
            <w:r w:rsidRPr="00F9519C">
              <w:rPr>
                <w:rFonts w:eastAsiaTheme="minorEastAsia" w:hint="eastAsia"/>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3E7A59E6" w14:textId="77777777" w:rsidR="002472A2" w:rsidRPr="00F9519C" w:rsidRDefault="002472A2" w:rsidP="002472A2">
            <w:pPr>
              <w:pStyle w:val="TAC"/>
              <w:keepNext w:val="0"/>
              <w:keepLines w:val="0"/>
              <w:rPr>
                <w:rFonts w:eastAsiaTheme="minorEastAsia"/>
              </w:rPr>
            </w:pPr>
            <w:r w:rsidRPr="00F9519C">
              <w:rPr>
                <w:rFonts w:eastAsiaTheme="minorEastAsia" w:hint="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76D7A664" w14:textId="77777777" w:rsidR="002472A2" w:rsidRPr="00F9519C" w:rsidRDefault="002472A2" w:rsidP="002472A2">
            <w:pPr>
              <w:pStyle w:val="TAC"/>
              <w:keepNext w:val="0"/>
              <w:keepLines w:val="0"/>
              <w:rPr>
                <w:rFonts w:eastAsiaTheme="minorEastAsia"/>
              </w:rPr>
            </w:pPr>
            <w:r w:rsidRPr="00F9519C">
              <w:rPr>
                <w:rFonts w:eastAsiaTheme="minorEastAsia" w:hint="eastAsia"/>
                <w:lang w:eastAsia="zh-CN"/>
              </w:rPr>
              <w:t>N/A</w:t>
            </w:r>
          </w:p>
        </w:tc>
        <w:tc>
          <w:tcPr>
            <w:tcW w:w="797" w:type="dxa"/>
            <w:tcBorders>
              <w:top w:val="single" w:sz="4" w:space="0" w:color="auto"/>
              <w:left w:val="single" w:sz="4" w:space="0" w:color="auto"/>
              <w:bottom w:val="single" w:sz="4" w:space="0" w:color="auto"/>
              <w:right w:val="single" w:sz="4" w:space="0" w:color="auto"/>
            </w:tcBorders>
          </w:tcPr>
          <w:p w14:paraId="4A17425D" w14:textId="77777777" w:rsidR="002472A2" w:rsidRPr="00F9519C" w:rsidRDefault="002472A2" w:rsidP="002472A2">
            <w:pPr>
              <w:pStyle w:val="TAC"/>
              <w:keepNext w:val="0"/>
              <w:keepLines w:val="0"/>
              <w:rPr>
                <w:rFonts w:eastAsiaTheme="minorEastAsia"/>
              </w:rPr>
            </w:pPr>
            <w:r w:rsidRPr="00F9519C">
              <w:rPr>
                <w:rFonts w:eastAsiaTheme="minorEastAsia"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959C352" w14:textId="77777777" w:rsidR="002472A2" w:rsidRPr="00F9519C" w:rsidRDefault="002472A2" w:rsidP="002472A2">
            <w:pPr>
              <w:pStyle w:val="TAC"/>
              <w:keepNext w:val="0"/>
              <w:keepLines w:val="0"/>
              <w:rPr>
                <w:rFonts w:eastAsia="Yu Mincho"/>
                <w:lang w:eastAsia="ja-JP"/>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A72351" w14:textId="77777777" w:rsidR="002472A2" w:rsidRPr="00F9519C" w:rsidRDefault="002472A2" w:rsidP="002472A2">
            <w:pPr>
              <w:pStyle w:val="TAC"/>
              <w:keepNext w:val="0"/>
              <w:keepLines w:val="0"/>
              <w:rPr>
                <w:rFonts w:eastAsiaTheme="minorEastAsia"/>
              </w:rPr>
            </w:pPr>
            <w:r w:rsidRPr="00F9519C">
              <w:rPr>
                <w:rFonts w:eastAsiaTheme="minorEastAsia" w:hint="eastAsia"/>
                <w:lang w:eastAsia="zh-CN"/>
              </w:rPr>
              <w:t>IMD5</w:t>
            </w:r>
            <w:r w:rsidRPr="00F9519C">
              <w:rPr>
                <w:rFonts w:eastAsiaTheme="minorEastAsia"/>
                <w:vertAlign w:val="superscript"/>
                <w:lang w:eastAsia="zh-CN"/>
              </w:rPr>
              <w:t>7</w:t>
            </w:r>
          </w:p>
        </w:tc>
      </w:tr>
      <w:tr w:rsidR="002472A2" w:rsidRPr="00F9519C" w14:paraId="2DDCE873"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05778CA9"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65BDAA1"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n</w:t>
            </w:r>
            <w:r w:rsidRPr="00F9519C">
              <w:rPr>
                <w:rFonts w:eastAsiaTheme="minorEastAsia" w:hint="eastAsia"/>
                <w:lang w:eastAsia="zh-CN"/>
              </w:rPr>
              <w:t>77</w:t>
            </w:r>
            <w:r w:rsidRPr="00F9519C">
              <w:rPr>
                <w:vertAlign w:val="superscript"/>
                <w:lang w:eastAsia="ja-JP"/>
              </w:rPr>
              <w:t>12</w:t>
            </w:r>
          </w:p>
        </w:tc>
        <w:tc>
          <w:tcPr>
            <w:tcW w:w="975" w:type="dxa"/>
            <w:tcBorders>
              <w:top w:val="single" w:sz="4" w:space="0" w:color="auto"/>
              <w:left w:val="single" w:sz="4" w:space="0" w:color="auto"/>
              <w:bottom w:val="single" w:sz="4" w:space="0" w:color="auto"/>
              <w:right w:val="single" w:sz="4" w:space="0" w:color="auto"/>
            </w:tcBorders>
          </w:tcPr>
          <w:p w14:paraId="1CDF24E9" w14:textId="77777777" w:rsidR="002472A2" w:rsidRPr="00F9519C" w:rsidRDefault="002472A2" w:rsidP="002472A2">
            <w:pPr>
              <w:pStyle w:val="TAC"/>
              <w:keepNext w:val="0"/>
              <w:keepLines w:val="0"/>
              <w:rPr>
                <w:rFonts w:eastAsiaTheme="minorEastAsia"/>
              </w:rPr>
            </w:pPr>
            <w:r w:rsidRPr="00F951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3797D0FE" w14:textId="77777777" w:rsidR="002472A2" w:rsidRPr="00F9519C" w:rsidRDefault="002472A2" w:rsidP="002472A2">
            <w:pPr>
              <w:pStyle w:val="TAC"/>
              <w:keepNext w:val="0"/>
              <w:keepLines w:val="0"/>
              <w:rPr>
                <w:rFonts w:eastAsiaTheme="minorEastAsia"/>
              </w:rPr>
            </w:pPr>
            <w:r w:rsidRPr="00F9519C">
              <w:rPr>
                <w:rFonts w:eastAsiaTheme="minorEastAsia"/>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56396BA6" w14:textId="77777777" w:rsidR="002472A2" w:rsidRPr="00F9519C" w:rsidRDefault="002472A2" w:rsidP="002472A2">
            <w:pPr>
              <w:pStyle w:val="TAC"/>
              <w:keepNext w:val="0"/>
              <w:keepLines w:val="0"/>
              <w:rPr>
                <w:rFonts w:eastAsiaTheme="minorEastAsia"/>
              </w:rPr>
            </w:pPr>
            <w:r w:rsidRPr="00F951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3E3B52A" w14:textId="77777777" w:rsidR="002472A2" w:rsidRPr="00F9519C" w:rsidRDefault="002472A2" w:rsidP="002472A2">
            <w:pPr>
              <w:pStyle w:val="TAC"/>
              <w:keepNext w:val="0"/>
              <w:keepLines w:val="0"/>
              <w:rPr>
                <w:rFonts w:eastAsiaTheme="minorEastAsia"/>
              </w:rPr>
            </w:pPr>
            <w:r w:rsidRPr="00F9519C">
              <w:rPr>
                <w:rFonts w:eastAsiaTheme="minorEastAsia"/>
                <w:lang w:eastAsia="ja-JP"/>
              </w:rPr>
              <w:t>N/A</w:t>
            </w:r>
          </w:p>
        </w:tc>
        <w:tc>
          <w:tcPr>
            <w:tcW w:w="797" w:type="dxa"/>
            <w:tcBorders>
              <w:top w:val="single" w:sz="4" w:space="0" w:color="auto"/>
              <w:left w:val="single" w:sz="4" w:space="0" w:color="auto"/>
              <w:bottom w:val="single" w:sz="4" w:space="0" w:color="auto"/>
              <w:right w:val="single" w:sz="4" w:space="0" w:color="auto"/>
            </w:tcBorders>
          </w:tcPr>
          <w:p w14:paraId="01AA01C0" w14:textId="77777777" w:rsidR="002472A2" w:rsidRPr="00F9519C" w:rsidRDefault="002472A2" w:rsidP="002472A2">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211CF08" w14:textId="77777777" w:rsidR="002472A2" w:rsidRPr="00F9519C" w:rsidRDefault="002472A2" w:rsidP="002472A2">
            <w:pPr>
              <w:pStyle w:val="TAC"/>
              <w:keepNext w:val="0"/>
              <w:keepLines w:val="0"/>
              <w:rPr>
                <w:rFonts w:eastAsia="Yu Mincho"/>
                <w:lang w:eastAsia="ja-JP"/>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404D29" w14:textId="77777777" w:rsidR="002472A2" w:rsidRPr="00F9519C" w:rsidRDefault="002472A2" w:rsidP="002472A2">
            <w:pPr>
              <w:pStyle w:val="TAC"/>
              <w:keepNext w:val="0"/>
              <w:keepLines w:val="0"/>
              <w:rPr>
                <w:rFonts w:eastAsiaTheme="minorEastAsia"/>
              </w:rPr>
            </w:pPr>
            <w:r w:rsidRPr="00F9519C">
              <w:rPr>
                <w:rFonts w:eastAsiaTheme="minorEastAsia"/>
                <w:lang w:eastAsia="ja-JP"/>
              </w:rPr>
              <w:t>N/A</w:t>
            </w:r>
          </w:p>
        </w:tc>
      </w:tr>
      <w:tr w:rsidR="002472A2" w:rsidRPr="00F9519C" w14:paraId="2A244D91"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0ECE535B"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C6079CA"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n</w:t>
            </w:r>
            <w:r w:rsidRPr="00F9519C">
              <w:rPr>
                <w:rFonts w:eastAsiaTheme="minorEastAsia" w:hint="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3C2D08E9" w14:textId="77777777" w:rsidR="002472A2" w:rsidRPr="00F9519C" w:rsidRDefault="002472A2" w:rsidP="002472A2">
            <w:pPr>
              <w:pStyle w:val="TAC"/>
              <w:keepNext w:val="0"/>
              <w:keepLines w:val="0"/>
              <w:rPr>
                <w:rFonts w:eastAsiaTheme="minorEastAsia"/>
                <w:lang w:eastAsia="ja-JP"/>
              </w:rPr>
            </w:pPr>
            <w:r w:rsidRPr="00F951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26BB93E9" w14:textId="77777777" w:rsidR="002472A2" w:rsidRPr="00F9519C" w:rsidRDefault="002472A2" w:rsidP="002472A2">
            <w:pPr>
              <w:pStyle w:val="TAC"/>
              <w:keepNext w:val="0"/>
              <w:keepLines w:val="0"/>
              <w:rPr>
                <w:rFonts w:eastAsiaTheme="minorEastAsia"/>
                <w:lang w:eastAsia="ja-JP"/>
              </w:rPr>
            </w:pPr>
            <w:r w:rsidRPr="00F9519C">
              <w:rPr>
                <w:rFonts w:eastAsiaTheme="minorEastAsia"/>
                <w:lang w:eastAsia="ja-JP"/>
              </w:rPr>
              <w:t>5</w:t>
            </w:r>
          </w:p>
        </w:tc>
        <w:tc>
          <w:tcPr>
            <w:tcW w:w="1379" w:type="dxa"/>
            <w:tcBorders>
              <w:top w:val="single" w:sz="4" w:space="0" w:color="auto"/>
              <w:left w:val="single" w:sz="4" w:space="0" w:color="auto"/>
              <w:bottom w:val="single" w:sz="4" w:space="0" w:color="auto"/>
              <w:right w:val="single" w:sz="4" w:space="0" w:color="auto"/>
            </w:tcBorders>
          </w:tcPr>
          <w:p w14:paraId="05260D24" w14:textId="77777777" w:rsidR="002472A2" w:rsidRPr="00F9519C" w:rsidRDefault="002472A2" w:rsidP="002472A2">
            <w:pPr>
              <w:pStyle w:val="TAC"/>
              <w:keepNext w:val="0"/>
              <w:keepLines w:val="0"/>
              <w:rPr>
                <w:rFonts w:eastAsiaTheme="minorEastAsia"/>
                <w:lang w:eastAsia="ja-JP"/>
              </w:rPr>
            </w:pPr>
            <w:r w:rsidRPr="00F951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FD2DA19" w14:textId="77777777" w:rsidR="002472A2" w:rsidRPr="00F9519C" w:rsidRDefault="002472A2" w:rsidP="002472A2">
            <w:pPr>
              <w:pStyle w:val="TAC"/>
              <w:keepNext w:val="0"/>
              <w:keepLines w:val="0"/>
              <w:rPr>
                <w:rFonts w:eastAsiaTheme="minorEastAsia"/>
                <w:lang w:eastAsia="ja-JP"/>
              </w:rPr>
            </w:pPr>
            <w:r w:rsidRPr="00F9519C">
              <w:rPr>
                <w:rFonts w:eastAsiaTheme="minorEastAsia"/>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7705B783" w14:textId="77777777" w:rsidR="002472A2" w:rsidRPr="00F9519C" w:rsidRDefault="002472A2" w:rsidP="002472A2">
            <w:pPr>
              <w:pStyle w:val="TAC"/>
              <w:keepNext w:val="0"/>
              <w:keepLines w:val="0"/>
              <w:rPr>
                <w:rFonts w:eastAsiaTheme="minorEastAsia"/>
                <w:lang w:eastAsia="ja-JP"/>
              </w:rPr>
            </w:pPr>
            <w:r>
              <w:rPr>
                <w:rFonts w:eastAsiaTheme="minorEastAsia"/>
                <w:lang w:eastAsia="ja-JP"/>
              </w:rPr>
              <w:t>2.2</w:t>
            </w:r>
          </w:p>
        </w:tc>
        <w:tc>
          <w:tcPr>
            <w:tcW w:w="828" w:type="dxa"/>
            <w:tcBorders>
              <w:top w:val="single" w:sz="4" w:space="0" w:color="auto"/>
              <w:left w:val="single" w:sz="4" w:space="0" w:color="auto"/>
              <w:bottom w:val="single" w:sz="4" w:space="0" w:color="auto"/>
              <w:right w:val="single" w:sz="4" w:space="0" w:color="auto"/>
            </w:tcBorders>
          </w:tcPr>
          <w:p w14:paraId="315E12E7"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07FA91" w14:textId="77777777" w:rsidR="002472A2" w:rsidRPr="00F9519C" w:rsidRDefault="002472A2" w:rsidP="002472A2">
            <w:pPr>
              <w:pStyle w:val="TAC"/>
              <w:keepNext w:val="0"/>
              <w:keepLines w:val="0"/>
              <w:rPr>
                <w:rFonts w:eastAsiaTheme="minorEastAsia"/>
                <w:lang w:eastAsia="ja-JP"/>
              </w:rPr>
            </w:pPr>
            <w:r w:rsidRPr="00F9519C">
              <w:rPr>
                <w:rFonts w:eastAsiaTheme="minorEastAsia"/>
                <w:lang w:eastAsia="ja-JP"/>
              </w:rPr>
              <w:t>IMD7</w:t>
            </w:r>
          </w:p>
        </w:tc>
      </w:tr>
      <w:tr w:rsidR="002472A2" w:rsidRPr="00F9519C" w14:paraId="643192A7"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4DC072B1"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6AFCCC6C"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n</w:t>
            </w:r>
            <w:r w:rsidRPr="00F9519C">
              <w:rPr>
                <w:rFonts w:eastAsiaTheme="minorEastAsia" w:hint="eastAsia"/>
                <w:lang w:eastAsia="zh-CN"/>
              </w:rPr>
              <w:t>77</w:t>
            </w:r>
            <w:r w:rsidRPr="00F9519C">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7F3B44C4" w14:textId="77777777" w:rsidR="002472A2" w:rsidRPr="00F9519C" w:rsidRDefault="002472A2" w:rsidP="002472A2">
            <w:pPr>
              <w:pStyle w:val="TAC"/>
              <w:keepNext w:val="0"/>
              <w:keepLines w:val="0"/>
              <w:rPr>
                <w:rFonts w:eastAsiaTheme="minorEastAsia"/>
                <w:lang w:eastAsia="ja-JP"/>
              </w:rPr>
            </w:pPr>
            <w:r w:rsidRPr="00F9519C">
              <w:rPr>
                <w:kern w:val="2"/>
                <w:szCs w:val="22"/>
                <w14:ligatures w14:val="standardContextual"/>
              </w:rPr>
              <w:t>3427.5</w:t>
            </w:r>
          </w:p>
        </w:tc>
        <w:tc>
          <w:tcPr>
            <w:tcW w:w="1012" w:type="dxa"/>
            <w:tcBorders>
              <w:top w:val="single" w:sz="4" w:space="0" w:color="auto"/>
              <w:left w:val="single" w:sz="4" w:space="0" w:color="auto"/>
              <w:bottom w:val="nil"/>
              <w:right w:val="single" w:sz="4" w:space="0" w:color="auto"/>
            </w:tcBorders>
          </w:tcPr>
          <w:p w14:paraId="1FCA0506" w14:textId="77777777" w:rsidR="002472A2" w:rsidRPr="00F9519C" w:rsidRDefault="002472A2" w:rsidP="002472A2">
            <w:pPr>
              <w:pStyle w:val="TAC"/>
              <w:keepNext w:val="0"/>
              <w:keepLines w:val="0"/>
              <w:rPr>
                <w:rFonts w:eastAsiaTheme="minorEastAsia"/>
                <w:lang w:eastAsia="ja-JP"/>
              </w:rPr>
            </w:pPr>
            <w:r w:rsidRPr="00F9519C">
              <w:rPr>
                <w:rFonts w:eastAsiaTheme="minorEastAsia"/>
                <w:lang w:eastAsia="ja-JP"/>
              </w:rPr>
              <w:t>10</w:t>
            </w:r>
          </w:p>
        </w:tc>
        <w:tc>
          <w:tcPr>
            <w:tcW w:w="1379" w:type="dxa"/>
            <w:tcBorders>
              <w:top w:val="single" w:sz="4" w:space="0" w:color="auto"/>
              <w:left w:val="single" w:sz="4" w:space="0" w:color="auto"/>
              <w:bottom w:val="nil"/>
              <w:right w:val="single" w:sz="4" w:space="0" w:color="auto"/>
            </w:tcBorders>
          </w:tcPr>
          <w:p w14:paraId="242F675C" w14:textId="77777777" w:rsidR="002472A2" w:rsidRPr="00F9519C" w:rsidRDefault="002472A2" w:rsidP="002472A2">
            <w:pPr>
              <w:pStyle w:val="TAC"/>
              <w:keepNext w:val="0"/>
              <w:keepLines w:val="0"/>
              <w:rPr>
                <w:rFonts w:eastAsiaTheme="minorEastAsia"/>
                <w:lang w:eastAsia="ja-JP"/>
              </w:rPr>
            </w:pPr>
            <w:r w:rsidRPr="00F9519C">
              <w:rPr>
                <w:lang w:eastAsia="ja-JP"/>
              </w:rPr>
              <w:t>1 (RB</w:t>
            </w:r>
            <w:r w:rsidRPr="00F9519C">
              <w:rPr>
                <w:vertAlign w:val="subscript"/>
                <w:lang w:eastAsia="ja-JP"/>
              </w:rPr>
              <w:t>START</w:t>
            </w:r>
            <w:r w:rsidRPr="00F9519C">
              <w:rPr>
                <w:lang w:eastAsia="ja-JP"/>
              </w:rPr>
              <w:t>=10)</w:t>
            </w:r>
          </w:p>
        </w:tc>
        <w:tc>
          <w:tcPr>
            <w:tcW w:w="881" w:type="dxa"/>
            <w:tcBorders>
              <w:top w:val="single" w:sz="4" w:space="0" w:color="auto"/>
              <w:left w:val="single" w:sz="4" w:space="0" w:color="auto"/>
              <w:bottom w:val="nil"/>
              <w:right w:val="single" w:sz="4" w:space="0" w:color="auto"/>
            </w:tcBorders>
          </w:tcPr>
          <w:p w14:paraId="499D0665" w14:textId="77777777" w:rsidR="002472A2" w:rsidRPr="00F9519C" w:rsidRDefault="002472A2" w:rsidP="002472A2">
            <w:pPr>
              <w:pStyle w:val="TAC"/>
              <w:keepNext w:val="0"/>
              <w:keepLines w:val="0"/>
              <w:rPr>
                <w:rFonts w:eastAsiaTheme="minorEastAsia"/>
                <w:lang w:eastAsia="ja-JP"/>
              </w:rPr>
            </w:pPr>
            <w:r w:rsidRPr="00F9519C">
              <w:rPr>
                <w:kern w:val="2"/>
                <w:szCs w:val="22"/>
                <w14:ligatures w14:val="standardContextual"/>
              </w:rPr>
              <w:t>3427.5</w:t>
            </w:r>
          </w:p>
        </w:tc>
        <w:tc>
          <w:tcPr>
            <w:tcW w:w="797" w:type="dxa"/>
            <w:tcBorders>
              <w:top w:val="single" w:sz="4" w:space="0" w:color="auto"/>
              <w:left w:val="single" w:sz="4" w:space="0" w:color="auto"/>
              <w:bottom w:val="nil"/>
              <w:right w:val="single" w:sz="4" w:space="0" w:color="auto"/>
            </w:tcBorders>
          </w:tcPr>
          <w:p w14:paraId="280B1F98" w14:textId="77777777" w:rsidR="002472A2" w:rsidRPr="00F9519C" w:rsidRDefault="002472A2" w:rsidP="002472A2">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nil"/>
              <w:right w:val="single" w:sz="4" w:space="0" w:color="auto"/>
            </w:tcBorders>
          </w:tcPr>
          <w:p w14:paraId="4DC7C7F6"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nil"/>
              <w:right w:val="single" w:sz="4" w:space="0" w:color="auto"/>
            </w:tcBorders>
          </w:tcPr>
          <w:p w14:paraId="044EF59F" w14:textId="77777777" w:rsidR="002472A2" w:rsidRPr="00F9519C" w:rsidRDefault="002472A2" w:rsidP="002472A2">
            <w:pPr>
              <w:pStyle w:val="TAC"/>
              <w:keepNext w:val="0"/>
              <w:keepLines w:val="0"/>
              <w:rPr>
                <w:rFonts w:eastAsiaTheme="minorEastAsia"/>
                <w:lang w:eastAsia="ja-JP"/>
              </w:rPr>
            </w:pPr>
            <w:r w:rsidRPr="00F9519C">
              <w:rPr>
                <w:rFonts w:eastAsiaTheme="minorEastAsia"/>
                <w:lang w:eastAsia="ja-JP"/>
              </w:rPr>
              <w:t>N/A</w:t>
            </w:r>
          </w:p>
        </w:tc>
      </w:tr>
      <w:tr w:rsidR="002472A2" w:rsidRPr="00F9519C" w14:paraId="4072566A" w14:textId="77777777" w:rsidTr="001A120F">
        <w:trPr>
          <w:jc w:val="center"/>
        </w:trPr>
        <w:tc>
          <w:tcPr>
            <w:tcW w:w="2007" w:type="dxa"/>
            <w:tcBorders>
              <w:top w:val="nil"/>
              <w:left w:val="single" w:sz="4" w:space="0" w:color="auto"/>
              <w:bottom w:val="single" w:sz="4" w:space="0" w:color="auto"/>
              <w:right w:val="single" w:sz="4" w:space="0" w:color="auto"/>
            </w:tcBorders>
            <w:shd w:val="clear" w:color="auto" w:fill="auto"/>
          </w:tcPr>
          <w:p w14:paraId="5CD3EBDB" w14:textId="77777777" w:rsidR="002472A2" w:rsidRPr="00F9519C" w:rsidRDefault="002472A2" w:rsidP="002472A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490C0C92" w14:textId="77777777" w:rsidR="002472A2" w:rsidRPr="00F9519C" w:rsidRDefault="002472A2" w:rsidP="002472A2">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tcPr>
          <w:p w14:paraId="6E4B18F9" w14:textId="77777777" w:rsidR="002472A2" w:rsidRPr="00F9519C" w:rsidRDefault="002472A2" w:rsidP="002472A2">
            <w:pPr>
              <w:pStyle w:val="TAC"/>
              <w:keepNext w:val="0"/>
              <w:keepLines w:val="0"/>
              <w:rPr>
                <w:rFonts w:eastAsiaTheme="minorEastAsia"/>
                <w:lang w:eastAsia="ja-JP"/>
              </w:rPr>
            </w:pPr>
            <w:r w:rsidRPr="00F9519C">
              <w:rPr>
                <w:rFonts w:eastAsiaTheme="minorEastAsia"/>
              </w:rPr>
              <w:t>3945</w:t>
            </w:r>
          </w:p>
        </w:tc>
        <w:tc>
          <w:tcPr>
            <w:tcW w:w="1012" w:type="dxa"/>
            <w:tcBorders>
              <w:top w:val="nil"/>
              <w:left w:val="single" w:sz="4" w:space="0" w:color="auto"/>
              <w:bottom w:val="single" w:sz="4" w:space="0" w:color="auto"/>
              <w:right w:val="single" w:sz="4" w:space="0" w:color="auto"/>
            </w:tcBorders>
          </w:tcPr>
          <w:p w14:paraId="520A03CA" w14:textId="77777777" w:rsidR="002472A2" w:rsidRPr="00F9519C" w:rsidRDefault="002472A2" w:rsidP="002472A2">
            <w:pPr>
              <w:pStyle w:val="TAC"/>
              <w:keepNext w:val="0"/>
              <w:keepLines w:val="0"/>
              <w:rPr>
                <w:rFonts w:eastAsiaTheme="minorEastAsia"/>
                <w:lang w:eastAsia="ja-JP"/>
              </w:rPr>
            </w:pPr>
            <w:r w:rsidRPr="00F9519C">
              <w:rPr>
                <w:rFonts w:eastAsiaTheme="minorEastAsia"/>
                <w:lang w:eastAsia="ja-JP"/>
              </w:rPr>
              <w:t>10</w:t>
            </w:r>
          </w:p>
        </w:tc>
        <w:tc>
          <w:tcPr>
            <w:tcW w:w="1379" w:type="dxa"/>
            <w:tcBorders>
              <w:top w:val="nil"/>
              <w:left w:val="single" w:sz="4" w:space="0" w:color="auto"/>
              <w:bottom w:val="single" w:sz="4" w:space="0" w:color="auto"/>
              <w:right w:val="single" w:sz="4" w:space="0" w:color="auto"/>
            </w:tcBorders>
          </w:tcPr>
          <w:p w14:paraId="6540359F" w14:textId="77777777" w:rsidR="002472A2" w:rsidRPr="00F9519C" w:rsidRDefault="002472A2" w:rsidP="002472A2">
            <w:pPr>
              <w:pStyle w:val="TAC"/>
              <w:keepNext w:val="0"/>
              <w:keepLines w:val="0"/>
              <w:rPr>
                <w:rFonts w:eastAsiaTheme="minorEastAsia"/>
                <w:lang w:eastAsia="ja-JP"/>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6B55FB69" w14:textId="77777777" w:rsidR="002472A2" w:rsidRPr="00F9519C" w:rsidRDefault="002472A2" w:rsidP="002472A2">
            <w:pPr>
              <w:pStyle w:val="TAC"/>
              <w:keepNext w:val="0"/>
              <w:keepLines w:val="0"/>
              <w:rPr>
                <w:rFonts w:eastAsiaTheme="minorEastAsia"/>
                <w:lang w:eastAsia="ja-JP"/>
              </w:rPr>
            </w:pPr>
            <w:r w:rsidRPr="00F9519C">
              <w:rPr>
                <w:rFonts w:eastAsiaTheme="minorEastAsia"/>
              </w:rPr>
              <w:t>3945</w:t>
            </w:r>
          </w:p>
        </w:tc>
        <w:tc>
          <w:tcPr>
            <w:tcW w:w="797" w:type="dxa"/>
            <w:tcBorders>
              <w:top w:val="nil"/>
              <w:left w:val="single" w:sz="4" w:space="0" w:color="auto"/>
              <w:bottom w:val="single" w:sz="4" w:space="0" w:color="auto"/>
              <w:right w:val="single" w:sz="4" w:space="0" w:color="auto"/>
            </w:tcBorders>
          </w:tcPr>
          <w:p w14:paraId="5C9AE580" w14:textId="77777777" w:rsidR="002472A2" w:rsidRPr="00F9519C" w:rsidRDefault="002472A2" w:rsidP="002472A2">
            <w:pPr>
              <w:pStyle w:val="TAC"/>
              <w:keepNext w:val="0"/>
              <w:keepLines w:val="0"/>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3D63512B" w14:textId="77777777" w:rsidR="002472A2" w:rsidRPr="00F9519C" w:rsidRDefault="002472A2" w:rsidP="002472A2">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262DA727" w14:textId="77777777" w:rsidR="002472A2" w:rsidRPr="00F9519C" w:rsidRDefault="002472A2" w:rsidP="002472A2">
            <w:pPr>
              <w:pStyle w:val="TAC"/>
              <w:keepNext w:val="0"/>
              <w:keepLines w:val="0"/>
              <w:rPr>
                <w:rFonts w:eastAsiaTheme="minorEastAsia"/>
                <w:lang w:eastAsia="ja-JP"/>
              </w:rPr>
            </w:pPr>
          </w:p>
        </w:tc>
      </w:tr>
      <w:tr w:rsidR="002472A2" w:rsidRPr="00F9519C" w14:paraId="54281733" w14:textId="77777777" w:rsidTr="001A120F">
        <w:trPr>
          <w:jc w:val="center"/>
        </w:trPr>
        <w:tc>
          <w:tcPr>
            <w:tcW w:w="2007" w:type="dxa"/>
            <w:tcBorders>
              <w:top w:val="single" w:sz="4" w:space="0" w:color="auto"/>
              <w:left w:val="single" w:sz="4" w:space="0" w:color="auto"/>
              <w:bottom w:val="nil"/>
              <w:right w:val="single" w:sz="4" w:space="0" w:color="auto"/>
            </w:tcBorders>
            <w:shd w:val="clear" w:color="auto" w:fill="auto"/>
          </w:tcPr>
          <w:p w14:paraId="7D69F2C7" w14:textId="77777777" w:rsidR="002472A2" w:rsidRPr="00F9519C" w:rsidRDefault="002472A2" w:rsidP="002472A2">
            <w:pPr>
              <w:pStyle w:val="TAC"/>
              <w:keepLines w:val="0"/>
              <w:rPr>
                <w:rFonts w:eastAsiaTheme="minorEastAsia"/>
                <w:lang w:eastAsia="ja-JP"/>
              </w:rPr>
            </w:pPr>
            <w:r w:rsidRPr="00F9519C">
              <w:rPr>
                <w:rFonts w:eastAsiaTheme="minorEastAsia"/>
                <w:lang w:eastAsia="zh-CN"/>
              </w:rPr>
              <w:t>CA</w:t>
            </w:r>
            <w:r w:rsidRPr="00F9519C">
              <w:rPr>
                <w:rFonts w:eastAsiaTheme="minorEastAsia"/>
                <w:lang w:eastAsia="ja-JP"/>
              </w:rPr>
              <w:t>_</w:t>
            </w:r>
            <w:r w:rsidRPr="00F9519C">
              <w:rPr>
                <w:rFonts w:eastAsiaTheme="minorEastAsia"/>
                <w:lang w:eastAsia="zh-CN"/>
              </w:rPr>
              <w:t>n</w:t>
            </w:r>
            <w:r w:rsidRPr="00F9519C">
              <w:rPr>
                <w:rFonts w:eastAsiaTheme="minorEastAsia"/>
                <w:lang w:eastAsia="ja-JP"/>
              </w:rPr>
              <w:t>3-n78</w:t>
            </w:r>
          </w:p>
        </w:tc>
        <w:tc>
          <w:tcPr>
            <w:tcW w:w="923" w:type="dxa"/>
            <w:tcBorders>
              <w:top w:val="single" w:sz="4" w:space="0" w:color="auto"/>
              <w:left w:val="single" w:sz="4" w:space="0" w:color="auto"/>
              <w:bottom w:val="nil"/>
              <w:right w:val="single" w:sz="4" w:space="0" w:color="auto"/>
            </w:tcBorders>
            <w:shd w:val="clear" w:color="auto" w:fill="auto"/>
          </w:tcPr>
          <w:p w14:paraId="6493A710" w14:textId="77777777" w:rsidR="002472A2" w:rsidRPr="00F9519C" w:rsidRDefault="002472A2" w:rsidP="002472A2">
            <w:pPr>
              <w:pStyle w:val="TAC"/>
              <w:keepLines w:val="0"/>
              <w:rPr>
                <w:rFonts w:eastAsiaTheme="minorEastAsia"/>
                <w:lang w:eastAsia="zh-CN"/>
              </w:rPr>
            </w:pPr>
            <w:r w:rsidRPr="00F9519C">
              <w:rPr>
                <w:rFonts w:eastAsiaTheme="minorEastAsia"/>
                <w:lang w:eastAsia="zh-CN"/>
              </w:rPr>
              <w:t>n</w:t>
            </w:r>
            <w:r w:rsidRPr="00F9519C">
              <w:rPr>
                <w:rFonts w:eastAsiaTheme="minorEastAsia"/>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0F7D0AE0" w14:textId="77777777" w:rsidR="002472A2" w:rsidRPr="00F9519C" w:rsidRDefault="002472A2" w:rsidP="002472A2">
            <w:pPr>
              <w:pStyle w:val="TAC"/>
              <w:keepLines w:val="0"/>
              <w:rPr>
                <w:rFonts w:eastAsiaTheme="minorEastAsia"/>
                <w:lang w:eastAsia="zh-CN"/>
              </w:rPr>
            </w:pPr>
            <w:r w:rsidRPr="00F9519C">
              <w:rPr>
                <w:rFonts w:eastAsiaTheme="minorEastAsia"/>
                <w:lang w:eastAsia="ja-JP"/>
              </w:rPr>
              <w:t>1740</w:t>
            </w:r>
          </w:p>
        </w:tc>
        <w:tc>
          <w:tcPr>
            <w:tcW w:w="1012" w:type="dxa"/>
            <w:tcBorders>
              <w:top w:val="single" w:sz="4" w:space="0" w:color="auto"/>
              <w:left w:val="single" w:sz="4" w:space="0" w:color="auto"/>
              <w:bottom w:val="nil"/>
              <w:right w:val="single" w:sz="4" w:space="0" w:color="auto"/>
            </w:tcBorders>
            <w:shd w:val="clear" w:color="auto" w:fill="auto"/>
          </w:tcPr>
          <w:p w14:paraId="4B16E2BB" w14:textId="77777777" w:rsidR="002472A2" w:rsidRPr="00F9519C" w:rsidRDefault="002472A2" w:rsidP="002472A2">
            <w:pPr>
              <w:pStyle w:val="TAC"/>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nil"/>
              <w:right w:val="single" w:sz="4" w:space="0" w:color="auto"/>
            </w:tcBorders>
            <w:shd w:val="clear" w:color="auto" w:fill="auto"/>
          </w:tcPr>
          <w:p w14:paraId="4804F1FB" w14:textId="77777777" w:rsidR="002472A2" w:rsidRPr="00F9519C" w:rsidRDefault="002472A2" w:rsidP="002472A2">
            <w:pPr>
              <w:pStyle w:val="TAC"/>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nil"/>
              <w:right w:val="single" w:sz="4" w:space="0" w:color="auto"/>
            </w:tcBorders>
            <w:shd w:val="clear" w:color="auto" w:fill="auto"/>
          </w:tcPr>
          <w:p w14:paraId="00C4000E" w14:textId="77777777" w:rsidR="002472A2" w:rsidRPr="00F9519C" w:rsidRDefault="002472A2" w:rsidP="002472A2">
            <w:pPr>
              <w:pStyle w:val="TAC"/>
              <w:keepLines w:val="0"/>
              <w:rPr>
                <w:rFonts w:eastAsiaTheme="minorEastAsia"/>
                <w:lang w:eastAsia="zh-CN"/>
              </w:rPr>
            </w:pPr>
            <w:r w:rsidRPr="00F9519C">
              <w:rPr>
                <w:rFonts w:eastAsiaTheme="minorEastAsia"/>
                <w:lang w:eastAsia="ja-JP"/>
              </w:rPr>
              <w:t>1835</w:t>
            </w:r>
          </w:p>
        </w:tc>
        <w:tc>
          <w:tcPr>
            <w:tcW w:w="797" w:type="dxa"/>
            <w:tcBorders>
              <w:top w:val="single" w:sz="4" w:space="0" w:color="auto"/>
              <w:left w:val="single" w:sz="4" w:space="0" w:color="auto"/>
              <w:bottom w:val="nil"/>
              <w:right w:val="single" w:sz="4" w:space="0" w:color="auto"/>
            </w:tcBorders>
          </w:tcPr>
          <w:p w14:paraId="7A42D2B4" w14:textId="77777777" w:rsidR="002472A2" w:rsidRPr="00F9519C" w:rsidRDefault="002472A2" w:rsidP="002472A2">
            <w:pPr>
              <w:pStyle w:val="TAC"/>
              <w:keepLines w:val="0"/>
              <w:rPr>
                <w:rFonts w:eastAsiaTheme="minorEastAsia"/>
                <w:lang w:eastAsia="zh-CN"/>
              </w:rPr>
            </w:pPr>
            <w:r w:rsidRPr="00F9519C">
              <w:rPr>
                <w:rFonts w:eastAsiaTheme="minorEastAsia"/>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709A3761" w14:textId="77777777" w:rsidR="002472A2" w:rsidRPr="00F9519C" w:rsidRDefault="002472A2" w:rsidP="002472A2">
            <w:pPr>
              <w:pStyle w:val="TAC"/>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nil"/>
              <w:right w:val="single" w:sz="4" w:space="0" w:color="auto"/>
            </w:tcBorders>
            <w:shd w:val="clear" w:color="auto" w:fill="auto"/>
          </w:tcPr>
          <w:p w14:paraId="674B7082" w14:textId="77777777" w:rsidR="002472A2" w:rsidRPr="00F9519C" w:rsidRDefault="002472A2" w:rsidP="002472A2">
            <w:pPr>
              <w:pStyle w:val="TAC"/>
              <w:keepLines w:val="0"/>
              <w:rPr>
                <w:rFonts w:eastAsiaTheme="minorEastAsia"/>
              </w:rPr>
            </w:pPr>
            <w:r w:rsidRPr="00F9519C">
              <w:rPr>
                <w:rFonts w:eastAsiaTheme="minorEastAsia"/>
              </w:rPr>
              <w:t>IMD2</w:t>
            </w:r>
            <w:r w:rsidRPr="00F9519C">
              <w:rPr>
                <w:rFonts w:eastAsiaTheme="minorEastAsia"/>
                <w:vertAlign w:val="superscript"/>
              </w:rPr>
              <w:t>4</w:t>
            </w:r>
          </w:p>
        </w:tc>
      </w:tr>
      <w:tr w:rsidR="002472A2" w:rsidRPr="00F9519C" w14:paraId="720B7939"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210ECF8E" w14:textId="77777777" w:rsidR="002472A2" w:rsidRPr="00F9519C" w:rsidRDefault="002472A2" w:rsidP="002472A2">
            <w:pPr>
              <w:pStyle w:val="TAC"/>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tcPr>
          <w:p w14:paraId="503D2DC3" w14:textId="77777777" w:rsidR="002472A2" w:rsidRPr="00F9519C" w:rsidRDefault="002472A2" w:rsidP="002472A2">
            <w:pPr>
              <w:pStyle w:val="TAC"/>
              <w:keepLines w:val="0"/>
              <w:rPr>
                <w:rFonts w:eastAsiaTheme="minorEastAsia"/>
                <w:lang w:eastAsia="zh-CN"/>
              </w:rPr>
            </w:pPr>
            <w:r w:rsidRPr="00F9519C">
              <w:rPr>
                <w:rFonts w:eastAsiaTheme="minorEastAsia"/>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56116E00" w14:textId="77777777" w:rsidR="002472A2" w:rsidRPr="00F9519C" w:rsidRDefault="002472A2" w:rsidP="002472A2">
            <w:pPr>
              <w:pStyle w:val="TAC"/>
              <w:keepLines w:val="0"/>
              <w:rPr>
                <w:rFonts w:eastAsiaTheme="minorEastAsia"/>
                <w:lang w:eastAsia="zh-CN"/>
              </w:rPr>
            </w:pPr>
            <w:r w:rsidRPr="00F9519C">
              <w:rPr>
                <w:rFonts w:eastAsiaTheme="minorEastAsia"/>
                <w:lang w:eastAsia="ja-JP"/>
              </w:rPr>
              <w:t>3575</w:t>
            </w:r>
          </w:p>
        </w:tc>
        <w:tc>
          <w:tcPr>
            <w:tcW w:w="1012" w:type="dxa"/>
            <w:tcBorders>
              <w:top w:val="single" w:sz="4" w:space="0" w:color="auto"/>
              <w:left w:val="single" w:sz="4" w:space="0" w:color="auto"/>
              <w:bottom w:val="single" w:sz="4" w:space="0" w:color="auto"/>
              <w:right w:val="single" w:sz="4" w:space="0" w:color="auto"/>
            </w:tcBorders>
          </w:tcPr>
          <w:p w14:paraId="75B5DFDF" w14:textId="77777777" w:rsidR="002472A2" w:rsidRPr="00F9519C" w:rsidRDefault="002472A2" w:rsidP="002472A2">
            <w:pPr>
              <w:pStyle w:val="TAC"/>
              <w:keepLines w:val="0"/>
              <w:rPr>
                <w:rFonts w:eastAsiaTheme="minorEastAsia"/>
                <w:lang w:eastAsia="zh-CN"/>
              </w:rPr>
            </w:pPr>
            <w:r w:rsidRPr="00F951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D5A611A" w14:textId="77777777" w:rsidR="002472A2" w:rsidRPr="00F9519C" w:rsidRDefault="002472A2" w:rsidP="002472A2">
            <w:pPr>
              <w:pStyle w:val="TAC"/>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6F4BFC48" w14:textId="77777777" w:rsidR="002472A2" w:rsidRPr="00F9519C" w:rsidRDefault="002472A2" w:rsidP="002472A2">
            <w:pPr>
              <w:pStyle w:val="TAC"/>
              <w:keepLines w:val="0"/>
              <w:rPr>
                <w:rFonts w:eastAsiaTheme="minorEastAsia"/>
                <w:lang w:eastAsia="zh-CN"/>
              </w:rPr>
            </w:pPr>
            <w:r w:rsidRPr="00F9519C">
              <w:rPr>
                <w:rFonts w:eastAsiaTheme="minorEastAsia"/>
                <w:lang w:eastAsia="ja-JP"/>
              </w:rPr>
              <w:t>3575</w:t>
            </w:r>
          </w:p>
        </w:tc>
        <w:tc>
          <w:tcPr>
            <w:tcW w:w="797" w:type="dxa"/>
            <w:tcBorders>
              <w:top w:val="single" w:sz="4" w:space="0" w:color="auto"/>
              <w:left w:val="single" w:sz="4" w:space="0" w:color="auto"/>
              <w:bottom w:val="single" w:sz="4" w:space="0" w:color="auto"/>
              <w:right w:val="single" w:sz="4" w:space="0" w:color="auto"/>
            </w:tcBorders>
          </w:tcPr>
          <w:p w14:paraId="511A4E31" w14:textId="77777777" w:rsidR="002472A2" w:rsidRPr="00F9519C" w:rsidRDefault="002472A2" w:rsidP="002472A2">
            <w:pPr>
              <w:pStyle w:val="TAC"/>
              <w:keepLines w:val="0"/>
              <w:rPr>
                <w:rFonts w:eastAsiaTheme="minorEastAsia"/>
                <w:lang w:eastAsia="zh-CN"/>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9368756" w14:textId="77777777" w:rsidR="002472A2" w:rsidRPr="00F9519C" w:rsidRDefault="002472A2" w:rsidP="002472A2">
            <w:pPr>
              <w:pStyle w:val="TAC"/>
              <w:keepLines w:val="0"/>
              <w:rPr>
                <w:rFonts w:eastAsiaTheme="minorEastAsia"/>
                <w:lang w:eastAsia="zh-CN"/>
              </w:rPr>
            </w:pPr>
            <w:r w:rsidRPr="00F951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BF2F0C5" w14:textId="77777777" w:rsidR="002472A2" w:rsidRPr="00F9519C" w:rsidRDefault="002472A2" w:rsidP="002472A2">
            <w:pPr>
              <w:pStyle w:val="TAC"/>
              <w:keepLines w:val="0"/>
              <w:rPr>
                <w:rFonts w:eastAsiaTheme="minorEastAsia"/>
                <w:lang w:eastAsia="ja-JP"/>
              </w:rPr>
            </w:pPr>
            <w:r w:rsidRPr="00F9519C">
              <w:rPr>
                <w:rFonts w:eastAsiaTheme="minorEastAsia"/>
                <w:lang w:eastAsia="ja-JP"/>
              </w:rPr>
              <w:t>N/A</w:t>
            </w:r>
          </w:p>
        </w:tc>
      </w:tr>
      <w:tr w:rsidR="002472A2" w:rsidRPr="00F9519C" w14:paraId="7B09C52F"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3D3680BC" w14:textId="77777777" w:rsidR="002472A2" w:rsidRPr="00F9519C" w:rsidRDefault="002472A2" w:rsidP="002472A2">
            <w:pPr>
              <w:pStyle w:val="TAC"/>
              <w:keepLines w:val="0"/>
              <w:rPr>
                <w:rFonts w:eastAsiaTheme="minorEastAsia"/>
              </w:rPr>
            </w:pPr>
          </w:p>
        </w:tc>
        <w:tc>
          <w:tcPr>
            <w:tcW w:w="923" w:type="dxa"/>
            <w:tcBorders>
              <w:top w:val="single" w:sz="4" w:space="0" w:color="auto"/>
              <w:left w:val="single" w:sz="4" w:space="0" w:color="auto"/>
              <w:bottom w:val="nil"/>
              <w:right w:val="single" w:sz="4" w:space="0" w:color="auto"/>
            </w:tcBorders>
            <w:shd w:val="clear" w:color="auto" w:fill="auto"/>
          </w:tcPr>
          <w:p w14:paraId="6EF57E0B" w14:textId="77777777" w:rsidR="002472A2" w:rsidRPr="00F9519C" w:rsidRDefault="002472A2" w:rsidP="002472A2">
            <w:pPr>
              <w:pStyle w:val="TAC"/>
              <w:keepLines w:val="0"/>
              <w:rPr>
                <w:rFonts w:eastAsiaTheme="minorEastAsia"/>
                <w:lang w:eastAsia="zh-CN"/>
              </w:rPr>
            </w:pPr>
            <w:r w:rsidRPr="00F9519C">
              <w:rPr>
                <w:rFonts w:eastAsiaTheme="minorEastAsia"/>
                <w:lang w:eastAsia="zh-CN"/>
              </w:rPr>
              <w:t>n</w:t>
            </w:r>
            <w:r w:rsidRPr="00F9519C">
              <w:rPr>
                <w:rFonts w:eastAsiaTheme="minorEastAsia"/>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5AF14C5A" w14:textId="77777777" w:rsidR="002472A2" w:rsidRPr="00F9519C" w:rsidRDefault="002472A2" w:rsidP="002472A2">
            <w:pPr>
              <w:pStyle w:val="TAC"/>
              <w:keepLines w:val="0"/>
              <w:rPr>
                <w:rFonts w:eastAsiaTheme="minorEastAsia"/>
                <w:lang w:eastAsia="zh-CN"/>
              </w:rPr>
            </w:pPr>
            <w:r w:rsidRPr="00F9519C">
              <w:rPr>
                <w:rFonts w:eastAsiaTheme="minorEastAsia"/>
                <w:lang w:eastAsia="ja-JP"/>
              </w:rPr>
              <w:t>1765</w:t>
            </w:r>
          </w:p>
        </w:tc>
        <w:tc>
          <w:tcPr>
            <w:tcW w:w="1012" w:type="dxa"/>
            <w:tcBorders>
              <w:top w:val="single" w:sz="4" w:space="0" w:color="auto"/>
              <w:left w:val="single" w:sz="4" w:space="0" w:color="auto"/>
              <w:bottom w:val="nil"/>
              <w:right w:val="single" w:sz="4" w:space="0" w:color="auto"/>
            </w:tcBorders>
            <w:shd w:val="clear" w:color="auto" w:fill="auto"/>
          </w:tcPr>
          <w:p w14:paraId="760B094F" w14:textId="77777777" w:rsidR="002472A2" w:rsidRPr="00F9519C" w:rsidRDefault="002472A2" w:rsidP="002472A2">
            <w:pPr>
              <w:pStyle w:val="TAC"/>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nil"/>
              <w:right w:val="single" w:sz="4" w:space="0" w:color="auto"/>
            </w:tcBorders>
            <w:shd w:val="clear" w:color="auto" w:fill="auto"/>
          </w:tcPr>
          <w:p w14:paraId="20711C21" w14:textId="77777777" w:rsidR="002472A2" w:rsidRPr="00F9519C" w:rsidRDefault="002472A2" w:rsidP="002472A2">
            <w:pPr>
              <w:pStyle w:val="TAC"/>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nil"/>
              <w:right w:val="single" w:sz="4" w:space="0" w:color="auto"/>
            </w:tcBorders>
            <w:shd w:val="clear" w:color="auto" w:fill="auto"/>
          </w:tcPr>
          <w:p w14:paraId="2E50DE5A" w14:textId="77777777" w:rsidR="002472A2" w:rsidRPr="00F9519C" w:rsidRDefault="002472A2" w:rsidP="002472A2">
            <w:pPr>
              <w:pStyle w:val="TAC"/>
              <w:keepLines w:val="0"/>
              <w:rPr>
                <w:rFonts w:eastAsiaTheme="minorEastAsia"/>
                <w:lang w:eastAsia="zh-CN"/>
              </w:rPr>
            </w:pPr>
            <w:r w:rsidRPr="00F9519C">
              <w:rPr>
                <w:rFonts w:eastAsiaTheme="minorEastAsia"/>
                <w:lang w:eastAsia="ja-JP"/>
              </w:rPr>
              <w:t>1860</w:t>
            </w:r>
          </w:p>
        </w:tc>
        <w:tc>
          <w:tcPr>
            <w:tcW w:w="797" w:type="dxa"/>
            <w:tcBorders>
              <w:top w:val="single" w:sz="4" w:space="0" w:color="auto"/>
              <w:left w:val="single" w:sz="4" w:space="0" w:color="auto"/>
              <w:bottom w:val="single" w:sz="4" w:space="0" w:color="auto"/>
              <w:right w:val="single" w:sz="4" w:space="0" w:color="auto"/>
            </w:tcBorders>
          </w:tcPr>
          <w:p w14:paraId="6F6EFDA8" w14:textId="77777777" w:rsidR="002472A2" w:rsidRPr="00F9519C" w:rsidRDefault="002472A2" w:rsidP="002472A2">
            <w:pPr>
              <w:pStyle w:val="TAC"/>
              <w:keepLines w:val="0"/>
              <w:rPr>
                <w:rFonts w:eastAsiaTheme="minorEastAsia"/>
                <w:lang w:eastAsia="zh-CN"/>
              </w:rPr>
            </w:pPr>
            <w:r w:rsidRPr="00F9519C">
              <w:rPr>
                <w:rFonts w:eastAsiaTheme="minorEastAsia"/>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10060381" w14:textId="77777777" w:rsidR="002472A2" w:rsidRPr="00F9519C" w:rsidRDefault="002472A2" w:rsidP="002472A2">
            <w:pPr>
              <w:pStyle w:val="TAC"/>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nil"/>
              <w:right w:val="single" w:sz="4" w:space="0" w:color="auto"/>
            </w:tcBorders>
            <w:shd w:val="clear" w:color="auto" w:fill="auto"/>
          </w:tcPr>
          <w:p w14:paraId="51C12DE0" w14:textId="77777777" w:rsidR="002472A2" w:rsidRPr="00F9519C" w:rsidRDefault="002472A2" w:rsidP="002472A2">
            <w:pPr>
              <w:pStyle w:val="TAC"/>
              <w:keepLines w:val="0"/>
              <w:rPr>
                <w:rFonts w:eastAsiaTheme="minorEastAsia"/>
              </w:rPr>
            </w:pPr>
            <w:r w:rsidRPr="00F9519C">
              <w:rPr>
                <w:rFonts w:eastAsiaTheme="minorEastAsia"/>
              </w:rPr>
              <w:t>IMD4</w:t>
            </w:r>
            <w:r w:rsidRPr="00F9519C">
              <w:rPr>
                <w:rFonts w:eastAsiaTheme="minorEastAsia"/>
                <w:vertAlign w:val="superscript"/>
              </w:rPr>
              <w:t>4</w:t>
            </w:r>
          </w:p>
        </w:tc>
      </w:tr>
      <w:tr w:rsidR="002472A2" w:rsidRPr="00F9519C" w14:paraId="03D77539"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40DEA1F9" w14:textId="77777777" w:rsidR="002472A2" w:rsidRPr="00F9519C" w:rsidRDefault="002472A2" w:rsidP="002472A2">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tcPr>
          <w:p w14:paraId="37F897B6"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56E0FB2E"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ja-JP"/>
              </w:rPr>
              <w:t>3435</w:t>
            </w:r>
          </w:p>
        </w:tc>
        <w:tc>
          <w:tcPr>
            <w:tcW w:w="1012" w:type="dxa"/>
            <w:tcBorders>
              <w:top w:val="single" w:sz="4" w:space="0" w:color="auto"/>
              <w:left w:val="single" w:sz="4" w:space="0" w:color="auto"/>
              <w:bottom w:val="single" w:sz="4" w:space="0" w:color="auto"/>
              <w:right w:val="single" w:sz="4" w:space="0" w:color="auto"/>
            </w:tcBorders>
          </w:tcPr>
          <w:p w14:paraId="1010FA4B"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65EB5E8"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2A757AFF"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ja-JP"/>
              </w:rPr>
              <w:t>3435</w:t>
            </w:r>
          </w:p>
        </w:tc>
        <w:tc>
          <w:tcPr>
            <w:tcW w:w="797" w:type="dxa"/>
            <w:tcBorders>
              <w:top w:val="single" w:sz="4" w:space="0" w:color="auto"/>
              <w:left w:val="single" w:sz="4" w:space="0" w:color="auto"/>
              <w:bottom w:val="single" w:sz="4" w:space="0" w:color="auto"/>
              <w:right w:val="single" w:sz="4" w:space="0" w:color="auto"/>
            </w:tcBorders>
          </w:tcPr>
          <w:p w14:paraId="77FC49E5"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ABDE6A"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08044AC" w14:textId="77777777" w:rsidR="002472A2" w:rsidRPr="00F9519C" w:rsidRDefault="002472A2" w:rsidP="002472A2">
            <w:pPr>
              <w:pStyle w:val="TAC"/>
              <w:keepNext w:val="0"/>
              <w:keepLines w:val="0"/>
              <w:rPr>
                <w:rFonts w:eastAsiaTheme="minorEastAsia"/>
                <w:lang w:eastAsia="ja-JP"/>
              </w:rPr>
            </w:pPr>
            <w:r w:rsidRPr="00F9519C">
              <w:rPr>
                <w:rFonts w:eastAsiaTheme="minorEastAsia"/>
                <w:lang w:eastAsia="ja-JP"/>
              </w:rPr>
              <w:t>N/A</w:t>
            </w:r>
          </w:p>
        </w:tc>
      </w:tr>
      <w:tr w:rsidR="002472A2" w:rsidRPr="00F9519C" w14:paraId="7DE819C5"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7BB8AD32" w14:textId="77777777" w:rsidR="002472A2" w:rsidRPr="00F9519C" w:rsidRDefault="002472A2" w:rsidP="002472A2">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tcPr>
          <w:p w14:paraId="76D95EC8" w14:textId="77777777" w:rsidR="002472A2" w:rsidRPr="00F9519C" w:rsidRDefault="002472A2" w:rsidP="002472A2">
            <w:pPr>
              <w:pStyle w:val="TAC"/>
              <w:keepNext w:val="0"/>
              <w:keepLines w:val="0"/>
              <w:rPr>
                <w:rFonts w:eastAsiaTheme="minorEastAsia"/>
                <w:lang w:eastAsia="ja-JP"/>
              </w:rPr>
            </w:pPr>
            <w:r w:rsidRPr="00F9519C">
              <w:rPr>
                <w:rFonts w:eastAsiaTheme="minorEastAsia"/>
                <w:lang w:eastAsia="ja-JP"/>
              </w:rPr>
              <w:t>n3</w:t>
            </w:r>
          </w:p>
        </w:tc>
        <w:tc>
          <w:tcPr>
            <w:tcW w:w="975" w:type="dxa"/>
            <w:tcBorders>
              <w:top w:val="single" w:sz="4" w:space="0" w:color="auto"/>
              <w:left w:val="single" w:sz="4" w:space="0" w:color="auto"/>
              <w:bottom w:val="single" w:sz="4" w:space="0" w:color="auto"/>
              <w:right w:val="single" w:sz="4" w:space="0" w:color="auto"/>
            </w:tcBorders>
          </w:tcPr>
          <w:p w14:paraId="0C16162C" w14:textId="77777777" w:rsidR="002472A2" w:rsidRPr="00F9519C" w:rsidRDefault="002472A2" w:rsidP="002472A2">
            <w:pPr>
              <w:pStyle w:val="TAC"/>
              <w:keepNext w:val="0"/>
              <w:keepLines w:val="0"/>
              <w:rPr>
                <w:rFonts w:eastAsiaTheme="minorEastAsia"/>
                <w:lang w:eastAsia="ja-JP"/>
              </w:rPr>
            </w:pPr>
            <w:r w:rsidRPr="00F951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465D3EAC" w14:textId="77777777" w:rsidR="002472A2" w:rsidRPr="00F9519C" w:rsidRDefault="002472A2" w:rsidP="002472A2">
            <w:pPr>
              <w:pStyle w:val="TAC"/>
              <w:keepNext w:val="0"/>
              <w:keepLines w:val="0"/>
              <w:rPr>
                <w:rFonts w:eastAsiaTheme="minorEastAsia"/>
                <w:lang w:eastAsia="ja-JP"/>
              </w:rPr>
            </w:pPr>
            <w:r w:rsidRPr="00F9519C">
              <w:rPr>
                <w:rFonts w:eastAsiaTheme="minorEastAsia"/>
                <w:lang w:eastAsia="ja-JP"/>
              </w:rPr>
              <w:t>5</w:t>
            </w:r>
          </w:p>
        </w:tc>
        <w:tc>
          <w:tcPr>
            <w:tcW w:w="1379" w:type="dxa"/>
            <w:tcBorders>
              <w:top w:val="single" w:sz="4" w:space="0" w:color="auto"/>
              <w:left w:val="single" w:sz="4" w:space="0" w:color="auto"/>
              <w:bottom w:val="single" w:sz="4" w:space="0" w:color="auto"/>
              <w:right w:val="single" w:sz="4" w:space="0" w:color="auto"/>
            </w:tcBorders>
          </w:tcPr>
          <w:p w14:paraId="023A182B" w14:textId="77777777" w:rsidR="002472A2" w:rsidRPr="00F9519C" w:rsidRDefault="002472A2" w:rsidP="002472A2">
            <w:pPr>
              <w:pStyle w:val="TAC"/>
              <w:keepNext w:val="0"/>
              <w:keepLines w:val="0"/>
              <w:rPr>
                <w:rFonts w:eastAsiaTheme="minorEastAsia"/>
              </w:rPr>
            </w:pPr>
            <w:r w:rsidRPr="00F951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9BDC845" w14:textId="77777777" w:rsidR="002472A2" w:rsidRPr="00F9519C" w:rsidRDefault="002472A2" w:rsidP="002472A2">
            <w:pPr>
              <w:pStyle w:val="TAC"/>
              <w:keepNext w:val="0"/>
              <w:keepLines w:val="0"/>
              <w:rPr>
                <w:rFonts w:eastAsiaTheme="minorEastAsia"/>
                <w:lang w:eastAsia="ja-JP"/>
              </w:rPr>
            </w:pPr>
            <w:r w:rsidRPr="00F9519C">
              <w:rPr>
                <w:rFonts w:eastAsiaTheme="minorEastAsia"/>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50B8BDB5" w14:textId="77777777" w:rsidR="002472A2" w:rsidRPr="00F9519C" w:rsidRDefault="002472A2" w:rsidP="002472A2">
            <w:pPr>
              <w:pStyle w:val="TAC"/>
              <w:keepNext w:val="0"/>
              <w:keepLines w:val="0"/>
              <w:rPr>
                <w:rFonts w:eastAsiaTheme="minorEastAsia"/>
                <w:lang w:eastAsia="ja-JP"/>
              </w:rPr>
            </w:pPr>
            <w:r w:rsidRPr="00F9519C">
              <w:rPr>
                <w:rFonts w:eastAsiaTheme="minorEastAsia"/>
                <w:lang w:eastAsia="ja-JP"/>
              </w:rPr>
              <w:t>2.2</w:t>
            </w:r>
          </w:p>
        </w:tc>
        <w:tc>
          <w:tcPr>
            <w:tcW w:w="828" w:type="dxa"/>
            <w:tcBorders>
              <w:top w:val="single" w:sz="4" w:space="0" w:color="auto"/>
              <w:left w:val="single" w:sz="4" w:space="0" w:color="auto"/>
              <w:bottom w:val="single" w:sz="4" w:space="0" w:color="auto"/>
              <w:right w:val="single" w:sz="4" w:space="0" w:color="auto"/>
            </w:tcBorders>
          </w:tcPr>
          <w:p w14:paraId="5A52B3E4" w14:textId="77777777" w:rsidR="002472A2" w:rsidRPr="00F9519C" w:rsidRDefault="002472A2" w:rsidP="002472A2">
            <w:pPr>
              <w:pStyle w:val="TAC"/>
              <w:keepNext w:val="0"/>
              <w:keepLines w:val="0"/>
              <w:rPr>
                <w:rFonts w:eastAsiaTheme="minorEastAsia"/>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CC1901" w14:textId="77777777" w:rsidR="002472A2" w:rsidRPr="00F9519C" w:rsidRDefault="002472A2" w:rsidP="002472A2">
            <w:pPr>
              <w:pStyle w:val="TAC"/>
              <w:keepNext w:val="0"/>
              <w:keepLines w:val="0"/>
              <w:rPr>
                <w:rFonts w:eastAsiaTheme="minorEastAsia"/>
                <w:lang w:eastAsia="ja-JP"/>
              </w:rPr>
            </w:pPr>
            <w:r w:rsidRPr="00F9519C">
              <w:rPr>
                <w:rFonts w:eastAsiaTheme="minorEastAsia"/>
                <w:lang w:eastAsia="ja-JP"/>
              </w:rPr>
              <w:t>IMD7</w:t>
            </w:r>
          </w:p>
        </w:tc>
      </w:tr>
      <w:tr w:rsidR="002472A2" w:rsidRPr="00F9519C" w14:paraId="7F6D7455"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4C3195AC" w14:textId="77777777" w:rsidR="002472A2" w:rsidRPr="00F9519C" w:rsidRDefault="002472A2" w:rsidP="002472A2">
            <w:pPr>
              <w:pStyle w:val="TAC"/>
              <w:keepNext w:val="0"/>
              <w:keepLines w:val="0"/>
              <w:rPr>
                <w:rFonts w:eastAsiaTheme="minorEastAsia"/>
              </w:rPr>
            </w:pPr>
          </w:p>
        </w:tc>
        <w:tc>
          <w:tcPr>
            <w:tcW w:w="923" w:type="dxa"/>
            <w:tcBorders>
              <w:top w:val="single" w:sz="4" w:space="0" w:color="auto"/>
              <w:left w:val="single" w:sz="4" w:space="0" w:color="auto"/>
              <w:bottom w:val="nil"/>
              <w:right w:val="single" w:sz="4" w:space="0" w:color="auto"/>
            </w:tcBorders>
          </w:tcPr>
          <w:p w14:paraId="2547D21C" w14:textId="77777777" w:rsidR="002472A2" w:rsidRPr="00F9519C" w:rsidRDefault="002472A2" w:rsidP="002472A2">
            <w:pPr>
              <w:pStyle w:val="TAC"/>
              <w:keepNext w:val="0"/>
              <w:keepLines w:val="0"/>
              <w:rPr>
                <w:rFonts w:eastAsiaTheme="minorEastAsia"/>
                <w:lang w:eastAsia="ja-JP"/>
              </w:rPr>
            </w:pPr>
            <w:r w:rsidRPr="00F9519C">
              <w:rPr>
                <w:lang w:eastAsia="ja-JP"/>
              </w:rPr>
              <w:t>n78</w:t>
            </w:r>
            <w:r w:rsidRPr="00F9519C">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4F5441DB" w14:textId="77777777" w:rsidR="002472A2" w:rsidRPr="00F9519C" w:rsidRDefault="002472A2" w:rsidP="002472A2">
            <w:pPr>
              <w:pStyle w:val="TAC"/>
              <w:keepNext w:val="0"/>
              <w:keepLines w:val="0"/>
              <w:rPr>
                <w:rFonts w:eastAsiaTheme="minorEastAsia"/>
                <w:lang w:eastAsia="ja-JP"/>
              </w:rPr>
            </w:pPr>
            <w:r w:rsidRPr="00F9519C">
              <w:rPr>
                <w:lang w:eastAsia="ja-JP"/>
              </w:rPr>
              <w:t>3305</w:t>
            </w:r>
          </w:p>
        </w:tc>
        <w:tc>
          <w:tcPr>
            <w:tcW w:w="1012" w:type="dxa"/>
            <w:tcBorders>
              <w:top w:val="single" w:sz="4" w:space="0" w:color="auto"/>
              <w:left w:val="single" w:sz="4" w:space="0" w:color="auto"/>
              <w:bottom w:val="nil"/>
              <w:right w:val="single" w:sz="4" w:space="0" w:color="auto"/>
            </w:tcBorders>
          </w:tcPr>
          <w:p w14:paraId="6E6F458C" w14:textId="77777777" w:rsidR="002472A2" w:rsidRPr="00F9519C" w:rsidRDefault="002472A2" w:rsidP="002472A2">
            <w:pPr>
              <w:pStyle w:val="TAC"/>
              <w:keepNext w:val="0"/>
              <w:keepLines w:val="0"/>
              <w:rPr>
                <w:rFonts w:eastAsiaTheme="minorEastAsia"/>
                <w:lang w:eastAsia="ja-JP"/>
              </w:rPr>
            </w:pPr>
            <w:r w:rsidRPr="00F9519C">
              <w:rPr>
                <w:lang w:eastAsia="ja-JP"/>
              </w:rPr>
              <w:t>10</w:t>
            </w:r>
          </w:p>
        </w:tc>
        <w:tc>
          <w:tcPr>
            <w:tcW w:w="1379" w:type="dxa"/>
            <w:tcBorders>
              <w:top w:val="single" w:sz="4" w:space="0" w:color="auto"/>
              <w:left w:val="single" w:sz="4" w:space="0" w:color="auto"/>
              <w:bottom w:val="nil"/>
              <w:right w:val="single" w:sz="4" w:space="0" w:color="auto"/>
            </w:tcBorders>
          </w:tcPr>
          <w:p w14:paraId="3DCC07A4" w14:textId="77777777" w:rsidR="002472A2" w:rsidRPr="00F9519C" w:rsidRDefault="002472A2" w:rsidP="002472A2">
            <w:pPr>
              <w:pStyle w:val="TAC"/>
              <w:keepNext w:val="0"/>
              <w:keepLines w:val="0"/>
              <w:rPr>
                <w:rFonts w:eastAsiaTheme="minorEastAsia"/>
              </w:rPr>
            </w:pPr>
            <w:r w:rsidRPr="00F9519C">
              <w:rPr>
                <w:lang w:eastAsia="ja-JP"/>
              </w:rPr>
              <w:t>1 (RB</w:t>
            </w:r>
            <w:r w:rsidRPr="00F9519C">
              <w:rPr>
                <w:vertAlign w:val="subscript"/>
                <w:lang w:eastAsia="ja-JP"/>
              </w:rPr>
              <w:t>START</w:t>
            </w:r>
            <w:r w:rsidRPr="00F9519C">
              <w:rPr>
                <w:lang w:eastAsia="ja-JP"/>
              </w:rPr>
              <w:t>=3)</w:t>
            </w:r>
          </w:p>
        </w:tc>
        <w:tc>
          <w:tcPr>
            <w:tcW w:w="881" w:type="dxa"/>
            <w:tcBorders>
              <w:top w:val="single" w:sz="4" w:space="0" w:color="auto"/>
              <w:left w:val="single" w:sz="4" w:space="0" w:color="auto"/>
              <w:bottom w:val="nil"/>
              <w:right w:val="single" w:sz="4" w:space="0" w:color="auto"/>
            </w:tcBorders>
          </w:tcPr>
          <w:p w14:paraId="574DFB1D" w14:textId="77777777" w:rsidR="002472A2" w:rsidRPr="00F9519C" w:rsidRDefault="002472A2" w:rsidP="002472A2">
            <w:pPr>
              <w:pStyle w:val="TAC"/>
              <w:keepNext w:val="0"/>
              <w:keepLines w:val="0"/>
              <w:rPr>
                <w:rFonts w:eastAsiaTheme="minorEastAsia"/>
                <w:lang w:eastAsia="ja-JP"/>
              </w:rPr>
            </w:pPr>
            <w:r w:rsidRPr="00F9519C">
              <w:rPr>
                <w:lang w:eastAsia="ja-JP"/>
              </w:rPr>
              <w:t>3305</w:t>
            </w:r>
          </w:p>
        </w:tc>
        <w:tc>
          <w:tcPr>
            <w:tcW w:w="797" w:type="dxa"/>
            <w:tcBorders>
              <w:top w:val="single" w:sz="4" w:space="0" w:color="auto"/>
              <w:left w:val="single" w:sz="4" w:space="0" w:color="auto"/>
              <w:bottom w:val="nil"/>
              <w:right w:val="single" w:sz="4" w:space="0" w:color="auto"/>
            </w:tcBorders>
          </w:tcPr>
          <w:p w14:paraId="65A76DE3" w14:textId="77777777" w:rsidR="002472A2" w:rsidRPr="00F9519C" w:rsidRDefault="002472A2" w:rsidP="002472A2">
            <w:pPr>
              <w:pStyle w:val="TAC"/>
              <w:keepNext w:val="0"/>
              <w:keepLines w:val="0"/>
              <w:rPr>
                <w:rFonts w:eastAsiaTheme="minorEastAsia"/>
                <w:lang w:eastAsia="ja-JP"/>
              </w:rPr>
            </w:pPr>
            <w:r w:rsidRPr="00F9519C">
              <w:rPr>
                <w:lang w:eastAsia="ja-JP"/>
              </w:rPr>
              <w:t>N/A</w:t>
            </w:r>
          </w:p>
        </w:tc>
        <w:tc>
          <w:tcPr>
            <w:tcW w:w="828" w:type="dxa"/>
            <w:tcBorders>
              <w:top w:val="single" w:sz="4" w:space="0" w:color="auto"/>
              <w:left w:val="single" w:sz="4" w:space="0" w:color="auto"/>
              <w:bottom w:val="nil"/>
              <w:right w:val="single" w:sz="4" w:space="0" w:color="auto"/>
            </w:tcBorders>
          </w:tcPr>
          <w:p w14:paraId="632F7BF3" w14:textId="77777777" w:rsidR="002472A2" w:rsidRPr="00F9519C" w:rsidRDefault="002472A2" w:rsidP="002472A2">
            <w:pPr>
              <w:pStyle w:val="TAC"/>
              <w:keepNext w:val="0"/>
              <w:keepLines w:val="0"/>
              <w:rPr>
                <w:rFonts w:eastAsiaTheme="minorEastAsia"/>
                <w:lang w:eastAsia="ja-JP"/>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2FB2F4FE" w14:textId="77777777" w:rsidR="002472A2" w:rsidRPr="00F9519C" w:rsidRDefault="002472A2" w:rsidP="002472A2">
            <w:pPr>
              <w:pStyle w:val="TAC"/>
              <w:keepNext w:val="0"/>
              <w:keepLines w:val="0"/>
              <w:rPr>
                <w:rFonts w:eastAsiaTheme="minorEastAsia"/>
                <w:lang w:eastAsia="ja-JP"/>
              </w:rPr>
            </w:pPr>
            <w:r w:rsidRPr="00F9519C">
              <w:rPr>
                <w:lang w:eastAsia="ja-JP"/>
              </w:rPr>
              <w:t>N/A</w:t>
            </w:r>
          </w:p>
        </w:tc>
      </w:tr>
      <w:tr w:rsidR="002472A2" w:rsidRPr="00F9519C" w14:paraId="06D64FDE" w14:textId="77777777" w:rsidTr="001A120F">
        <w:trPr>
          <w:jc w:val="center"/>
        </w:trPr>
        <w:tc>
          <w:tcPr>
            <w:tcW w:w="2007" w:type="dxa"/>
            <w:tcBorders>
              <w:top w:val="nil"/>
              <w:left w:val="single" w:sz="4" w:space="0" w:color="auto"/>
              <w:bottom w:val="single" w:sz="4" w:space="0" w:color="auto"/>
              <w:right w:val="single" w:sz="4" w:space="0" w:color="auto"/>
            </w:tcBorders>
            <w:shd w:val="clear" w:color="auto" w:fill="auto"/>
          </w:tcPr>
          <w:p w14:paraId="2514ECB2" w14:textId="77777777" w:rsidR="002472A2" w:rsidRPr="00F9519C" w:rsidRDefault="002472A2" w:rsidP="002472A2">
            <w:pPr>
              <w:pStyle w:val="TAC"/>
              <w:keepNext w:val="0"/>
              <w:keepLines w:val="0"/>
              <w:rPr>
                <w:rFonts w:eastAsiaTheme="minorEastAsia"/>
              </w:rPr>
            </w:pPr>
          </w:p>
        </w:tc>
        <w:tc>
          <w:tcPr>
            <w:tcW w:w="923" w:type="dxa"/>
            <w:tcBorders>
              <w:top w:val="nil"/>
              <w:left w:val="single" w:sz="4" w:space="0" w:color="auto"/>
              <w:bottom w:val="single" w:sz="4" w:space="0" w:color="auto"/>
              <w:right w:val="single" w:sz="4" w:space="0" w:color="auto"/>
            </w:tcBorders>
          </w:tcPr>
          <w:p w14:paraId="2EC94068" w14:textId="77777777" w:rsidR="002472A2" w:rsidRPr="00F9519C" w:rsidRDefault="002472A2" w:rsidP="002472A2">
            <w:pPr>
              <w:pStyle w:val="TAC"/>
              <w:keepNext w:val="0"/>
              <w:keepLines w:val="0"/>
              <w:rPr>
                <w:rFonts w:eastAsiaTheme="minorEastAsia"/>
                <w:lang w:eastAsia="ja-JP"/>
              </w:rPr>
            </w:pPr>
          </w:p>
        </w:tc>
        <w:tc>
          <w:tcPr>
            <w:tcW w:w="975" w:type="dxa"/>
            <w:tcBorders>
              <w:top w:val="nil"/>
              <w:left w:val="single" w:sz="4" w:space="0" w:color="auto"/>
              <w:bottom w:val="single" w:sz="4" w:space="0" w:color="auto"/>
              <w:right w:val="single" w:sz="4" w:space="0" w:color="auto"/>
            </w:tcBorders>
          </w:tcPr>
          <w:p w14:paraId="79B8A427" w14:textId="77777777" w:rsidR="002472A2" w:rsidRPr="00F9519C" w:rsidRDefault="002472A2" w:rsidP="002472A2">
            <w:pPr>
              <w:pStyle w:val="TAC"/>
              <w:keepNext w:val="0"/>
              <w:keepLines w:val="0"/>
              <w:rPr>
                <w:rFonts w:eastAsiaTheme="minorEastAsia"/>
                <w:lang w:eastAsia="ja-JP"/>
              </w:rPr>
            </w:pPr>
            <w:r w:rsidRPr="00F9519C">
              <w:rPr>
                <w:lang w:eastAsia="ja-JP"/>
              </w:rPr>
              <w:t>3780</w:t>
            </w:r>
          </w:p>
        </w:tc>
        <w:tc>
          <w:tcPr>
            <w:tcW w:w="1012" w:type="dxa"/>
            <w:tcBorders>
              <w:top w:val="nil"/>
              <w:left w:val="single" w:sz="4" w:space="0" w:color="auto"/>
              <w:bottom w:val="single" w:sz="4" w:space="0" w:color="auto"/>
              <w:right w:val="single" w:sz="4" w:space="0" w:color="auto"/>
            </w:tcBorders>
          </w:tcPr>
          <w:p w14:paraId="3B7E6C39" w14:textId="77777777" w:rsidR="002472A2" w:rsidRPr="00F9519C" w:rsidRDefault="002472A2" w:rsidP="002472A2">
            <w:pPr>
              <w:pStyle w:val="TAC"/>
              <w:keepNext w:val="0"/>
              <w:keepLines w:val="0"/>
              <w:rPr>
                <w:rFonts w:eastAsiaTheme="minorEastAsia"/>
                <w:lang w:eastAsia="ja-JP"/>
              </w:rPr>
            </w:pPr>
            <w:r w:rsidRPr="00F9519C">
              <w:rPr>
                <w:lang w:eastAsia="ja-JP"/>
              </w:rPr>
              <w:t>10</w:t>
            </w:r>
          </w:p>
        </w:tc>
        <w:tc>
          <w:tcPr>
            <w:tcW w:w="1379" w:type="dxa"/>
            <w:tcBorders>
              <w:top w:val="nil"/>
              <w:left w:val="single" w:sz="4" w:space="0" w:color="auto"/>
              <w:bottom w:val="single" w:sz="4" w:space="0" w:color="auto"/>
              <w:right w:val="single" w:sz="4" w:space="0" w:color="auto"/>
            </w:tcBorders>
          </w:tcPr>
          <w:p w14:paraId="7C0A8A84" w14:textId="77777777" w:rsidR="002472A2" w:rsidRPr="00F9519C" w:rsidRDefault="002472A2" w:rsidP="002472A2">
            <w:pPr>
              <w:pStyle w:val="TAC"/>
              <w:keepNext w:val="0"/>
              <w:keepLines w:val="0"/>
              <w:rPr>
                <w:rFonts w:eastAsiaTheme="minorEastAsia"/>
                <w:lang w:eastAsia="ja-JP"/>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3B70D28E" w14:textId="77777777" w:rsidR="002472A2" w:rsidRPr="00F9519C" w:rsidRDefault="002472A2" w:rsidP="002472A2">
            <w:pPr>
              <w:pStyle w:val="TAC"/>
              <w:keepNext w:val="0"/>
              <w:keepLines w:val="0"/>
              <w:rPr>
                <w:rFonts w:eastAsiaTheme="minorEastAsia"/>
                <w:lang w:eastAsia="ja-JP"/>
              </w:rPr>
            </w:pPr>
            <w:r w:rsidRPr="00F9519C">
              <w:rPr>
                <w:lang w:eastAsia="ja-JP"/>
              </w:rPr>
              <w:t>3780</w:t>
            </w:r>
          </w:p>
        </w:tc>
        <w:tc>
          <w:tcPr>
            <w:tcW w:w="797" w:type="dxa"/>
            <w:tcBorders>
              <w:top w:val="nil"/>
              <w:left w:val="single" w:sz="4" w:space="0" w:color="auto"/>
              <w:bottom w:val="single" w:sz="4" w:space="0" w:color="auto"/>
              <w:right w:val="single" w:sz="4" w:space="0" w:color="auto"/>
            </w:tcBorders>
          </w:tcPr>
          <w:p w14:paraId="724A5AF0" w14:textId="77777777" w:rsidR="002472A2" w:rsidRPr="00F9519C" w:rsidRDefault="002472A2" w:rsidP="002472A2">
            <w:pPr>
              <w:pStyle w:val="TAC"/>
              <w:keepNext w:val="0"/>
              <w:keepLines w:val="0"/>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298FA2B9" w14:textId="77777777" w:rsidR="002472A2" w:rsidRPr="00F9519C" w:rsidRDefault="002472A2" w:rsidP="002472A2">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06625EAA" w14:textId="77777777" w:rsidR="002472A2" w:rsidRPr="00F9519C" w:rsidRDefault="002472A2" w:rsidP="002472A2">
            <w:pPr>
              <w:pStyle w:val="TAC"/>
              <w:keepNext w:val="0"/>
              <w:keepLines w:val="0"/>
              <w:rPr>
                <w:rFonts w:eastAsiaTheme="minorEastAsia"/>
                <w:lang w:eastAsia="ja-JP"/>
              </w:rPr>
            </w:pPr>
          </w:p>
        </w:tc>
      </w:tr>
      <w:tr w:rsidR="002472A2" w:rsidRPr="00F9519C" w14:paraId="0DC794B1"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66C29C49" w14:textId="77777777" w:rsidR="002472A2" w:rsidRPr="00F9519C" w:rsidRDefault="002472A2" w:rsidP="002472A2">
            <w:pPr>
              <w:pStyle w:val="TAC"/>
              <w:keepNext w:val="0"/>
              <w:keepLines w:val="0"/>
              <w:rPr>
                <w:rFonts w:eastAsiaTheme="minorEastAsia"/>
              </w:rPr>
            </w:pPr>
            <w:proofErr w:type="spellStart"/>
            <w:r>
              <w:rPr>
                <w:lang w:eastAsia="zh-CN"/>
              </w:rPr>
              <w:t>CA_n</w:t>
            </w:r>
            <w:proofErr w:type="spellEnd"/>
            <w:r>
              <w:rPr>
                <w:rFonts w:hint="eastAsia"/>
                <w:lang w:val="en-US" w:eastAsia="zh-CN"/>
              </w:rPr>
              <w:t>3</w:t>
            </w:r>
            <w:r>
              <w:rPr>
                <w:lang w:eastAsia="zh-CN"/>
              </w:rPr>
              <w:t>-n</w:t>
            </w:r>
            <w:r>
              <w:rPr>
                <w:rFonts w:hint="eastAsia"/>
                <w:lang w:val="en-US" w:eastAsia="zh-CN"/>
              </w:rPr>
              <w:t>104</w:t>
            </w:r>
          </w:p>
        </w:tc>
        <w:tc>
          <w:tcPr>
            <w:tcW w:w="923" w:type="dxa"/>
            <w:tcBorders>
              <w:top w:val="nil"/>
              <w:left w:val="single" w:sz="4" w:space="0" w:color="auto"/>
              <w:bottom w:val="single" w:sz="4" w:space="0" w:color="auto"/>
              <w:right w:val="single" w:sz="4" w:space="0" w:color="auto"/>
            </w:tcBorders>
          </w:tcPr>
          <w:p w14:paraId="52F295E7" w14:textId="77777777" w:rsidR="002472A2" w:rsidRPr="00F9519C" w:rsidRDefault="002472A2" w:rsidP="002472A2">
            <w:pPr>
              <w:pStyle w:val="TAC"/>
              <w:keepNext w:val="0"/>
              <w:keepLines w:val="0"/>
              <w:rPr>
                <w:rFonts w:eastAsiaTheme="minorEastAsia"/>
                <w:lang w:eastAsia="ja-JP"/>
              </w:rPr>
            </w:pPr>
            <w:r>
              <w:rPr>
                <w:rFonts w:eastAsiaTheme="minorEastAsia"/>
                <w:lang w:eastAsia="ja-JP"/>
              </w:rPr>
              <w:t>n3</w:t>
            </w:r>
          </w:p>
        </w:tc>
        <w:tc>
          <w:tcPr>
            <w:tcW w:w="975" w:type="dxa"/>
            <w:tcBorders>
              <w:top w:val="nil"/>
              <w:left w:val="single" w:sz="4" w:space="0" w:color="auto"/>
              <w:bottom w:val="single" w:sz="4" w:space="0" w:color="auto"/>
              <w:right w:val="single" w:sz="4" w:space="0" w:color="auto"/>
            </w:tcBorders>
          </w:tcPr>
          <w:p w14:paraId="3F6DA2A6" w14:textId="77777777" w:rsidR="002472A2" w:rsidRPr="00F9519C" w:rsidRDefault="002472A2" w:rsidP="002472A2">
            <w:pPr>
              <w:pStyle w:val="TAC"/>
              <w:keepNext w:val="0"/>
              <w:keepLines w:val="0"/>
              <w:rPr>
                <w:lang w:eastAsia="ja-JP"/>
              </w:rPr>
            </w:pPr>
            <w:r>
              <w:rPr>
                <w:rFonts w:hint="eastAsia"/>
                <w:lang w:val="en-US" w:eastAsia="zh-CN"/>
              </w:rPr>
              <w:t>1750</w:t>
            </w:r>
          </w:p>
        </w:tc>
        <w:tc>
          <w:tcPr>
            <w:tcW w:w="1012" w:type="dxa"/>
            <w:tcBorders>
              <w:top w:val="nil"/>
              <w:left w:val="single" w:sz="4" w:space="0" w:color="auto"/>
              <w:bottom w:val="single" w:sz="4" w:space="0" w:color="auto"/>
              <w:right w:val="single" w:sz="4" w:space="0" w:color="auto"/>
            </w:tcBorders>
          </w:tcPr>
          <w:p w14:paraId="6C058B13" w14:textId="77777777" w:rsidR="002472A2" w:rsidRPr="00F9519C" w:rsidRDefault="002472A2" w:rsidP="002472A2">
            <w:pPr>
              <w:pStyle w:val="TAC"/>
              <w:keepNext w:val="0"/>
              <w:keepLines w:val="0"/>
              <w:rPr>
                <w:lang w:eastAsia="ja-JP"/>
              </w:rPr>
            </w:pPr>
            <w:r>
              <w:rPr>
                <w:rFonts w:hint="eastAsia"/>
                <w:lang w:val="en-US" w:eastAsia="zh-CN"/>
              </w:rPr>
              <w:t>5</w:t>
            </w:r>
          </w:p>
        </w:tc>
        <w:tc>
          <w:tcPr>
            <w:tcW w:w="1379" w:type="dxa"/>
            <w:tcBorders>
              <w:top w:val="nil"/>
              <w:left w:val="single" w:sz="4" w:space="0" w:color="auto"/>
              <w:bottom w:val="single" w:sz="4" w:space="0" w:color="auto"/>
              <w:right w:val="single" w:sz="4" w:space="0" w:color="auto"/>
            </w:tcBorders>
          </w:tcPr>
          <w:p w14:paraId="2BB550C3" w14:textId="77777777" w:rsidR="002472A2" w:rsidRPr="00F9519C" w:rsidRDefault="002472A2" w:rsidP="002472A2">
            <w:pPr>
              <w:pStyle w:val="TAC"/>
              <w:keepNext w:val="0"/>
              <w:keepLines w:val="0"/>
              <w:rPr>
                <w:lang w:eastAsia="ja-JP"/>
              </w:rPr>
            </w:pPr>
            <w:r>
              <w:rPr>
                <w:rFonts w:hint="eastAsia"/>
                <w:lang w:val="en-US" w:eastAsia="zh-CN"/>
              </w:rPr>
              <w:t>25</w:t>
            </w:r>
          </w:p>
        </w:tc>
        <w:tc>
          <w:tcPr>
            <w:tcW w:w="881" w:type="dxa"/>
            <w:tcBorders>
              <w:top w:val="nil"/>
              <w:left w:val="single" w:sz="4" w:space="0" w:color="auto"/>
              <w:bottom w:val="single" w:sz="4" w:space="0" w:color="auto"/>
              <w:right w:val="single" w:sz="4" w:space="0" w:color="auto"/>
            </w:tcBorders>
          </w:tcPr>
          <w:p w14:paraId="65E8223A" w14:textId="77777777" w:rsidR="002472A2" w:rsidRPr="00F9519C" w:rsidRDefault="002472A2" w:rsidP="002472A2">
            <w:pPr>
              <w:pStyle w:val="TAC"/>
              <w:keepNext w:val="0"/>
              <w:keepLines w:val="0"/>
              <w:rPr>
                <w:lang w:eastAsia="ja-JP"/>
              </w:rPr>
            </w:pPr>
            <w:r>
              <w:rPr>
                <w:rFonts w:hint="eastAsia"/>
                <w:lang w:val="en-US" w:eastAsia="zh-CN"/>
              </w:rPr>
              <w:t>1845</w:t>
            </w:r>
          </w:p>
        </w:tc>
        <w:tc>
          <w:tcPr>
            <w:tcW w:w="797" w:type="dxa"/>
            <w:tcBorders>
              <w:top w:val="nil"/>
              <w:left w:val="single" w:sz="4" w:space="0" w:color="auto"/>
              <w:bottom w:val="single" w:sz="4" w:space="0" w:color="auto"/>
              <w:right w:val="single" w:sz="4" w:space="0" w:color="auto"/>
            </w:tcBorders>
          </w:tcPr>
          <w:p w14:paraId="1575FFA9" w14:textId="77777777" w:rsidR="002472A2" w:rsidRPr="00F9519C" w:rsidRDefault="002472A2" w:rsidP="002472A2">
            <w:pPr>
              <w:pStyle w:val="TAC"/>
              <w:keepNext w:val="0"/>
              <w:keepLines w:val="0"/>
              <w:rPr>
                <w:rFonts w:eastAsiaTheme="minorEastAsia"/>
                <w:lang w:eastAsia="ja-JP"/>
              </w:rPr>
            </w:pPr>
            <w:r>
              <w:rPr>
                <w:rFonts w:eastAsiaTheme="minorEastAsia" w:hint="eastAsia"/>
                <w:lang w:val="en-US" w:eastAsia="zh-CN"/>
              </w:rPr>
              <w:t>9.0</w:t>
            </w:r>
          </w:p>
        </w:tc>
        <w:tc>
          <w:tcPr>
            <w:tcW w:w="828" w:type="dxa"/>
            <w:tcBorders>
              <w:top w:val="nil"/>
              <w:left w:val="single" w:sz="4" w:space="0" w:color="auto"/>
              <w:bottom w:val="single" w:sz="4" w:space="0" w:color="auto"/>
              <w:right w:val="single" w:sz="4" w:space="0" w:color="auto"/>
            </w:tcBorders>
          </w:tcPr>
          <w:p w14:paraId="6ADDC225" w14:textId="77777777" w:rsidR="002472A2" w:rsidRPr="00F9519C" w:rsidRDefault="002472A2" w:rsidP="002472A2">
            <w:pPr>
              <w:pStyle w:val="TAC"/>
              <w:keepNext w:val="0"/>
              <w:keepLines w:val="0"/>
              <w:rPr>
                <w:rFonts w:eastAsiaTheme="minorEastAsia"/>
                <w:lang w:eastAsia="zh-CN"/>
              </w:rPr>
            </w:pPr>
            <w:r>
              <w:rPr>
                <w:rFonts w:eastAsiaTheme="minorEastAsia" w:hint="eastAsia"/>
                <w:lang w:val="en-US" w:eastAsia="zh-CN"/>
              </w:rPr>
              <w:t>FDD</w:t>
            </w:r>
          </w:p>
        </w:tc>
        <w:tc>
          <w:tcPr>
            <w:tcW w:w="1057" w:type="dxa"/>
            <w:tcBorders>
              <w:top w:val="nil"/>
              <w:left w:val="single" w:sz="4" w:space="0" w:color="auto"/>
              <w:bottom w:val="single" w:sz="4" w:space="0" w:color="auto"/>
              <w:right w:val="single" w:sz="4" w:space="0" w:color="auto"/>
            </w:tcBorders>
          </w:tcPr>
          <w:p w14:paraId="586DF7C8" w14:textId="77777777" w:rsidR="002472A2" w:rsidRPr="00F9519C" w:rsidRDefault="002472A2" w:rsidP="002472A2">
            <w:pPr>
              <w:pStyle w:val="TAC"/>
              <w:keepNext w:val="0"/>
              <w:keepLines w:val="0"/>
              <w:rPr>
                <w:rFonts w:eastAsiaTheme="minorEastAsia"/>
                <w:lang w:eastAsia="ja-JP"/>
              </w:rPr>
            </w:pPr>
            <w:r>
              <w:rPr>
                <w:rFonts w:eastAsiaTheme="minorEastAsia"/>
              </w:rPr>
              <w:t>IMD4</w:t>
            </w:r>
          </w:p>
        </w:tc>
      </w:tr>
      <w:tr w:rsidR="002472A2" w:rsidRPr="00F9519C" w14:paraId="7BB6F040" w14:textId="77777777" w:rsidTr="001A120F">
        <w:trPr>
          <w:jc w:val="center"/>
        </w:trPr>
        <w:tc>
          <w:tcPr>
            <w:tcW w:w="2007" w:type="dxa"/>
            <w:tcBorders>
              <w:top w:val="nil"/>
              <w:left w:val="single" w:sz="4" w:space="0" w:color="auto"/>
              <w:bottom w:val="single" w:sz="4" w:space="0" w:color="auto"/>
              <w:right w:val="single" w:sz="4" w:space="0" w:color="auto"/>
            </w:tcBorders>
            <w:shd w:val="clear" w:color="auto" w:fill="auto"/>
          </w:tcPr>
          <w:p w14:paraId="3CA00665" w14:textId="77777777" w:rsidR="002472A2" w:rsidRPr="00F9519C" w:rsidRDefault="002472A2" w:rsidP="002472A2">
            <w:pPr>
              <w:pStyle w:val="TAC"/>
              <w:keepNext w:val="0"/>
              <w:keepLines w:val="0"/>
              <w:rPr>
                <w:rFonts w:eastAsiaTheme="minorEastAsia"/>
              </w:rPr>
            </w:pPr>
          </w:p>
        </w:tc>
        <w:tc>
          <w:tcPr>
            <w:tcW w:w="923" w:type="dxa"/>
            <w:tcBorders>
              <w:top w:val="nil"/>
              <w:left w:val="single" w:sz="4" w:space="0" w:color="auto"/>
              <w:bottom w:val="single" w:sz="4" w:space="0" w:color="auto"/>
              <w:right w:val="single" w:sz="4" w:space="0" w:color="auto"/>
            </w:tcBorders>
          </w:tcPr>
          <w:p w14:paraId="62221E17" w14:textId="77777777" w:rsidR="002472A2" w:rsidRPr="00F9519C" w:rsidRDefault="002472A2" w:rsidP="002472A2">
            <w:pPr>
              <w:pStyle w:val="TAC"/>
              <w:keepNext w:val="0"/>
              <w:keepLines w:val="0"/>
              <w:rPr>
                <w:rFonts w:eastAsiaTheme="minorEastAsia"/>
                <w:lang w:eastAsia="ja-JP"/>
              </w:rPr>
            </w:pPr>
            <w:r>
              <w:rPr>
                <w:rFonts w:hint="eastAsia"/>
                <w:lang w:val="en-US" w:eastAsia="zh-CN"/>
              </w:rPr>
              <w:t>n104</w:t>
            </w:r>
          </w:p>
        </w:tc>
        <w:tc>
          <w:tcPr>
            <w:tcW w:w="975" w:type="dxa"/>
            <w:tcBorders>
              <w:top w:val="nil"/>
              <w:left w:val="single" w:sz="4" w:space="0" w:color="auto"/>
              <w:bottom w:val="single" w:sz="4" w:space="0" w:color="auto"/>
              <w:right w:val="single" w:sz="4" w:space="0" w:color="auto"/>
            </w:tcBorders>
          </w:tcPr>
          <w:p w14:paraId="51E94A8C" w14:textId="77777777" w:rsidR="002472A2" w:rsidRPr="00F9519C" w:rsidRDefault="002472A2" w:rsidP="002472A2">
            <w:pPr>
              <w:pStyle w:val="TAC"/>
              <w:keepNext w:val="0"/>
              <w:keepLines w:val="0"/>
              <w:rPr>
                <w:lang w:eastAsia="ja-JP"/>
              </w:rPr>
            </w:pPr>
            <w:r>
              <w:rPr>
                <w:rFonts w:hint="eastAsia"/>
                <w:lang w:val="en-US" w:eastAsia="zh-CN"/>
              </w:rPr>
              <w:t>7095</w:t>
            </w:r>
          </w:p>
        </w:tc>
        <w:tc>
          <w:tcPr>
            <w:tcW w:w="1012" w:type="dxa"/>
            <w:tcBorders>
              <w:top w:val="nil"/>
              <w:left w:val="single" w:sz="4" w:space="0" w:color="auto"/>
              <w:bottom w:val="single" w:sz="4" w:space="0" w:color="auto"/>
              <w:right w:val="single" w:sz="4" w:space="0" w:color="auto"/>
            </w:tcBorders>
          </w:tcPr>
          <w:p w14:paraId="7DDDAFCD" w14:textId="77777777" w:rsidR="002472A2" w:rsidRPr="00F9519C" w:rsidRDefault="002472A2" w:rsidP="002472A2">
            <w:pPr>
              <w:pStyle w:val="TAC"/>
              <w:keepNext w:val="0"/>
              <w:keepLines w:val="0"/>
              <w:rPr>
                <w:lang w:eastAsia="ja-JP"/>
              </w:rPr>
            </w:pPr>
            <w:r>
              <w:rPr>
                <w:rFonts w:hint="eastAsia"/>
                <w:lang w:val="en-US" w:eastAsia="zh-CN"/>
              </w:rPr>
              <w:t>20</w:t>
            </w:r>
          </w:p>
        </w:tc>
        <w:tc>
          <w:tcPr>
            <w:tcW w:w="1379" w:type="dxa"/>
            <w:tcBorders>
              <w:top w:val="nil"/>
              <w:left w:val="single" w:sz="4" w:space="0" w:color="auto"/>
              <w:bottom w:val="single" w:sz="4" w:space="0" w:color="auto"/>
              <w:right w:val="single" w:sz="4" w:space="0" w:color="auto"/>
            </w:tcBorders>
          </w:tcPr>
          <w:p w14:paraId="3CAE4E99" w14:textId="77777777" w:rsidR="002472A2" w:rsidRPr="00F9519C" w:rsidRDefault="002472A2" w:rsidP="002472A2">
            <w:pPr>
              <w:pStyle w:val="TAC"/>
              <w:keepNext w:val="0"/>
              <w:keepLines w:val="0"/>
              <w:rPr>
                <w:lang w:eastAsia="ja-JP"/>
              </w:rPr>
            </w:pPr>
            <w:r>
              <w:rPr>
                <w:rFonts w:hint="eastAsia"/>
                <w:lang w:val="en-US" w:eastAsia="zh-CN"/>
              </w:rPr>
              <w:t>50</w:t>
            </w:r>
          </w:p>
        </w:tc>
        <w:tc>
          <w:tcPr>
            <w:tcW w:w="881" w:type="dxa"/>
            <w:tcBorders>
              <w:top w:val="nil"/>
              <w:left w:val="single" w:sz="4" w:space="0" w:color="auto"/>
              <w:bottom w:val="single" w:sz="4" w:space="0" w:color="auto"/>
              <w:right w:val="single" w:sz="4" w:space="0" w:color="auto"/>
            </w:tcBorders>
          </w:tcPr>
          <w:p w14:paraId="060A18A1" w14:textId="77777777" w:rsidR="002472A2" w:rsidRPr="00F9519C" w:rsidRDefault="002472A2" w:rsidP="002472A2">
            <w:pPr>
              <w:pStyle w:val="TAC"/>
              <w:keepNext w:val="0"/>
              <w:keepLines w:val="0"/>
              <w:rPr>
                <w:lang w:eastAsia="ja-JP"/>
              </w:rPr>
            </w:pPr>
            <w:r>
              <w:rPr>
                <w:rFonts w:hint="eastAsia"/>
                <w:lang w:val="en-US" w:eastAsia="zh-CN"/>
              </w:rPr>
              <w:t>7095</w:t>
            </w:r>
          </w:p>
        </w:tc>
        <w:tc>
          <w:tcPr>
            <w:tcW w:w="797" w:type="dxa"/>
            <w:tcBorders>
              <w:top w:val="nil"/>
              <w:left w:val="single" w:sz="4" w:space="0" w:color="auto"/>
              <w:bottom w:val="single" w:sz="4" w:space="0" w:color="auto"/>
              <w:right w:val="single" w:sz="4" w:space="0" w:color="auto"/>
            </w:tcBorders>
          </w:tcPr>
          <w:p w14:paraId="4C5F922F" w14:textId="77777777" w:rsidR="002472A2" w:rsidRPr="00F9519C" w:rsidRDefault="002472A2" w:rsidP="002472A2">
            <w:pPr>
              <w:pStyle w:val="TAC"/>
              <w:keepNext w:val="0"/>
              <w:keepLines w:val="0"/>
              <w:rPr>
                <w:rFonts w:eastAsiaTheme="minorEastAsia"/>
                <w:lang w:eastAsia="ja-JP"/>
              </w:rPr>
            </w:pPr>
            <w:r>
              <w:rPr>
                <w:lang w:eastAsia="ja-JP"/>
              </w:rPr>
              <w:t>N/A</w:t>
            </w:r>
          </w:p>
        </w:tc>
        <w:tc>
          <w:tcPr>
            <w:tcW w:w="828" w:type="dxa"/>
            <w:tcBorders>
              <w:top w:val="nil"/>
              <w:left w:val="single" w:sz="4" w:space="0" w:color="auto"/>
              <w:bottom w:val="single" w:sz="4" w:space="0" w:color="auto"/>
              <w:right w:val="single" w:sz="4" w:space="0" w:color="auto"/>
            </w:tcBorders>
          </w:tcPr>
          <w:p w14:paraId="0977E9AC" w14:textId="77777777" w:rsidR="002472A2" w:rsidRPr="00F9519C" w:rsidRDefault="002472A2" w:rsidP="002472A2">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nil"/>
              <w:left w:val="single" w:sz="4" w:space="0" w:color="auto"/>
              <w:bottom w:val="single" w:sz="4" w:space="0" w:color="auto"/>
              <w:right w:val="single" w:sz="4" w:space="0" w:color="auto"/>
            </w:tcBorders>
          </w:tcPr>
          <w:p w14:paraId="584C21BB" w14:textId="77777777" w:rsidR="002472A2" w:rsidRPr="00F9519C" w:rsidRDefault="002472A2" w:rsidP="002472A2">
            <w:pPr>
              <w:pStyle w:val="TAC"/>
              <w:keepNext w:val="0"/>
              <w:keepLines w:val="0"/>
              <w:rPr>
                <w:rFonts w:eastAsiaTheme="minorEastAsia"/>
                <w:lang w:eastAsia="ja-JP"/>
              </w:rPr>
            </w:pPr>
            <w:r>
              <w:rPr>
                <w:lang w:eastAsia="ja-JP"/>
              </w:rPr>
              <w:t>N/A</w:t>
            </w:r>
          </w:p>
        </w:tc>
      </w:tr>
      <w:tr w:rsidR="002472A2" w:rsidRPr="00F9519C" w14:paraId="4EA3FB3D" w14:textId="77777777" w:rsidTr="001A120F">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42BC7FA" w14:textId="77777777" w:rsidR="002472A2" w:rsidRPr="00F9519C" w:rsidRDefault="002472A2" w:rsidP="002472A2">
            <w:pPr>
              <w:pStyle w:val="TAC"/>
              <w:keepNext w:val="0"/>
              <w:keepLines w:val="0"/>
              <w:rPr>
                <w:rFonts w:eastAsiaTheme="minorEastAsia"/>
                <w:lang w:eastAsia="ja-JP"/>
              </w:rPr>
            </w:pPr>
            <w:r w:rsidRPr="00F9519C">
              <w:rPr>
                <w:rFonts w:eastAsiaTheme="minorEastAsia"/>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tcPr>
          <w:p w14:paraId="0EA39E0F" w14:textId="77777777" w:rsidR="002472A2" w:rsidRPr="00F9519C" w:rsidRDefault="002472A2" w:rsidP="002472A2">
            <w:pPr>
              <w:pStyle w:val="TAC"/>
              <w:keepNext w:val="0"/>
              <w:keepLines w:val="0"/>
              <w:rPr>
                <w:rFonts w:eastAsiaTheme="minorEastAsia"/>
                <w:lang w:eastAsia="zh-TW"/>
              </w:rPr>
            </w:pPr>
            <w:r w:rsidRPr="00F9519C">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tcPr>
          <w:p w14:paraId="35F36FEE"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rPr>
              <w:t>834</w:t>
            </w:r>
          </w:p>
        </w:tc>
        <w:tc>
          <w:tcPr>
            <w:tcW w:w="1012" w:type="dxa"/>
            <w:tcBorders>
              <w:top w:val="single" w:sz="4" w:space="0" w:color="auto"/>
              <w:left w:val="single" w:sz="4" w:space="0" w:color="auto"/>
              <w:bottom w:val="single" w:sz="4" w:space="0" w:color="auto"/>
              <w:right w:val="single" w:sz="4" w:space="0" w:color="auto"/>
            </w:tcBorders>
          </w:tcPr>
          <w:p w14:paraId="5719C611"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12D05464"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5D424E7A"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rPr>
              <w:t>879</w:t>
            </w:r>
          </w:p>
        </w:tc>
        <w:tc>
          <w:tcPr>
            <w:tcW w:w="797" w:type="dxa"/>
            <w:tcBorders>
              <w:top w:val="single" w:sz="4" w:space="0" w:color="auto"/>
              <w:left w:val="single" w:sz="4" w:space="0" w:color="auto"/>
              <w:bottom w:val="single" w:sz="4" w:space="0" w:color="auto"/>
              <w:right w:val="single" w:sz="4" w:space="0" w:color="auto"/>
            </w:tcBorders>
          </w:tcPr>
          <w:p w14:paraId="53C98978"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rPr>
              <w:t>12</w:t>
            </w:r>
          </w:p>
        </w:tc>
        <w:tc>
          <w:tcPr>
            <w:tcW w:w="828" w:type="dxa"/>
            <w:tcBorders>
              <w:top w:val="single" w:sz="4" w:space="0" w:color="auto"/>
              <w:left w:val="single" w:sz="4" w:space="0" w:color="auto"/>
              <w:bottom w:val="single" w:sz="4" w:space="0" w:color="auto"/>
              <w:right w:val="single" w:sz="4" w:space="0" w:color="auto"/>
            </w:tcBorders>
          </w:tcPr>
          <w:p w14:paraId="75AB90B0"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DAB6CF"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rPr>
              <w:t>IMD3</w:t>
            </w:r>
            <w:r w:rsidRPr="00F9519C">
              <w:rPr>
                <w:rFonts w:eastAsiaTheme="minorEastAsia" w:cs="Arial"/>
                <w:vertAlign w:val="superscript"/>
              </w:rPr>
              <w:t>4</w:t>
            </w:r>
          </w:p>
        </w:tc>
      </w:tr>
      <w:tr w:rsidR="002472A2" w:rsidRPr="00F9519C" w14:paraId="7E3919A8" w14:textId="77777777" w:rsidTr="001A120F">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3EA3D6A" w14:textId="77777777" w:rsidR="002472A2" w:rsidRPr="00F9519C" w:rsidRDefault="002472A2" w:rsidP="002472A2">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C42AE59" w14:textId="77777777" w:rsidR="002472A2" w:rsidRPr="00F9519C" w:rsidRDefault="002472A2" w:rsidP="002472A2">
            <w:pPr>
              <w:pStyle w:val="TAC"/>
              <w:keepNext w:val="0"/>
              <w:keepLines w:val="0"/>
              <w:rPr>
                <w:rFonts w:eastAsiaTheme="minorEastAsia"/>
                <w:lang w:eastAsia="zh-TW"/>
              </w:rPr>
            </w:pPr>
            <w:r w:rsidRPr="00F9519C">
              <w:rPr>
                <w:rFonts w:eastAsiaTheme="minorEastAsia"/>
              </w:rPr>
              <w:t>n</w:t>
            </w:r>
            <w:r w:rsidRPr="00F9519C">
              <w:rPr>
                <w:rFonts w:eastAsiaTheme="minorEastAsia"/>
                <w:lang w:eastAsia="zh-TW"/>
              </w:rPr>
              <w:t>7</w:t>
            </w:r>
          </w:p>
        </w:tc>
        <w:tc>
          <w:tcPr>
            <w:tcW w:w="975" w:type="dxa"/>
            <w:tcBorders>
              <w:top w:val="single" w:sz="4" w:space="0" w:color="auto"/>
              <w:left w:val="single" w:sz="4" w:space="0" w:color="auto"/>
              <w:bottom w:val="single" w:sz="4" w:space="0" w:color="auto"/>
              <w:right w:val="single" w:sz="4" w:space="0" w:color="auto"/>
            </w:tcBorders>
          </w:tcPr>
          <w:p w14:paraId="352777EE"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rPr>
              <w:t>2547</w:t>
            </w:r>
          </w:p>
        </w:tc>
        <w:tc>
          <w:tcPr>
            <w:tcW w:w="1012" w:type="dxa"/>
            <w:tcBorders>
              <w:top w:val="single" w:sz="4" w:space="0" w:color="auto"/>
              <w:left w:val="single" w:sz="4" w:space="0" w:color="auto"/>
              <w:bottom w:val="single" w:sz="4" w:space="0" w:color="auto"/>
              <w:right w:val="single" w:sz="4" w:space="0" w:color="auto"/>
            </w:tcBorders>
          </w:tcPr>
          <w:p w14:paraId="4630B902"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56364982"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7BAEDA83"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rPr>
              <w:t>2667</w:t>
            </w:r>
          </w:p>
        </w:tc>
        <w:tc>
          <w:tcPr>
            <w:tcW w:w="797" w:type="dxa"/>
            <w:tcBorders>
              <w:top w:val="single" w:sz="4" w:space="0" w:color="auto"/>
              <w:left w:val="single" w:sz="4" w:space="0" w:color="auto"/>
              <w:bottom w:val="single" w:sz="4" w:space="0" w:color="auto"/>
              <w:right w:val="single" w:sz="4" w:space="0" w:color="auto"/>
            </w:tcBorders>
          </w:tcPr>
          <w:p w14:paraId="7E01CF11"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671CC91"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6C1A738"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N/A</w:t>
            </w:r>
          </w:p>
        </w:tc>
      </w:tr>
      <w:tr w:rsidR="002472A2" w:rsidRPr="00F9519C" w14:paraId="7C37FA7F" w14:textId="77777777" w:rsidTr="001A120F">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F9A4E38" w14:textId="77777777" w:rsidR="002472A2" w:rsidRPr="00F9519C" w:rsidRDefault="002472A2" w:rsidP="002472A2">
            <w:pPr>
              <w:pStyle w:val="TAC"/>
              <w:keepNext w:val="0"/>
              <w:keepLines w:val="0"/>
              <w:rPr>
                <w:rFonts w:eastAsiaTheme="minorEastAsia"/>
                <w:lang w:eastAsia="ja-JP"/>
              </w:rPr>
            </w:pPr>
            <w:r w:rsidRPr="00F9519C">
              <w:rPr>
                <w:rFonts w:eastAsiaTheme="minorEastAsia"/>
                <w:lang w:eastAsia="ja-JP"/>
              </w:rPr>
              <w:t>CA_n5-n12</w:t>
            </w:r>
          </w:p>
        </w:tc>
        <w:tc>
          <w:tcPr>
            <w:tcW w:w="923" w:type="dxa"/>
            <w:tcBorders>
              <w:top w:val="single" w:sz="4" w:space="0" w:color="auto"/>
              <w:left w:val="single" w:sz="4" w:space="0" w:color="auto"/>
              <w:bottom w:val="nil"/>
              <w:right w:val="single" w:sz="4" w:space="0" w:color="auto"/>
            </w:tcBorders>
            <w:vAlign w:val="center"/>
          </w:tcPr>
          <w:p w14:paraId="0DB7B4DB" w14:textId="77777777" w:rsidR="002472A2" w:rsidRPr="00F9519C" w:rsidRDefault="002472A2" w:rsidP="002472A2">
            <w:pPr>
              <w:pStyle w:val="TAC"/>
              <w:keepNext w:val="0"/>
              <w:keepLines w:val="0"/>
              <w:rPr>
                <w:rFonts w:eastAsiaTheme="minorEastAsia"/>
              </w:rPr>
            </w:pPr>
            <w:r w:rsidRPr="00F9519C">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tcPr>
          <w:p w14:paraId="5BA1E86F" w14:textId="77777777" w:rsidR="002472A2" w:rsidRPr="00F9519C" w:rsidRDefault="002472A2" w:rsidP="002472A2">
            <w:pPr>
              <w:pStyle w:val="TAC"/>
              <w:keepNext w:val="0"/>
              <w:keepLines w:val="0"/>
              <w:rPr>
                <w:rFonts w:eastAsiaTheme="minorEastAsia" w:cs="Arial"/>
              </w:rPr>
            </w:pPr>
            <w:r w:rsidRPr="00F9519C">
              <w:rPr>
                <w:rFonts w:eastAsiaTheme="minorEastAsia" w:cs="Arial"/>
              </w:rPr>
              <w:t>829</w:t>
            </w:r>
          </w:p>
        </w:tc>
        <w:tc>
          <w:tcPr>
            <w:tcW w:w="1012" w:type="dxa"/>
            <w:tcBorders>
              <w:top w:val="single" w:sz="4" w:space="0" w:color="auto"/>
              <w:left w:val="single" w:sz="4" w:space="0" w:color="auto"/>
              <w:bottom w:val="single" w:sz="4" w:space="0" w:color="auto"/>
              <w:right w:val="single" w:sz="4" w:space="0" w:color="auto"/>
            </w:tcBorders>
          </w:tcPr>
          <w:p w14:paraId="6D5ED0F9" w14:textId="77777777" w:rsidR="002472A2" w:rsidRPr="00F9519C" w:rsidRDefault="002472A2" w:rsidP="002472A2">
            <w:pPr>
              <w:pStyle w:val="TAC"/>
              <w:keepNext w:val="0"/>
              <w:keepLines w:val="0"/>
              <w:rPr>
                <w:rFonts w:eastAsiaTheme="minorEastAsia" w:cs="Arial"/>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6983DAD0" w14:textId="77777777" w:rsidR="002472A2" w:rsidRPr="00F9519C" w:rsidRDefault="002472A2" w:rsidP="002472A2">
            <w:pPr>
              <w:pStyle w:val="TAC"/>
              <w:keepNext w:val="0"/>
              <w:keepLines w:val="0"/>
              <w:rPr>
                <w:rFonts w:eastAsiaTheme="minorEastAsia" w:cs="Arial"/>
              </w:rPr>
            </w:pPr>
            <w:r w:rsidRPr="00F9519C">
              <w:rPr>
                <w:rFonts w:eastAsiaTheme="minorEastAsia" w:cs="Arial"/>
              </w:rPr>
              <w:t>10 (RB</w:t>
            </w:r>
            <w:r w:rsidRPr="00F9519C">
              <w:rPr>
                <w:rFonts w:eastAsiaTheme="minorEastAsia" w:cs="Arial"/>
                <w:vertAlign w:val="subscript"/>
              </w:rPr>
              <w:t>START</w:t>
            </w:r>
            <w:r w:rsidRPr="00F9519C">
              <w:rPr>
                <w:rFonts w:eastAsiaTheme="minorEastAsia" w:cs="Arial"/>
              </w:rPr>
              <w:t>=0)</w:t>
            </w:r>
          </w:p>
        </w:tc>
        <w:tc>
          <w:tcPr>
            <w:tcW w:w="881" w:type="dxa"/>
            <w:tcBorders>
              <w:top w:val="single" w:sz="4" w:space="0" w:color="auto"/>
              <w:left w:val="single" w:sz="4" w:space="0" w:color="auto"/>
              <w:bottom w:val="single" w:sz="4" w:space="0" w:color="auto"/>
              <w:right w:val="single" w:sz="4" w:space="0" w:color="auto"/>
            </w:tcBorders>
          </w:tcPr>
          <w:p w14:paraId="026E4F3C" w14:textId="77777777" w:rsidR="002472A2" w:rsidRPr="00F9519C" w:rsidRDefault="002472A2" w:rsidP="002472A2">
            <w:pPr>
              <w:pStyle w:val="TAC"/>
              <w:keepNext w:val="0"/>
              <w:keepLines w:val="0"/>
              <w:rPr>
                <w:rFonts w:eastAsiaTheme="minorEastAsia" w:cs="Arial"/>
              </w:rPr>
            </w:pPr>
            <w:r w:rsidRPr="00F9519C">
              <w:rPr>
                <w:rFonts w:eastAsiaTheme="minorEastAsia" w:cs="Arial"/>
              </w:rPr>
              <w:t>874</w:t>
            </w:r>
          </w:p>
        </w:tc>
        <w:tc>
          <w:tcPr>
            <w:tcW w:w="797" w:type="dxa"/>
            <w:tcBorders>
              <w:top w:val="single" w:sz="4" w:space="0" w:color="auto"/>
              <w:left w:val="single" w:sz="4" w:space="0" w:color="auto"/>
              <w:bottom w:val="nil"/>
              <w:right w:val="single" w:sz="4" w:space="0" w:color="auto"/>
            </w:tcBorders>
          </w:tcPr>
          <w:p w14:paraId="5CE252F6" w14:textId="77777777" w:rsidR="002472A2" w:rsidRPr="00F9519C" w:rsidRDefault="002472A2" w:rsidP="002472A2">
            <w:pPr>
              <w:pStyle w:val="TAC"/>
              <w:keepNext w:val="0"/>
              <w:keepLines w:val="0"/>
              <w:rPr>
                <w:rFonts w:eastAsiaTheme="minorEastAsia"/>
                <w:lang w:eastAsia="zh-CN"/>
              </w:rPr>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7195A0FA" w14:textId="77777777" w:rsidR="002472A2" w:rsidRPr="00F9519C" w:rsidRDefault="002472A2" w:rsidP="002472A2">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nil"/>
              <w:right w:val="single" w:sz="4" w:space="0" w:color="auto"/>
            </w:tcBorders>
          </w:tcPr>
          <w:p w14:paraId="144D8019" w14:textId="77777777" w:rsidR="002472A2" w:rsidRPr="00F9519C" w:rsidRDefault="002472A2" w:rsidP="002472A2">
            <w:pPr>
              <w:pStyle w:val="TAC"/>
              <w:keepNext w:val="0"/>
              <w:keepLines w:val="0"/>
              <w:rPr>
                <w:rFonts w:eastAsiaTheme="minorEastAsia"/>
                <w:lang w:eastAsia="zh-CN"/>
              </w:rPr>
            </w:pPr>
            <w:r w:rsidRPr="00F9519C">
              <w:rPr>
                <w:szCs w:val="18"/>
              </w:rPr>
              <w:t>N/A</w:t>
            </w:r>
          </w:p>
        </w:tc>
      </w:tr>
      <w:tr w:rsidR="002472A2" w:rsidRPr="00F9519C" w14:paraId="2C6A61CA" w14:textId="77777777" w:rsidTr="001A120F">
        <w:trPr>
          <w:jc w:val="center"/>
        </w:trPr>
        <w:tc>
          <w:tcPr>
            <w:tcW w:w="2007" w:type="dxa"/>
            <w:tcBorders>
              <w:top w:val="nil"/>
              <w:left w:val="single" w:sz="4" w:space="0" w:color="auto"/>
              <w:bottom w:val="nil"/>
              <w:right w:val="single" w:sz="4" w:space="0" w:color="auto"/>
            </w:tcBorders>
            <w:shd w:val="clear" w:color="auto" w:fill="auto"/>
            <w:vAlign w:val="center"/>
          </w:tcPr>
          <w:p w14:paraId="0A91DBEB" w14:textId="77777777" w:rsidR="002472A2" w:rsidRPr="00F9519C" w:rsidRDefault="002472A2" w:rsidP="002472A2">
            <w:pPr>
              <w:pStyle w:val="TAC"/>
              <w:keepNext w:val="0"/>
              <w:keepLines w:val="0"/>
              <w:rPr>
                <w:rFonts w:eastAsiaTheme="minorEastAsia"/>
                <w:lang w:eastAsia="ja-JP"/>
              </w:rPr>
            </w:pPr>
          </w:p>
        </w:tc>
        <w:tc>
          <w:tcPr>
            <w:tcW w:w="923" w:type="dxa"/>
            <w:tcBorders>
              <w:top w:val="nil"/>
              <w:left w:val="single" w:sz="4" w:space="0" w:color="auto"/>
              <w:bottom w:val="single" w:sz="4" w:space="0" w:color="auto"/>
              <w:right w:val="single" w:sz="4" w:space="0" w:color="auto"/>
            </w:tcBorders>
            <w:vAlign w:val="center"/>
          </w:tcPr>
          <w:p w14:paraId="18AE6A90" w14:textId="77777777" w:rsidR="002472A2" w:rsidRPr="00F9519C" w:rsidRDefault="002472A2" w:rsidP="002472A2">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763AE5E2" w14:textId="77777777" w:rsidR="002472A2" w:rsidRPr="00F9519C" w:rsidRDefault="002472A2" w:rsidP="002472A2">
            <w:pPr>
              <w:pStyle w:val="TAC"/>
              <w:keepNext w:val="0"/>
              <w:keepLines w:val="0"/>
              <w:rPr>
                <w:rFonts w:eastAsiaTheme="minorEastAsia" w:cs="Arial"/>
              </w:rPr>
            </w:pPr>
            <w:r w:rsidRPr="00F9519C">
              <w:rPr>
                <w:rFonts w:eastAsiaTheme="minorEastAsia" w:cs="Arial"/>
              </w:rPr>
              <w:t>838.9</w:t>
            </w:r>
          </w:p>
        </w:tc>
        <w:tc>
          <w:tcPr>
            <w:tcW w:w="1012" w:type="dxa"/>
            <w:tcBorders>
              <w:top w:val="single" w:sz="4" w:space="0" w:color="auto"/>
              <w:left w:val="single" w:sz="4" w:space="0" w:color="auto"/>
              <w:bottom w:val="single" w:sz="4" w:space="0" w:color="auto"/>
              <w:right w:val="single" w:sz="4" w:space="0" w:color="auto"/>
            </w:tcBorders>
          </w:tcPr>
          <w:p w14:paraId="4C920B8F" w14:textId="77777777" w:rsidR="002472A2" w:rsidRPr="00F9519C" w:rsidRDefault="002472A2" w:rsidP="002472A2">
            <w:pPr>
              <w:pStyle w:val="TAC"/>
              <w:keepNext w:val="0"/>
              <w:keepLines w:val="0"/>
              <w:rPr>
                <w:rFonts w:eastAsiaTheme="minorEastAsia" w:cs="Arial"/>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19D23B8D" w14:textId="77777777" w:rsidR="002472A2" w:rsidRPr="00F9519C" w:rsidRDefault="002472A2" w:rsidP="002472A2">
            <w:pPr>
              <w:pStyle w:val="TAC"/>
              <w:keepNext w:val="0"/>
              <w:keepLines w:val="0"/>
              <w:rPr>
                <w:rFonts w:eastAsiaTheme="minorEastAsia" w:cs="Arial"/>
              </w:rPr>
            </w:pPr>
            <w:r w:rsidRPr="00F9519C">
              <w:rPr>
                <w:rFonts w:eastAsiaTheme="minorEastAsia" w:cs="Arial"/>
              </w:rPr>
              <w:t>10 (RB</w:t>
            </w:r>
            <w:r w:rsidRPr="00F9519C">
              <w:rPr>
                <w:rFonts w:eastAsiaTheme="minorEastAsia" w:cs="Arial"/>
                <w:vertAlign w:val="subscript"/>
              </w:rPr>
              <w:t>START</w:t>
            </w:r>
            <w:r w:rsidRPr="00F9519C">
              <w:rPr>
                <w:rFonts w:eastAsiaTheme="minorEastAsia" w:cs="Arial"/>
              </w:rPr>
              <w:t>=36)</w:t>
            </w:r>
          </w:p>
        </w:tc>
        <w:tc>
          <w:tcPr>
            <w:tcW w:w="881" w:type="dxa"/>
            <w:tcBorders>
              <w:top w:val="single" w:sz="4" w:space="0" w:color="auto"/>
              <w:left w:val="single" w:sz="4" w:space="0" w:color="auto"/>
              <w:bottom w:val="single" w:sz="4" w:space="0" w:color="auto"/>
              <w:right w:val="single" w:sz="4" w:space="0" w:color="auto"/>
            </w:tcBorders>
          </w:tcPr>
          <w:p w14:paraId="31435874" w14:textId="77777777" w:rsidR="002472A2" w:rsidRPr="00F9519C" w:rsidRDefault="002472A2" w:rsidP="002472A2">
            <w:pPr>
              <w:pStyle w:val="TAC"/>
              <w:keepNext w:val="0"/>
              <w:keepLines w:val="0"/>
              <w:rPr>
                <w:rFonts w:eastAsiaTheme="minorEastAsia" w:cs="Arial"/>
              </w:rPr>
            </w:pPr>
            <w:r w:rsidRPr="00F9519C">
              <w:rPr>
                <w:rFonts w:eastAsiaTheme="minorEastAsia" w:cs="Arial"/>
              </w:rPr>
              <w:t>883.9</w:t>
            </w:r>
          </w:p>
        </w:tc>
        <w:tc>
          <w:tcPr>
            <w:tcW w:w="797" w:type="dxa"/>
            <w:tcBorders>
              <w:top w:val="nil"/>
              <w:left w:val="single" w:sz="4" w:space="0" w:color="auto"/>
              <w:bottom w:val="single" w:sz="4" w:space="0" w:color="auto"/>
              <w:right w:val="single" w:sz="4" w:space="0" w:color="auto"/>
            </w:tcBorders>
          </w:tcPr>
          <w:p w14:paraId="7FA537DF" w14:textId="77777777" w:rsidR="002472A2" w:rsidRPr="00F9519C" w:rsidRDefault="002472A2" w:rsidP="002472A2">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005D6F22" w14:textId="77777777" w:rsidR="002472A2" w:rsidRPr="00F9519C" w:rsidRDefault="002472A2" w:rsidP="002472A2">
            <w:pPr>
              <w:pStyle w:val="TAC"/>
              <w:keepNext w:val="0"/>
              <w:keepLines w:val="0"/>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1B7D2E6A" w14:textId="77777777" w:rsidR="002472A2" w:rsidRPr="00F9519C" w:rsidRDefault="002472A2" w:rsidP="002472A2">
            <w:pPr>
              <w:pStyle w:val="TAC"/>
              <w:keepNext w:val="0"/>
              <w:keepLines w:val="0"/>
              <w:rPr>
                <w:rFonts w:eastAsiaTheme="minorEastAsia"/>
                <w:lang w:eastAsia="zh-CN"/>
              </w:rPr>
            </w:pPr>
          </w:p>
        </w:tc>
      </w:tr>
      <w:tr w:rsidR="002472A2" w:rsidRPr="00F9519C" w14:paraId="30343157" w14:textId="77777777" w:rsidTr="001A120F">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8365CFA" w14:textId="77777777" w:rsidR="002472A2" w:rsidRPr="00F9519C" w:rsidRDefault="002472A2" w:rsidP="002472A2">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8998716" w14:textId="77777777" w:rsidR="002472A2" w:rsidRPr="00F9519C" w:rsidRDefault="002472A2" w:rsidP="002472A2">
            <w:pPr>
              <w:pStyle w:val="TAC"/>
              <w:keepNext w:val="0"/>
              <w:keepLines w:val="0"/>
              <w:rPr>
                <w:rFonts w:eastAsiaTheme="minorEastAsia"/>
              </w:rPr>
            </w:pPr>
            <w:r w:rsidRPr="00F9519C">
              <w:rPr>
                <w:rFonts w:eastAsiaTheme="minorEastAsia"/>
              </w:rPr>
              <w:t>n12</w:t>
            </w:r>
          </w:p>
        </w:tc>
        <w:tc>
          <w:tcPr>
            <w:tcW w:w="975" w:type="dxa"/>
            <w:tcBorders>
              <w:top w:val="single" w:sz="4" w:space="0" w:color="auto"/>
              <w:left w:val="single" w:sz="4" w:space="0" w:color="auto"/>
              <w:bottom w:val="single" w:sz="4" w:space="0" w:color="auto"/>
              <w:right w:val="single" w:sz="4" w:space="0" w:color="auto"/>
            </w:tcBorders>
          </w:tcPr>
          <w:p w14:paraId="24E02D89" w14:textId="77777777" w:rsidR="002472A2" w:rsidRPr="00F9519C" w:rsidRDefault="002472A2" w:rsidP="002472A2">
            <w:pPr>
              <w:pStyle w:val="TAC"/>
              <w:keepNext w:val="0"/>
              <w:keepLines w:val="0"/>
              <w:rPr>
                <w:rFonts w:eastAsiaTheme="minorEastAsia" w:cs="Arial"/>
              </w:rPr>
            </w:pPr>
            <w:r w:rsidRPr="00F9519C">
              <w:rPr>
                <w:rFonts w:eastAsiaTheme="minorEastAsia" w:cs="Arial"/>
              </w:rPr>
              <w:t>N/A</w:t>
            </w:r>
          </w:p>
        </w:tc>
        <w:tc>
          <w:tcPr>
            <w:tcW w:w="1012" w:type="dxa"/>
            <w:tcBorders>
              <w:top w:val="single" w:sz="4" w:space="0" w:color="auto"/>
              <w:left w:val="single" w:sz="4" w:space="0" w:color="auto"/>
              <w:bottom w:val="single" w:sz="4" w:space="0" w:color="auto"/>
              <w:right w:val="single" w:sz="4" w:space="0" w:color="auto"/>
            </w:tcBorders>
          </w:tcPr>
          <w:p w14:paraId="473FB2BE" w14:textId="77777777" w:rsidR="002472A2" w:rsidRPr="00F9519C" w:rsidRDefault="002472A2" w:rsidP="002472A2">
            <w:pPr>
              <w:pStyle w:val="TAC"/>
              <w:keepNext w:val="0"/>
              <w:keepLines w:val="0"/>
              <w:rPr>
                <w:rFonts w:eastAsiaTheme="minorEastAsia" w:cs="Arial"/>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71B8F1EC" w14:textId="77777777" w:rsidR="002472A2" w:rsidRPr="00F9519C" w:rsidRDefault="002472A2" w:rsidP="002472A2">
            <w:pPr>
              <w:pStyle w:val="TAC"/>
              <w:keepNext w:val="0"/>
              <w:keepLines w:val="0"/>
              <w:rPr>
                <w:rFonts w:eastAsiaTheme="minorEastAsia" w:cs="Arial"/>
              </w:rPr>
            </w:pPr>
            <w:r w:rsidRPr="00F9519C">
              <w:rPr>
                <w:rFonts w:eastAsiaTheme="minorEastAsia" w:cs="Arial"/>
              </w:rPr>
              <w:t>N/A</w:t>
            </w:r>
          </w:p>
        </w:tc>
        <w:tc>
          <w:tcPr>
            <w:tcW w:w="881" w:type="dxa"/>
            <w:tcBorders>
              <w:top w:val="single" w:sz="4" w:space="0" w:color="auto"/>
              <w:left w:val="single" w:sz="4" w:space="0" w:color="auto"/>
              <w:bottom w:val="single" w:sz="4" w:space="0" w:color="auto"/>
              <w:right w:val="single" w:sz="4" w:space="0" w:color="auto"/>
            </w:tcBorders>
          </w:tcPr>
          <w:p w14:paraId="5F25CED6" w14:textId="77777777" w:rsidR="002472A2" w:rsidRPr="00F9519C" w:rsidRDefault="002472A2" w:rsidP="002472A2">
            <w:pPr>
              <w:pStyle w:val="TAC"/>
              <w:keepNext w:val="0"/>
              <w:keepLines w:val="0"/>
              <w:rPr>
                <w:rFonts w:eastAsiaTheme="minorEastAsia" w:cs="Arial"/>
              </w:rPr>
            </w:pPr>
            <w:r w:rsidRPr="00F9519C">
              <w:rPr>
                <w:rFonts w:eastAsiaTheme="minorEastAsia" w:cs="Arial"/>
              </w:rPr>
              <w:t>743.5</w:t>
            </w:r>
          </w:p>
        </w:tc>
        <w:tc>
          <w:tcPr>
            <w:tcW w:w="797" w:type="dxa"/>
            <w:tcBorders>
              <w:top w:val="single" w:sz="4" w:space="0" w:color="auto"/>
              <w:left w:val="single" w:sz="4" w:space="0" w:color="auto"/>
              <w:bottom w:val="single" w:sz="4" w:space="0" w:color="auto"/>
              <w:right w:val="single" w:sz="4" w:space="0" w:color="auto"/>
            </w:tcBorders>
          </w:tcPr>
          <w:p w14:paraId="487CDB5B"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20.8</w:t>
            </w:r>
          </w:p>
        </w:tc>
        <w:tc>
          <w:tcPr>
            <w:tcW w:w="828" w:type="dxa"/>
            <w:tcBorders>
              <w:top w:val="single" w:sz="4" w:space="0" w:color="auto"/>
              <w:left w:val="single" w:sz="4" w:space="0" w:color="auto"/>
              <w:bottom w:val="single" w:sz="4" w:space="0" w:color="auto"/>
              <w:right w:val="single" w:sz="4" w:space="0" w:color="auto"/>
            </w:tcBorders>
          </w:tcPr>
          <w:p w14:paraId="78F8164F" w14:textId="77777777" w:rsidR="002472A2" w:rsidRPr="00F9519C" w:rsidRDefault="002472A2" w:rsidP="002472A2">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07CD640"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IMD11</w:t>
            </w:r>
          </w:p>
        </w:tc>
      </w:tr>
      <w:tr w:rsidR="002472A2" w:rsidRPr="00F9519C" w14:paraId="05F9921C" w14:textId="77777777" w:rsidTr="001A120F">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D559325" w14:textId="77777777" w:rsidR="002472A2" w:rsidRPr="00F9519C" w:rsidRDefault="002472A2" w:rsidP="002472A2">
            <w:pPr>
              <w:pStyle w:val="TAC"/>
              <w:keepNext w:val="0"/>
              <w:keepLines w:val="0"/>
              <w:rPr>
                <w:rFonts w:eastAsiaTheme="minorEastAsia"/>
                <w:lang w:eastAsia="ja-JP"/>
              </w:rPr>
            </w:pPr>
            <w:r w:rsidRPr="00F9519C">
              <w:rPr>
                <w:rFonts w:eastAsia="PMingLiU" w:cs="Arial"/>
                <w:color w:val="000000"/>
                <w:szCs w:val="18"/>
                <w:lang w:eastAsia="zh-CN"/>
              </w:rPr>
              <w:t>CA_n5-n13</w:t>
            </w:r>
          </w:p>
        </w:tc>
        <w:tc>
          <w:tcPr>
            <w:tcW w:w="923" w:type="dxa"/>
            <w:tcBorders>
              <w:top w:val="single" w:sz="4" w:space="0" w:color="auto"/>
              <w:left w:val="single" w:sz="4" w:space="0" w:color="auto"/>
              <w:bottom w:val="single" w:sz="4" w:space="0" w:color="auto"/>
              <w:right w:val="single" w:sz="4" w:space="0" w:color="auto"/>
            </w:tcBorders>
            <w:vAlign w:val="center"/>
          </w:tcPr>
          <w:p w14:paraId="36FAE9A7" w14:textId="77777777" w:rsidR="002472A2" w:rsidRPr="00F9519C" w:rsidRDefault="002472A2" w:rsidP="002472A2">
            <w:pPr>
              <w:pStyle w:val="TAC"/>
              <w:keepNext w:val="0"/>
              <w:keepLines w:val="0"/>
              <w:rPr>
                <w:rFonts w:eastAsiaTheme="minorEastAsia"/>
              </w:rPr>
            </w:pPr>
            <w:r w:rsidRPr="00F9519C">
              <w:rPr>
                <w:rFonts w:cs="Arial"/>
                <w:lang w:eastAsia="ja-JP"/>
              </w:rPr>
              <w:t>n5</w:t>
            </w:r>
          </w:p>
        </w:tc>
        <w:tc>
          <w:tcPr>
            <w:tcW w:w="975" w:type="dxa"/>
            <w:tcBorders>
              <w:top w:val="single" w:sz="4" w:space="0" w:color="auto"/>
              <w:left w:val="single" w:sz="4" w:space="0" w:color="auto"/>
              <w:bottom w:val="single" w:sz="4" w:space="0" w:color="auto"/>
              <w:right w:val="single" w:sz="4" w:space="0" w:color="auto"/>
            </w:tcBorders>
            <w:vAlign w:val="center"/>
          </w:tcPr>
          <w:p w14:paraId="52E28522" w14:textId="77777777" w:rsidR="002472A2" w:rsidRPr="00F9519C" w:rsidRDefault="002472A2" w:rsidP="002472A2">
            <w:pPr>
              <w:pStyle w:val="TAC"/>
              <w:keepNext w:val="0"/>
              <w:keepLines w:val="0"/>
              <w:rPr>
                <w:rFonts w:eastAsiaTheme="minorEastAsia" w:cs="Arial"/>
              </w:rPr>
            </w:pPr>
            <w:r w:rsidRPr="00F9519C">
              <w:rPr>
                <w:rFonts w:cs="Arial"/>
                <w:lang w:eastAsia="zh-TW"/>
              </w:rPr>
              <w:t>828</w:t>
            </w:r>
          </w:p>
        </w:tc>
        <w:tc>
          <w:tcPr>
            <w:tcW w:w="1012" w:type="dxa"/>
            <w:tcBorders>
              <w:top w:val="single" w:sz="4" w:space="0" w:color="auto"/>
              <w:left w:val="single" w:sz="4" w:space="0" w:color="auto"/>
              <w:bottom w:val="single" w:sz="4" w:space="0" w:color="auto"/>
              <w:right w:val="single" w:sz="4" w:space="0" w:color="auto"/>
            </w:tcBorders>
            <w:vAlign w:val="center"/>
          </w:tcPr>
          <w:p w14:paraId="571A3E8B" w14:textId="77777777" w:rsidR="002472A2" w:rsidRPr="00F9519C" w:rsidRDefault="002472A2" w:rsidP="002472A2">
            <w:pPr>
              <w:pStyle w:val="TAC"/>
              <w:keepNext w:val="0"/>
              <w:keepLines w:val="0"/>
              <w:rPr>
                <w:rFonts w:eastAsiaTheme="minorEastAsia" w:cs="Arial"/>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4DE487E" w14:textId="77777777" w:rsidR="002472A2" w:rsidRPr="00F9519C" w:rsidRDefault="002472A2" w:rsidP="002472A2">
            <w:pPr>
              <w:pStyle w:val="TAC"/>
              <w:keepNext w:val="0"/>
              <w:keepLines w:val="0"/>
              <w:rPr>
                <w:rFonts w:eastAsiaTheme="minorEastAsia" w:cs="Arial"/>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E8FD61F" w14:textId="77777777" w:rsidR="002472A2" w:rsidRPr="00F9519C" w:rsidRDefault="002472A2" w:rsidP="002472A2">
            <w:pPr>
              <w:pStyle w:val="TAC"/>
              <w:keepNext w:val="0"/>
              <w:keepLines w:val="0"/>
              <w:rPr>
                <w:rFonts w:eastAsiaTheme="minorEastAsia" w:cs="Arial"/>
              </w:rPr>
            </w:pPr>
            <w:r w:rsidRPr="00F9519C">
              <w:rPr>
                <w:rFonts w:cs="Arial"/>
                <w:lang w:eastAsia="zh-CN"/>
              </w:rPr>
              <w:t>873</w:t>
            </w:r>
          </w:p>
        </w:tc>
        <w:tc>
          <w:tcPr>
            <w:tcW w:w="797" w:type="dxa"/>
            <w:tcBorders>
              <w:top w:val="single" w:sz="4" w:space="0" w:color="auto"/>
              <w:left w:val="single" w:sz="4" w:space="0" w:color="auto"/>
              <w:bottom w:val="single" w:sz="4" w:space="0" w:color="auto"/>
              <w:right w:val="single" w:sz="4" w:space="0" w:color="auto"/>
            </w:tcBorders>
            <w:vAlign w:val="center"/>
          </w:tcPr>
          <w:p w14:paraId="6F1666FC" w14:textId="77777777" w:rsidR="002472A2" w:rsidRPr="00F9519C" w:rsidRDefault="002472A2" w:rsidP="002472A2">
            <w:pPr>
              <w:pStyle w:val="TAC"/>
              <w:keepNext w:val="0"/>
              <w:keepLines w:val="0"/>
              <w:rPr>
                <w:rFonts w:eastAsiaTheme="minorEastAsia"/>
                <w:lang w:eastAsia="zh-CN"/>
              </w:rPr>
            </w:pPr>
            <w:r w:rsidRPr="00F9519C">
              <w:rPr>
                <w:rFonts w:cs="Arial"/>
                <w:lang w:eastAsia="zh-CN"/>
              </w:rPr>
              <w:t>25</w:t>
            </w:r>
          </w:p>
        </w:tc>
        <w:tc>
          <w:tcPr>
            <w:tcW w:w="828" w:type="dxa"/>
            <w:tcBorders>
              <w:top w:val="single" w:sz="4" w:space="0" w:color="auto"/>
              <w:left w:val="single" w:sz="4" w:space="0" w:color="auto"/>
              <w:bottom w:val="single" w:sz="4" w:space="0" w:color="auto"/>
              <w:right w:val="single" w:sz="4" w:space="0" w:color="auto"/>
            </w:tcBorders>
          </w:tcPr>
          <w:p w14:paraId="4979B7F9" w14:textId="77777777" w:rsidR="002472A2" w:rsidRPr="00F9519C" w:rsidRDefault="002472A2" w:rsidP="002472A2">
            <w:pPr>
              <w:pStyle w:val="TAC"/>
              <w:keepNext w:val="0"/>
              <w:keepLines w:val="0"/>
              <w:rPr>
                <w:rFonts w:eastAsiaTheme="minorEastAsia"/>
                <w:lang w:eastAsia="zh-TW"/>
              </w:rPr>
            </w:pPr>
            <w:r w:rsidRPr="00F9519C">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93B0FC" w14:textId="77777777" w:rsidR="002472A2" w:rsidRPr="00F9519C" w:rsidRDefault="002472A2" w:rsidP="002472A2">
            <w:pPr>
              <w:pStyle w:val="TAC"/>
              <w:keepNext w:val="0"/>
              <w:keepLines w:val="0"/>
              <w:rPr>
                <w:rFonts w:eastAsiaTheme="minorEastAsia"/>
                <w:lang w:eastAsia="zh-CN"/>
              </w:rPr>
            </w:pPr>
            <w:r w:rsidRPr="00F9519C">
              <w:rPr>
                <w:rFonts w:cs="Arial"/>
                <w:lang w:eastAsia="zh-CN"/>
              </w:rPr>
              <w:t>IMD3</w:t>
            </w:r>
          </w:p>
        </w:tc>
      </w:tr>
      <w:tr w:rsidR="002472A2" w:rsidRPr="00F9519C" w14:paraId="0E9E28D5" w14:textId="77777777" w:rsidTr="001A120F">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266F87D" w14:textId="77777777" w:rsidR="002472A2" w:rsidRPr="00F9519C" w:rsidRDefault="002472A2" w:rsidP="002472A2">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357B5B7" w14:textId="77777777" w:rsidR="002472A2" w:rsidRPr="00F9519C" w:rsidRDefault="002472A2" w:rsidP="002472A2">
            <w:pPr>
              <w:pStyle w:val="TAC"/>
              <w:keepNext w:val="0"/>
              <w:keepLines w:val="0"/>
              <w:rPr>
                <w:rFonts w:eastAsiaTheme="minorEastAsia"/>
              </w:rPr>
            </w:pPr>
            <w:r w:rsidRPr="00F9519C">
              <w:rPr>
                <w:rFonts w:cs="Arial"/>
                <w:lang w:eastAsia="ja-JP"/>
              </w:rPr>
              <w:t>n13</w:t>
            </w:r>
          </w:p>
        </w:tc>
        <w:tc>
          <w:tcPr>
            <w:tcW w:w="975" w:type="dxa"/>
            <w:tcBorders>
              <w:top w:val="single" w:sz="4" w:space="0" w:color="auto"/>
              <w:left w:val="single" w:sz="4" w:space="0" w:color="auto"/>
              <w:bottom w:val="single" w:sz="4" w:space="0" w:color="auto"/>
              <w:right w:val="single" w:sz="4" w:space="0" w:color="auto"/>
            </w:tcBorders>
            <w:vAlign w:val="center"/>
          </w:tcPr>
          <w:p w14:paraId="66E3134E" w14:textId="77777777" w:rsidR="002472A2" w:rsidRPr="00F9519C" w:rsidRDefault="002472A2" w:rsidP="002472A2">
            <w:pPr>
              <w:pStyle w:val="TAC"/>
              <w:keepNext w:val="0"/>
              <w:keepLines w:val="0"/>
              <w:rPr>
                <w:rFonts w:eastAsiaTheme="minorEastAsia" w:cs="Arial"/>
              </w:rPr>
            </w:pPr>
            <w:r w:rsidRPr="00F9519C">
              <w:rPr>
                <w:rFonts w:cs="Arial"/>
                <w:lang w:eastAsia="zh-TW"/>
              </w:rPr>
              <w:t>783</w:t>
            </w:r>
          </w:p>
        </w:tc>
        <w:tc>
          <w:tcPr>
            <w:tcW w:w="1012" w:type="dxa"/>
            <w:tcBorders>
              <w:top w:val="single" w:sz="4" w:space="0" w:color="auto"/>
              <w:left w:val="single" w:sz="4" w:space="0" w:color="auto"/>
              <w:bottom w:val="single" w:sz="4" w:space="0" w:color="auto"/>
              <w:right w:val="single" w:sz="4" w:space="0" w:color="auto"/>
            </w:tcBorders>
            <w:vAlign w:val="center"/>
          </w:tcPr>
          <w:p w14:paraId="306891C5" w14:textId="77777777" w:rsidR="002472A2" w:rsidRPr="00F9519C" w:rsidRDefault="002472A2" w:rsidP="002472A2">
            <w:pPr>
              <w:pStyle w:val="TAC"/>
              <w:keepNext w:val="0"/>
              <w:keepLines w:val="0"/>
              <w:rPr>
                <w:rFonts w:eastAsiaTheme="minorEastAsia" w:cs="Arial"/>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6AD04C3" w14:textId="77777777" w:rsidR="002472A2" w:rsidRPr="00F9519C" w:rsidRDefault="002472A2" w:rsidP="002472A2">
            <w:pPr>
              <w:pStyle w:val="TAC"/>
              <w:keepNext w:val="0"/>
              <w:keepLines w:val="0"/>
              <w:rPr>
                <w:rFonts w:eastAsiaTheme="minorEastAsia" w:cs="Arial"/>
              </w:rPr>
            </w:pPr>
            <w:r w:rsidRPr="00F9519C">
              <w:rPr>
                <w:rFonts w:cs="Arial"/>
                <w:lang w:eastAsia="zh-CN"/>
              </w:rPr>
              <w:t>2</w:t>
            </w:r>
            <w:r w:rsidRPr="00F9519C">
              <w:rPr>
                <w:rFonts w:eastAsiaTheme="minorEastAsia" w:cs="Arial" w:hint="eastAsia"/>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269C90A5" w14:textId="77777777" w:rsidR="002472A2" w:rsidRPr="00F9519C" w:rsidRDefault="002472A2" w:rsidP="002472A2">
            <w:pPr>
              <w:pStyle w:val="TAC"/>
              <w:keepNext w:val="0"/>
              <w:keepLines w:val="0"/>
              <w:rPr>
                <w:rFonts w:eastAsiaTheme="minorEastAsia" w:cs="Arial"/>
              </w:rPr>
            </w:pPr>
            <w:r w:rsidRPr="00F9519C">
              <w:rPr>
                <w:rFonts w:cs="Arial"/>
                <w:lang w:eastAsia="zh-CN"/>
              </w:rPr>
              <w:t>752</w:t>
            </w:r>
          </w:p>
        </w:tc>
        <w:tc>
          <w:tcPr>
            <w:tcW w:w="797" w:type="dxa"/>
            <w:tcBorders>
              <w:top w:val="single" w:sz="4" w:space="0" w:color="auto"/>
              <w:left w:val="single" w:sz="4" w:space="0" w:color="auto"/>
              <w:bottom w:val="single" w:sz="4" w:space="0" w:color="auto"/>
              <w:right w:val="single" w:sz="4" w:space="0" w:color="auto"/>
            </w:tcBorders>
            <w:vAlign w:val="center"/>
          </w:tcPr>
          <w:p w14:paraId="5F65E1AE" w14:textId="77777777" w:rsidR="002472A2" w:rsidRPr="00F9519C" w:rsidRDefault="002472A2" w:rsidP="002472A2">
            <w:pPr>
              <w:pStyle w:val="TAC"/>
              <w:keepNext w:val="0"/>
              <w:keepLines w:val="0"/>
              <w:rPr>
                <w:rFonts w:eastAsiaTheme="minorEastAsia"/>
                <w:lang w:eastAsia="zh-CN"/>
              </w:rPr>
            </w:pPr>
            <w:r w:rsidRPr="00F9519C">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28FC4F3" w14:textId="77777777" w:rsidR="002472A2" w:rsidRPr="00F9519C" w:rsidRDefault="002472A2" w:rsidP="002472A2">
            <w:pPr>
              <w:pStyle w:val="TAC"/>
              <w:keepNext w:val="0"/>
              <w:keepLines w:val="0"/>
              <w:rPr>
                <w:rFonts w:eastAsiaTheme="minorEastAsia"/>
                <w:lang w:eastAsia="zh-TW"/>
              </w:rPr>
            </w:pPr>
            <w:r w:rsidRPr="00F9519C">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8377F8" w14:textId="77777777" w:rsidR="002472A2" w:rsidRPr="00F9519C" w:rsidRDefault="002472A2" w:rsidP="002472A2">
            <w:pPr>
              <w:pStyle w:val="TAC"/>
              <w:keepNext w:val="0"/>
              <w:keepLines w:val="0"/>
              <w:rPr>
                <w:rFonts w:eastAsiaTheme="minorEastAsia"/>
                <w:lang w:eastAsia="zh-CN"/>
              </w:rPr>
            </w:pPr>
            <w:r w:rsidRPr="00F9519C">
              <w:rPr>
                <w:rFonts w:cs="Arial"/>
                <w:lang w:eastAsia="zh-CN"/>
              </w:rPr>
              <w:t>N/A</w:t>
            </w:r>
          </w:p>
        </w:tc>
      </w:tr>
      <w:tr w:rsidR="002472A2" w:rsidRPr="00F9519C" w14:paraId="0A4AD0F2" w14:textId="77777777" w:rsidTr="001A120F">
        <w:trPr>
          <w:jc w:val="center"/>
        </w:trPr>
        <w:tc>
          <w:tcPr>
            <w:tcW w:w="2007" w:type="dxa"/>
            <w:tcBorders>
              <w:top w:val="single" w:sz="4" w:space="0" w:color="auto"/>
              <w:left w:val="single" w:sz="4" w:space="0" w:color="auto"/>
              <w:bottom w:val="nil"/>
              <w:right w:val="single" w:sz="4" w:space="0" w:color="auto"/>
            </w:tcBorders>
            <w:shd w:val="clear" w:color="auto" w:fill="auto"/>
          </w:tcPr>
          <w:p w14:paraId="64912EA5"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tcPr>
          <w:p w14:paraId="30B763C8" w14:textId="77777777" w:rsidR="002472A2" w:rsidRPr="00F9519C" w:rsidRDefault="002472A2" w:rsidP="002472A2">
            <w:pPr>
              <w:pStyle w:val="TAC"/>
              <w:keepNext w:val="0"/>
              <w:keepLines w:val="0"/>
              <w:rPr>
                <w:rFonts w:eastAsiaTheme="minorEastAsia"/>
              </w:rPr>
            </w:pPr>
            <w:r w:rsidRPr="00F9519C">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tcPr>
          <w:p w14:paraId="067BC275" w14:textId="77777777" w:rsidR="002472A2" w:rsidRPr="00F9519C" w:rsidRDefault="002472A2" w:rsidP="002472A2">
            <w:pPr>
              <w:pStyle w:val="TAC"/>
              <w:keepNext w:val="0"/>
              <w:keepLines w:val="0"/>
              <w:rPr>
                <w:rFonts w:eastAsiaTheme="minorEastAsia" w:cs="Arial"/>
                <w:lang w:eastAsia="ko-KR"/>
              </w:rPr>
            </w:pPr>
            <w:r w:rsidRPr="00F9519C">
              <w:rPr>
                <w:rFonts w:eastAsiaTheme="minorEastAsia"/>
                <w:lang w:eastAsia="zh-CN"/>
              </w:rPr>
              <w:t>836</w:t>
            </w:r>
          </w:p>
        </w:tc>
        <w:tc>
          <w:tcPr>
            <w:tcW w:w="1012" w:type="dxa"/>
            <w:tcBorders>
              <w:top w:val="single" w:sz="4" w:space="0" w:color="auto"/>
              <w:left w:val="single" w:sz="4" w:space="0" w:color="auto"/>
              <w:bottom w:val="single" w:sz="4" w:space="0" w:color="auto"/>
              <w:right w:val="single" w:sz="4" w:space="0" w:color="auto"/>
            </w:tcBorders>
          </w:tcPr>
          <w:p w14:paraId="54DFAAF7" w14:textId="77777777" w:rsidR="002472A2" w:rsidRPr="00F9519C" w:rsidRDefault="002472A2" w:rsidP="002472A2">
            <w:pPr>
              <w:pStyle w:val="TAC"/>
              <w:keepNext w:val="0"/>
              <w:keepLines w:val="0"/>
              <w:rPr>
                <w:rFonts w:eastAsiaTheme="minorEastAsia" w:cs="Arial"/>
                <w:lang w:eastAsia="ko-KR"/>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3AEA2DE" w14:textId="77777777" w:rsidR="002472A2" w:rsidRPr="00F9519C" w:rsidRDefault="002472A2" w:rsidP="002472A2">
            <w:pPr>
              <w:pStyle w:val="TAC"/>
              <w:keepNext w:val="0"/>
              <w:keepLines w:val="0"/>
              <w:rPr>
                <w:rFonts w:eastAsiaTheme="minorEastAsia" w:cs="Arial"/>
                <w:lang w:eastAsia="ko-KR"/>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DAAF004" w14:textId="77777777" w:rsidR="002472A2" w:rsidRPr="00F9519C" w:rsidRDefault="002472A2" w:rsidP="002472A2">
            <w:pPr>
              <w:pStyle w:val="TAC"/>
              <w:keepNext w:val="0"/>
              <w:keepLines w:val="0"/>
              <w:rPr>
                <w:rFonts w:eastAsiaTheme="minorEastAsia" w:cs="Arial"/>
                <w:lang w:eastAsia="ko-KR"/>
              </w:rPr>
            </w:pPr>
            <w:r w:rsidRPr="00F9519C">
              <w:rPr>
                <w:rFonts w:eastAsiaTheme="minorEastAsia"/>
                <w:lang w:eastAsia="zh-CN"/>
              </w:rPr>
              <w:t>881</w:t>
            </w:r>
          </w:p>
        </w:tc>
        <w:tc>
          <w:tcPr>
            <w:tcW w:w="797" w:type="dxa"/>
            <w:tcBorders>
              <w:top w:val="single" w:sz="4" w:space="0" w:color="auto"/>
              <w:left w:val="single" w:sz="4" w:space="0" w:color="auto"/>
              <w:bottom w:val="single" w:sz="4" w:space="0" w:color="auto"/>
              <w:right w:val="single" w:sz="4" w:space="0" w:color="auto"/>
            </w:tcBorders>
          </w:tcPr>
          <w:p w14:paraId="21C6D3B3" w14:textId="77777777" w:rsidR="002472A2" w:rsidRPr="00F9519C" w:rsidRDefault="002472A2" w:rsidP="002472A2">
            <w:pPr>
              <w:pStyle w:val="TAC"/>
              <w:keepNext w:val="0"/>
              <w:keepLines w:val="0"/>
              <w:rPr>
                <w:rFonts w:eastAsiaTheme="minorEastAsia" w:cs="Arial"/>
                <w:lang w:eastAsia="ko-KR"/>
              </w:rPr>
            </w:pPr>
            <w:r w:rsidRPr="00F9519C">
              <w:rPr>
                <w:rFonts w:eastAsiaTheme="minorEastAsia"/>
                <w:lang w:eastAsia="zh-CN"/>
              </w:rPr>
              <w:t>25</w:t>
            </w:r>
          </w:p>
        </w:tc>
        <w:tc>
          <w:tcPr>
            <w:tcW w:w="828" w:type="dxa"/>
            <w:tcBorders>
              <w:top w:val="single" w:sz="4" w:space="0" w:color="auto"/>
              <w:left w:val="single" w:sz="4" w:space="0" w:color="auto"/>
              <w:bottom w:val="single" w:sz="4" w:space="0" w:color="auto"/>
              <w:right w:val="single" w:sz="4" w:space="0" w:color="auto"/>
            </w:tcBorders>
          </w:tcPr>
          <w:p w14:paraId="63B43272"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003701" w14:textId="77777777" w:rsidR="002472A2" w:rsidRPr="00F9519C" w:rsidRDefault="002472A2" w:rsidP="002472A2">
            <w:pPr>
              <w:pStyle w:val="TAC"/>
              <w:keepNext w:val="0"/>
              <w:keepLines w:val="0"/>
              <w:rPr>
                <w:rFonts w:eastAsiaTheme="minorEastAsia" w:cs="Arial"/>
                <w:lang w:eastAsia="ko-KR"/>
              </w:rPr>
            </w:pPr>
            <w:r w:rsidRPr="00F9519C">
              <w:rPr>
                <w:rFonts w:eastAsiaTheme="minorEastAsia"/>
                <w:lang w:eastAsia="zh-CN"/>
              </w:rPr>
              <w:t>IMD3</w:t>
            </w:r>
            <w:r w:rsidRPr="00F9519C">
              <w:rPr>
                <w:rFonts w:eastAsiaTheme="minorEastAsia"/>
                <w:vertAlign w:val="superscript"/>
                <w:lang w:eastAsia="zh-CN"/>
              </w:rPr>
              <w:t>4</w:t>
            </w:r>
          </w:p>
        </w:tc>
      </w:tr>
      <w:tr w:rsidR="002472A2" w:rsidRPr="00F9519C" w14:paraId="0949FBDE"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733E9480"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2D3E25E" w14:textId="77777777" w:rsidR="002472A2" w:rsidRPr="00F9519C" w:rsidRDefault="002472A2" w:rsidP="002472A2">
            <w:pPr>
              <w:pStyle w:val="TAC"/>
              <w:keepNext w:val="0"/>
              <w:keepLines w:val="0"/>
              <w:rPr>
                <w:rFonts w:eastAsiaTheme="minorEastAsia"/>
              </w:rPr>
            </w:pPr>
            <w:r w:rsidRPr="00F9519C">
              <w:rPr>
                <w:rFonts w:eastAsiaTheme="minorEastAsia"/>
              </w:rPr>
              <w:t>n</w:t>
            </w:r>
            <w:r w:rsidRPr="00F9519C">
              <w:rPr>
                <w:rFonts w:eastAsiaTheme="minorEastAsia"/>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55A01154" w14:textId="77777777" w:rsidR="002472A2" w:rsidRPr="00F9519C" w:rsidRDefault="002472A2" w:rsidP="002472A2">
            <w:pPr>
              <w:pStyle w:val="TAC"/>
              <w:keepNext w:val="0"/>
              <w:keepLines w:val="0"/>
              <w:rPr>
                <w:rFonts w:eastAsiaTheme="minorEastAsia" w:cs="Arial"/>
                <w:lang w:eastAsia="ko-KR"/>
              </w:rPr>
            </w:pPr>
            <w:r w:rsidRPr="00F9519C">
              <w:rPr>
                <w:rFonts w:eastAsiaTheme="minorEastAsia"/>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tcPr>
          <w:p w14:paraId="78C5B3E8" w14:textId="77777777" w:rsidR="002472A2" w:rsidRPr="00F9519C" w:rsidRDefault="002472A2" w:rsidP="002472A2">
            <w:pPr>
              <w:pStyle w:val="TAC"/>
              <w:keepNext w:val="0"/>
              <w:keepLines w:val="0"/>
              <w:rPr>
                <w:rFonts w:eastAsiaTheme="minorEastAsia" w:cs="Arial"/>
                <w:lang w:eastAsia="ko-KR"/>
              </w:rPr>
            </w:pPr>
            <w:r w:rsidRPr="00F951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5393B6CD" w14:textId="77777777" w:rsidR="002472A2" w:rsidRPr="00F9519C" w:rsidRDefault="002472A2" w:rsidP="002472A2">
            <w:pPr>
              <w:pStyle w:val="TAC"/>
              <w:keepNext w:val="0"/>
              <w:keepLines w:val="0"/>
              <w:rPr>
                <w:rFonts w:eastAsiaTheme="minorEastAsia" w:cs="Arial"/>
                <w:lang w:eastAsia="ko-KR"/>
              </w:rPr>
            </w:pPr>
            <w:r w:rsidRPr="00F951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64D8C97C" w14:textId="77777777" w:rsidR="002472A2" w:rsidRPr="00F9519C" w:rsidRDefault="002472A2" w:rsidP="002472A2">
            <w:pPr>
              <w:pStyle w:val="TAC"/>
              <w:keepNext w:val="0"/>
              <w:keepLines w:val="0"/>
              <w:rPr>
                <w:rFonts w:eastAsiaTheme="minorEastAsia" w:cs="Arial"/>
                <w:lang w:eastAsia="ko-KR"/>
              </w:rPr>
            </w:pPr>
            <w:r w:rsidRPr="00F9519C">
              <w:rPr>
                <w:rFonts w:eastAsiaTheme="minorEastAsia"/>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tcPr>
          <w:p w14:paraId="6BB69347" w14:textId="77777777" w:rsidR="002472A2" w:rsidRPr="00F9519C" w:rsidRDefault="002472A2" w:rsidP="002472A2">
            <w:pPr>
              <w:pStyle w:val="TAC"/>
              <w:keepNext w:val="0"/>
              <w:keepLines w:val="0"/>
              <w:rPr>
                <w:rFonts w:eastAsiaTheme="minorEastAsia" w:cs="Arial"/>
                <w:lang w:eastAsia="ko-KR"/>
              </w:rPr>
            </w:pPr>
            <w:r w:rsidRPr="00F951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63D06F3"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E40715D" w14:textId="77777777" w:rsidR="002472A2" w:rsidRPr="00F9519C" w:rsidRDefault="002472A2" w:rsidP="002472A2">
            <w:pPr>
              <w:pStyle w:val="TAC"/>
              <w:keepNext w:val="0"/>
              <w:keepLines w:val="0"/>
              <w:rPr>
                <w:rFonts w:eastAsiaTheme="minorEastAsia" w:cs="Arial"/>
                <w:lang w:eastAsia="ko-KR"/>
              </w:rPr>
            </w:pPr>
            <w:r w:rsidRPr="00F9519C">
              <w:rPr>
                <w:rFonts w:eastAsiaTheme="minorEastAsia"/>
                <w:lang w:eastAsia="zh-TW"/>
              </w:rPr>
              <w:t>N/A</w:t>
            </w:r>
          </w:p>
        </w:tc>
      </w:tr>
      <w:tr w:rsidR="002472A2" w:rsidRPr="00F9519C" w14:paraId="16D87B20"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76502985"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C55C428" w14:textId="77777777" w:rsidR="002472A2" w:rsidRPr="00F9519C" w:rsidRDefault="002472A2" w:rsidP="002472A2">
            <w:pPr>
              <w:pStyle w:val="TAC"/>
              <w:keepNext w:val="0"/>
              <w:keepLines w:val="0"/>
              <w:rPr>
                <w:rFonts w:eastAsiaTheme="minorEastAsia"/>
              </w:rPr>
            </w:pPr>
            <w:r w:rsidRPr="00F9519C">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tcPr>
          <w:p w14:paraId="015321A7" w14:textId="77777777" w:rsidR="002472A2" w:rsidRPr="00F9519C" w:rsidRDefault="002472A2" w:rsidP="002472A2">
            <w:pPr>
              <w:pStyle w:val="TAC"/>
              <w:keepNext w:val="0"/>
              <w:keepLines w:val="0"/>
              <w:rPr>
                <w:rFonts w:eastAsiaTheme="minorEastAsia" w:cs="Arial"/>
                <w:lang w:eastAsia="ko-KR"/>
              </w:rPr>
            </w:pPr>
            <w:r w:rsidRPr="00F9519C">
              <w:rPr>
                <w:rFonts w:eastAsiaTheme="minorEastAsia"/>
                <w:lang w:eastAsia="zh-TW"/>
              </w:rPr>
              <w:t>826.5</w:t>
            </w:r>
          </w:p>
        </w:tc>
        <w:tc>
          <w:tcPr>
            <w:tcW w:w="1012" w:type="dxa"/>
            <w:tcBorders>
              <w:top w:val="single" w:sz="4" w:space="0" w:color="auto"/>
              <w:left w:val="single" w:sz="4" w:space="0" w:color="auto"/>
              <w:bottom w:val="single" w:sz="4" w:space="0" w:color="auto"/>
              <w:right w:val="single" w:sz="4" w:space="0" w:color="auto"/>
            </w:tcBorders>
          </w:tcPr>
          <w:p w14:paraId="6D3EC587" w14:textId="77777777" w:rsidR="002472A2" w:rsidRPr="00F9519C" w:rsidRDefault="002472A2" w:rsidP="002472A2">
            <w:pPr>
              <w:pStyle w:val="TAC"/>
              <w:keepNext w:val="0"/>
              <w:keepLines w:val="0"/>
              <w:rPr>
                <w:rFonts w:eastAsiaTheme="minorEastAsia" w:cs="Arial"/>
                <w:lang w:eastAsia="ko-KR"/>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C2CBF49" w14:textId="77777777" w:rsidR="002472A2" w:rsidRPr="00F9519C" w:rsidRDefault="002472A2" w:rsidP="002472A2">
            <w:pPr>
              <w:pStyle w:val="TAC"/>
              <w:keepNext w:val="0"/>
              <w:keepLines w:val="0"/>
              <w:rPr>
                <w:rFonts w:eastAsiaTheme="minorEastAsia" w:cs="Arial"/>
                <w:lang w:eastAsia="ko-KR"/>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BB32078" w14:textId="77777777" w:rsidR="002472A2" w:rsidRPr="00F9519C" w:rsidRDefault="002472A2" w:rsidP="002472A2">
            <w:pPr>
              <w:pStyle w:val="TAC"/>
              <w:keepNext w:val="0"/>
              <w:keepLines w:val="0"/>
              <w:rPr>
                <w:rFonts w:eastAsiaTheme="minorEastAsia" w:cs="Arial"/>
                <w:lang w:eastAsia="ko-KR"/>
              </w:rPr>
            </w:pPr>
            <w:r w:rsidRPr="00F9519C">
              <w:rPr>
                <w:rFonts w:eastAsiaTheme="minorEastAsia"/>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tcPr>
          <w:p w14:paraId="21F18A57" w14:textId="77777777" w:rsidR="002472A2" w:rsidRPr="00F9519C" w:rsidRDefault="002472A2" w:rsidP="002472A2">
            <w:pPr>
              <w:pStyle w:val="TAC"/>
              <w:keepNext w:val="0"/>
              <w:keepLines w:val="0"/>
              <w:rPr>
                <w:rFonts w:eastAsiaTheme="minorEastAsia" w:cs="Arial"/>
                <w:lang w:eastAsia="ko-KR"/>
              </w:rPr>
            </w:pPr>
            <w:r w:rsidRPr="00F951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A54F110"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B0DB43" w14:textId="77777777" w:rsidR="002472A2" w:rsidRPr="00F9519C" w:rsidRDefault="002472A2" w:rsidP="002472A2">
            <w:pPr>
              <w:pStyle w:val="TAC"/>
              <w:keepNext w:val="0"/>
              <w:keepLines w:val="0"/>
              <w:rPr>
                <w:rFonts w:eastAsiaTheme="minorEastAsia" w:cs="Arial"/>
                <w:lang w:eastAsia="ko-KR"/>
              </w:rPr>
            </w:pPr>
            <w:r w:rsidRPr="00F9519C">
              <w:rPr>
                <w:rFonts w:eastAsiaTheme="minorEastAsia"/>
                <w:lang w:eastAsia="zh-TW"/>
              </w:rPr>
              <w:t>N/A</w:t>
            </w:r>
          </w:p>
        </w:tc>
      </w:tr>
      <w:tr w:rsidR="002472A2" w:rsidRPr="00F9519C" w14:paraId="31520D5B"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09F82FAE"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149CA68" w14:textId="77777777" w:rsidR="002472A2" w:rsidRPr="00F9519C" w:rsidRDefault="002472A2" w:rsidP="002472A2">
            <w:pPr>
              <w:pStyle w:val="TAC"/>
              <w:keepNext w:val="0"/>
              <w:keepLines w:val="0"/>
              <w:rPr>
                <w:rFonts w:eastAsiaTheme="minorEastAsia"/>
              </w:rPr>
            </w:pPr>
            <w:r w:rsidRPr="00F9519C">
              <w:rPr>
                <w:rFonts w:eastAsiaTheme="minorEastAsia"/>
              </w:rPr>
              <w:t>n</w:t>
            </w:r>
            <w:r w:rsidRPr="00F9519C">
              <w:rPr>
                <w:rFonts w:eastAsiaTheme="minorEastAsia"/>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56E6A0FE" w14:textId="77777777" w:rsidR="002472A2" w:rsidRPr="00F9519C" w:rsidRDefault="002472A2" w:rsidP="002472A2">
            <w:pPr>
              <w:pStyle w:val="TAC"/>
              <w:keepNext w:val="0"/>
              <w:keepLines w:val="0"/>
              <w:rPr>
                <w:rFonts w:eastAsiaTheme="minorEastAsia" w:cs="Arial"/>
                <w:lang w:eastAsia="ko-KR"/>
              </w:rPr>
            </w:pPr>
            <w:r w:rsidRPr="00F9519C">
              <w:rPr>
                <w:rFonts w:eastAsiaTheme="minorEastAsia"/>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tcPr>
          <w:p w14:paraId="68BB065D" w14:textId="77777777" w:rsidR="002472A2" w:rsidRPr="00F9519C" w:rsidRDefault="002472A2" w:rsidP="002472A2">
            <w:pPr>
              <w:pStyle w:val="TAC"/>
              <w:keepNext w:val="0"/>
              <w:keepLines w:val="0"/>
              <w:rPr>
                <w:rFonts w:eastAsiaTheme="minorEastAsia" w:cs="Arial"/>
                <w:lang w:eastAsia="ko-KR"/>
              </w:rPr>
            </w:pPr>
            <w:r w:rsidRPr="00F951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69F012AC" w14:textId="77777777" w:rsidR="002472A2" w:rsidRPr="00F9519C" w:rsidRDefault="002472A2" w:rsidP="002472A2">
            <w:pPr>
              <w:pStyle w:val="TAC"/>
              <w:keepNext w:val="0"/>
              <w:keepLines w:val="0"/>
              <w:rPr>
                <w:rFonts w:eastAsiaTheme="minorEastAsia" w:cs="Arial"/>
                <w:lang w:eastAsia="ko-KR"/>
              </w:rPr>
            </w:pPr>
            <w:r w:rsidRPr="00F951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3A09381C" w14:textId="77777777" w:rsidR="002472A2" w:rsidRPr="00F9519C" w:rsidRDefault="002472A2" w:rsidP="002472A2">
            <w:pPr>
              <w:pStyle w:val="TAC"/>
              <w:keepNext w:val="0"/>
              <w:keepLines w:val="0"/>
              <w:rPr>
                <w:rFonts w:eastAsiaTheme="minorEastAsia" w:cs="Arial"/>
                <w:lang w:eastAsia="ko-KR"/>
              </w:rPr>
            </w:pPr>
            <w:r w:rsidRPr="00F9519C">
              <w:rPr>
                <w:rFonts w:eastAsiaTheme="minorEastAsia"/>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tcPr>
          <w:p w14:paraId="0EBA6C08" w14:textId="77777777" w:rsidR="002472A2" w:rsidRPr="00F9519C" w:rsidRDefault="002472A2" w:rsidP="002472A2">
            <w:pPr>
              <w:pStyle w:val="TAC"/>
              <w:keepNext w:val="0"/>
              <w:keepLines w:val="0"/>
              <w:rPr>
                <w:rFonts w:eastAsiaTheme="minorEastAsia" w:cs="Arial"/>
                <w:lang w:eastAsia="ko-KR"/>
              </w:rPr>
            </w:pPr>
            <w:r w:rsidRPr="00F9519C">
              <w:rPr>
                <w:rFonts w:eastAsiaTheme="minorEastAsia"/>
                <w:lang w:eastAsia="zh-TW"/>
              </w:rPr>
              <w:t>25</w:t>
            </w:r>
          </w:p>
        </w:tc>
        <w:tc>
          <w:tcPr>
            <w:tcW w:w="828" w:type="dxa"/>
            <w:tcBorders>
              <w:top w:val="single" w:sz="4" w:space="0" w:color="auto"/>
              <w:left w:val="single" w:sz="4" w:space="0" w:color="auto"/>
              <w:bottom w:val="single" w:sz="4" w:space="0" w:color="auto"/>
              <w:right w:val="single" w:sz="4" w:space="0" w:color="auto"/>
            </w:tcBorders>
          </w:tcPr>
          <w:p w14:paraId="20CF2AED"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6AE8C88" w14:textId="77777777" w:rsidR="002472A2" w:rsidRPr="00F9519C" w:rsidRDefault="002472A2" w:rsidP="002472A2">
            <w:pPr>
              <w:pStyle w:val="TAC"/>
              <w:keepNext w:val="0"/>
              <w:keepLines w:val="0"/>
              <w:rPr>
                <w:rFonts w:eastAsiaTheme="minorEastAsia" w:cs="Arial"/>
                <w:lang w:eastAsia="ko-KR"/>
              </w:rPr>
            </w:pPr>
            <w:r w:rsidRPr="00F9519C">
              <w:rPr>
                <w:rFonts w:eastAsiaTheme="minorEastAsia"/>
                <w:lang w:eastAsia="zh-TW"/>
              </w:rPr>
              <w:t>IMD3</w:t>
            </w:r>
          </w:p>
        </w:tc>
      </w:tr>
      <w:tr w:rsidR="002472A2" w:rsidRPr="00F9519C" w14:paraId="324736D1"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33D72EA1"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6124B6C5" w14:textId="77777777" w:rsidR="002472A2" w:rsidRPr="00F9519C" w:rsidRDefault="002472A2" w:rsidP="002472A2">
            <w:pPr>
              <w:pStyle w:val="TAC"/>
              <w:keepNext w:val="0"/>
              <w:keepLines w:val="0"/>
              <w:rPr>
                <w:rFonts w:eastAsiaTheme="minorEastAsia"/>
              </w:rPr>
            </w:pPr>
            <w:r w:rsidRPr="00F9519C">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tcPr>
          <w:p w14:paraId="58848D10" w14:textId="77777777" w:rsidR="002472A2" w:rsidRPr="00F9519C" w:rsidRDefault="002472A2" w:rsidP="002472A2">
            <w:pPr>
              <w:pStyle w:val="TAC"/>
              <w:keepNext w:val="0"/>
              <w:keepLines w:val="0"/>
              <w:rPr>
                <w:rFonts w:eastAsiaTheme="minorEastAsia"/>
                <w:lang w:eastAsia="zh-TW"/>
              </w:rPr>
            </w:pPr>
            <w:r w:rsidRPr="00F9519C">
              <w:rPr>
                <w:rFonts w:eastAsiaTheme="minorEastAsia" w:cs="Arial"/>
              </w:rPr>
              <w:t>829</w:t>
            </w:r>
          </w:p>
        </w:tc>
        <w:tc>
          <w:tcPr>
            <w:tcW w:w="1012" w:type="dxa"/>
            <w:tcBorders>
              <w:top w:val="single" w:sz="4" w:space="0" w:color="auto"/>
              <w:left w:val="single" w:sz="4" w:space="0" w:color="auto"/>
              <w:bottom w:val="single" w:sz="4" w:space="0" w:color="auto"/>
              <w:right w:val="single" w:sz="4" w:space="0" w:color="auto"/>
            </w:tcBorders>
          </w:tcPr>
          <w:p w14:paraId="7024956C" w14:textId="77777777" w:rsidR="002472A2" w:rsidRPr="00F9519C" w:rsidRDefault="002472A2" w:rsidP="002472A2">
            <w:pPr>
              <w:pStyle w:val="TAC"/>
              <w:keepNext w:val="0"/>
              <w:keepLines w:val="0"/>
              <w:rPr>
                <w:rFonts w:eastAsiaTheme="minorEastAsia"/>
                <w:lang w:eastAsia="zh-TW"/>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46853EAE" w14:textId="77777777" w:rsidR="002472A2" w:rsidRPr="00F9519C" w:rsidRDefault="002472A2" w:rsidP="002472A2">
            <w:pPr>
              <w:pStyle w:val="TAC"/>
              <w:keepNext w:val="0"/>
              <w:keepLines w:val="0"/>
              <w:rPr>
                <w:rFonts w:eastAsiaTheme="minorEastAsia"/>
                <w:lang w:eastAsia="zh-TW"/>
              </w:rPr>
            </w:pPr>
            <w:r w:rsidRPr="00F9519C">
              <w:rPr>
                <w:rFonts w:eastAsiaTheme="minorEastAsia" w:cs="Arial"/>
              </w:rPr>
              <w:t>10 (RB</w:t>
            </w:r>
            <w:r w:rsidRPr="00F9519C">
              <w:rPr>
                <w:rFonts w:eastAsiaTheme="minorEastAsia" w:cs="Arial"/>
                <w:vertAlign w:val="subscript"/>
              </w:rPr>
              <w:t>START</w:t>
            </w:r>
            <w:r w:rsidRPr="00F9519C">
              <w:rPr>
                <w:rFonts w:eastAsiaTheme="minorEastAsia" w:cs="Arial"/>
              </w:rPr>
              <w:t>=0)</w:t>
            </w:r>
          </w:p>
        </w:tc>
        <w:tc>
          <w:tcPr>
            <w:tcW w:w="881" w:type="dxa"/>
            <w:tcBorders>
              <w:top w:val="single" w:sz="4" w:space="0" w:color="auto"/>
              <w:left w:val="single" w:sz="4" w:space="0" w:color="auto"/>
              <w:bottom w:val="single" w:sz="4" w:space="0" w:color="auto"/>
              <w:right w:val="single" w:sz="4" w:space="0" w:color="auto"/>
            </w:tcBorders>
          </w:tcPr>
          <w:p w14:paraId="00C2692A" w14:textId="77777777" w:rsidR="002472A2" w:rsidRPr="00F9519C" w:rsidRDefault="002472A2" w:rsidP="002472A2">
            <w:pPr>
              <w:pStyle w:val="TAC"/>
              <w:keepNext w:val="0"/>
              <w:keepLines w:val="0"/>
              <w:rPr>
                <w:rFonts w:eastAsiaTheme="minorEastAsia"/>
                <w:lang w:eastAsia="zh-TW"/>
              </w:rPr>
            </w:pPr>
            <w:r w:rsidRPr="00F9519C">
              <w:rPr>
                <w:rFonts w:eastAsiaTheme="minorEastAsia" w:cs="Arial"/>
              </w:rPr>
              <w:t>874</w:t>
            </w:r>
          </w:p>
        </w:tc>
        <w:tc>
          <w:tcPr>
            <w:tcW w:w="797" w:type="dxa"/>
            <w:tcBorders>
              <w:top w:val="single" w:sz="4" w:space="0" w:color="auto"/>
              <w:left w:val="single" w:sz="4" w:space="0" w:color="auto"/>
              <w:bottom w:val="nil"/>
              <w:right w:val="single" w:sz="4" w:space="0" w:color="auto"/>
            </w:tcBorders>
          </w:tcPr>
          <w:p w14:paraId="3D491C77" w14:textId="77777777" w:rsidR="002472A2" w:rsidRPr="00F9519C" w:rsidRDefault="002472A2" w:rsidP="002472A2">
            <w:pPr>
              <w:pStyle w:val="TAC"/>
              <w:keepNext w:val="0"/>
              <w:keepLines w:val="0"/>
              <w:rPr>
                <w:rFonts w:eastAsiaTheme="minorEastAsia"/>
                <w:lang w:eastAsia="zh-TW"/>
              </w:rPr>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38D5E184" w14:textId="77777777" w:rsidR="002472A2" w:rsidRPr="00F9519C" w:rsidRDefault="002472A2" w:rsidP="002472A2">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nil"/>
              <w:right w:val="single" w:sz="4" w:space="0" w:color="auto"/>
            </w:tcBorders>
          </w:tcPr>
          <w:p w14:paraId="0039538F" w14:textId="77777777" w:rsidR="002472A2" w:rsidRPr="00F9519C" w:rsidRDefault="002472A2" w:rsidP="002472A2">
            <w:pPr>
              <w:pStyle w:val="TAC"/>
              <w:keepNext w:val="0"/>
              <w:keepLines w:val="0"/>
              <w:rPr>
                <w:rFonts w:eastAsiaTheme="minorEastAsia"/>
                <w:lang w:eastAsia="zh-TW"/>
              </w:rPr>
            </w:pPr>
            <w:r w:rsidRPr="00F9519C">
              <w:rPr>
                <w:szCs w:val="18"/>
              </w:rPr>
              <w:t>N/A</w:t>
            </w:r>
          </w:p>
        </w:tc>
      </w:tr>
      <w:tr w:rsidR="002472A2" w:rsidRPr="00F9519C" w14:paraId="77A14C7F"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710ECDA9" w14:textId="77777777" w:rsidR="002472A2" w:rsidRPr="00F9519C" w:rsidRDefault="002472A2" w:rsidP="002472A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5FF4BD89" w14:textId="77777777" w:rsidR="002472A2" w:rsidRPr="00F9519C" w:rsidRDefault="002472A2" w:rsidP="002472A2">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4B181566" w14:textId="77777777" w:rsidR="002472A2" w:rsidRPr="00F9519C" w:rsidRDefault="002472A2" w:rsidP="002472A2">
            <w:pPr>
              <w:pStyle w:val="TAC"/>
              <w:keepNext w:val="0"/>
              <w:keepLines w:val="0"/>
              <w:rPr>
                <w:rFonts w:eastAsiaTheme="minorEastAsia"/>
                <w:lang w:eastAsia="zh-TW"/>
              </w:rPr>
            </w:pPr>
            <w:r w:rsidRPr="00F9519C">
              <w:rPr>
                <w:rFonts w:eastAsiaTheme="minorEastAsia" w:cs="Arial"/>
              </w:rPr>
              <w:t>838.9</w:t>
            </w:r>
          </w:p>
        </w:tc>
        <w:tc>
          <w:tcPr>
            <w:tcW w:w="1012" w:type="dxa"/>
            <w:tcBorders>
              <w:top w:val="single" w:sz="4" w:space="0" w:color="auto"/>
              <w:left w:val="single" w:sz="4" w:space="0" w:color="auto"/>
              <w:bottom w:val="single" w:sz="4" w:space="0" w:color="auto"/>
              <w:right w:val="single" w:sz="4" w:space="0" w:color="auto"/>
            </w:tcBorders>
          </w:tcPr>
          <w:p w14:paraId="75F9C1B8" w14:textId="77777777" w:rsidR="002472A2" w:rsidRPr="00F9519C" w:rsidRDefault="002472A2" w:rsidP="002472A2">
            <w:pPr>
              <w:pStyle w:val="TAC"/>
              <w:keepNext w:val="0"/>
              <w:keepLines w:val="0"/>
              <w:rPr>
                <w:rFonts w:eastAsiaTheme="minorEastAsia"/>
                <w:lang w:eastAsia="zh-TW"/>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09899D9E" w14:textId="77777777" w:rsidR="002472A2" w:rsidRPr="00F9519C" w:rsidRDefault="002472A2" w:rsidP="002472A2">
            <w:pPr>
              <w:pStyle w:val="TAC"/>
              <w:keepNext w:val="0"/>
              <w:keepLines w:val="0"/>
              <w:rPr>
                <w:rFonts w:eastAsiaTheme="minorEastAsia"/>
                <w:lang w:eastAsia="zh-TW"/>
              </w:rPr>
            </w:pPr>
            <w:r w:rsidRPr="00F9519C">
              <w:rPr>
                <w:rFonts w:eastAsiaTheme="minorEastAsia" w:cs="Arial"/>
              </w:rPr>
              <w:t>10 (RB</w:t>
            </w:r>
            <w:r w:rsidRPr="00F9519C">
              <w:rPr>
                <w:rFonts w:eastAsiaTheme="minorEastAsia" w:cs="Arial"/>
                <w:vertAlign w:val="subscript"/>
              </w:rPr>
              <w:t>START</w:t>
            </w:r>
            <w:r w:rsidRPr="00F9519C">
              <w:rPr>
                <w:rFonts w:eastAsiaTheme="minorEastAsia" w:cs="Arial"/>
              </w:rPr>
              <w:t>=28)</w:t>
            </w:r>
          </w:p>
        </w:tc>
        <w:tc>
          <w:tcPr>
            <w:tcW w:w="881" w:type="dxa"/>
            <w:tcBorders>
              <w:top w:val="single" w:sz="4" w:space="0" w:color="auto"/>
              <w:left w:val="single" w:sz="4" w:space="0" w:color="auto"/>
              <w:bottom w:val="single" w:sz="4" w:space="0" w:color="auto"/>
              <w:right w:val="single" w:sz="4" w:space="0" w:color="auto"/>
            </w:tcBorders>
          </w:tcPr>
          <w:p w14:paraId="7F706DEB" w14:textId="77777777" w:rsidR="002472A2" w:rsidRPr="00F9519C" w:rsidRDefault="002472A2" w:rsidP="002472A2">
            <w:pPr>
              <w:pStyle w:val="TAC"/>
              <w:keepNext w:val="0"/>
              <w:keepLines w:val="0"/>
              <w:rPr>
                <w:rFonts w:eastAsiaTheme="minorEastAsia"/>
                <w:lang w:eastAsia="zh-TW"/>
              </w:rPr>
            </w:pPr>
            <w:r w:rsidRPr="00F9519C">
              <w:rPr>
                <w:rFonts w:eastAsiaTheme="minorEastAsia" w:cs="Arial"/>
              </w:rPr>
              <w:t>883.9</w:t>
            </w:r>
          </w:p>
        </w:tc>
        <w:tc>
          <w:tcPr>
            <w:tcW w:w="797" w:type="dxa"/>
            <w:tcBorders>
              <w:top w:val="nil"/>
              <w:left w:val="single" w:sz="4" w:space="0" w:color="auto"/>
              <w:bottom w:val="single" w:sz="4" w:space="0" w:color="auto"/>
              <w:right w:val="single" w:sz="4" w:space="0" w:color="auto"/>
            </w:tcBorders>
          </w:tcPr>
          <w:p w14:paraId="1735C111" w14:textId="77777777" w:rsidR="002472A2" w:rsidRPr="00F9519C" w:rsidRDefault="002472A2" w:rsidP="002472A2">
            <w:pPr>
              <w:pStyle w:val="TAC"/>
              <w:keepNext w:val="0"/>
              <w:keepLines w:val="0"/>
              <w:rPr>
                <w:rFonts w:eastAsiaTheme="minorEastAsia"/>
                <w:lang w:eastAsia="zh-TW"/>
              </w:rPr>
            </w:pPr>
          </w:p>
        </w:tc>
        <w:tc>
          <w:tcPr>
            <w:tcW w:w="828" w:type="dxa"/>
            <w:tcBorders>
              <w:top w:val="nil"/>
              <w:left w:val="single" w:sz="4" w:space="0" w:color="auto"/>
              <w:bottom w:val="single" w:sz="4" w:space="0" w:color="auto"/>
              <w:right w:val="single" w:sz="4" w:space="0" w:color="auto"/>
            </w:tcBorders>
          </w:tcPr>
          <w:p w14:paraId="043C63D9" w14:textId="77777777" w:rsidR="002472A2" w:rsidRPr="00F9519C" w:rsidRDefault="002472A2" w:rsidP="002472A2">
            <w:pPr>
              <w:pStyle w:val="TAC"/>
              <w:keepNext w:val="0"/>
              <w:keepLines w:val="0"/>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1BCF37ED" w14:textId="77777777" w:rsidR="002472A2" w:rsidRPr="00F9519C" w:rsidRDefault="002472A2" w:rsidP="002472A2">
            <w:pPr>
              <w:pStyle w:val="TAC"/>
              <w:keepNext w:val="0"/>
              <w:keepLines w:val="0"/>
              <w:rPr>
                <w:rFonts w:eastAsiaTheme="minorEastAsia"/>
                <w:lang w:eastAsia="zh-TW"/>
              </w:rPr>
            </w:pPr>
          </w:p>
        </w:tc>
      </w:tr>
      <w:tr w:rsidR="002472A2" w:rsidRPr="00F9519C" w14:paraId="1D680DD4" w14:textId="77777777" w:rsidTr="001A120F">
        <w:trPr>
          <w:jc w:val="center"/>
        </w:trPr>
        <w:tc>
          <w:tcPr>
            <w:tcW w:w="2007" w:type="dxa"/>
            <w:tcBorders>
              <w:top w:val="nil"/>
              <w:left w:val="single" w:sz="4" w:space="0" w:color="auto"/>
              <w:bottom w:val="single" w:sz="4" w:space="0" w:color="auto"/>
              <w:right w:val="single" w:sz="4" w:space="0" w:color="auto"/>
            </w:tcBorders>
            <w:shd w:val="clear" w:color="auto" w:fill="auto"/>
          </w:tcPr>
          <w:p w14:paraId="02009655"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B93E775" w14:textId="77777777" w:rsidR="002472A2" w:rsidRPr="00F9519C" w:rsidRDefault="002472A2" w:rsidP="002472A2">
            <w:pPr>
              <w:pStyle w:val="TAC"/>
              <w:keepNext w:val="0"/>
              <w:keepLines w:val="0"/>
              <w:rPr>
                <w:rFonts w:eastAsiaTheme="minorEastAsia"/>
              </w:rPr>
            </w:pPr>
            <w:r w:rsidRPr="00F9519C">
              <w:rPr>
                <w:rFonts w:eastAsiaTheme="minorEastAsia"/>
              </w:rPr>
              <w:t>n14</w:t>
            </w:r>
          </w:p>
        </w:tc>
        <w:tc>
          <w:tcPr>
            <w:tcW w:w="975" w:type="dxa"/>
            <w:tcBorders>
              <w:top w:val="single" w:sz="4" w:space="0" w:color="auto"/>
              <w:left w:val="single" w:sz="4" w:space="0" w:color="auto"/>
              <w:bottom w:val="single" w:sz="4" w:space="0" w:color="auto"/>
              <w:right w:val="single" w:sz="4" w:space="0" w:color="auto"/>
            </w:tcBorders>
          </w:tcPr>
          <w:p w14:paraId="242376A2" w14:textId="77777777" w:rsidR="002472A2" w:rsidRPr="00F9519C" w:rsidRDefault="002472A2" w:rsidP="002472A2">
            <w:pPr>
              <w:pStyle w:val="TAC"/>
              <w:keepNext w:val="0"/>
              <w:keepLines w:val="0"/>
              <w:rPr>
                <w:rFonts w:eastAsiaTheme="minorEastAsia"/>
                <w:lang w:eastAsia="zh-TW"/>
              </w:rPr>
            </w:pPr>
            <w:r w:rsidRPr="00F9519C">
              <w:rPr>
                <w:rFonts w:eastAsiaTheme="minorEastAsia" w:cs="Arial"/>
              </w:rPr>
              <w:t>N/A</w:t>
            </w:r>
          </w:p>
        </w:tc>
        <w:tc>
          <w:tcPr>
            <w:tcW w:w="1012" w:type="dxa"/>
            <w:tcBorders>
              <w:top w:val="single" w:sz="4" w:space="0" w:color="auto"/>
              <w:left w:val="single" w:sz="4" w:space="0" w:color="auto"/>
              <w:bottom w:val="single" w:sz="4" w:space="0" w:color="auto"/>
              <w:right w:val="single" w:sz="4" w:space="0" w:color="auto"/>
            </w:tcBorders>
          </w:tcPr>
          <w:p w14:paraId="7F8AEA75" w14:textId="77777777" w:rsidR="002472A2" w:rsidRPr="00F9519C" w:rsidRDefault="002472A2" w:rsidP="002472A2">
            <w:pPr>
              <w:pStyle w:val="TAC"/>
              <w:keepNext w:val="0"/>
              <w:keepLines w:val="0"/>
              <w:rPr>
                <w:rFonts w:eastAsiaTheme="minorEastAsia"/>
                <w:lang w:eastAsia="zh-TW"/>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0F5180E5" w14:textId="77777777" w:rsidR="002472A2" w:rsidRPr="00F9519C" w:rsidRDefault="002472A2" w:rsidP="002472A2">
            <w:pPr>
              <w:pStyle w:val="TAC"/>
              <w:keepNext w:val="0"/>
              <w:keepLines w:val="0"/>
              <w:rPr>
                <w:rFonts w:eastAsiaTheme="minorEastAsia"/>
                <w:lang w:eastAsia="zh-TW"/>
              </w:rPr>
            </w:pPr>
            <w:r w:rsidRPr="00F9519C">
              <w:rPr>
                <w:rFonts w:eastAsiaTheme="minorEastAsia"/>
                <w:lang w:eastAsia="zh-TW"/>
              </w:rPr>
              <w:t>N/A</w:t>
            </w:r>
          </w:p>
        </w:tc>
        <w:tc>
          <w:tcPr>
            <w:tcW w:w="881" w:type="dxa"/>
            <w:tcBorders>
              <w:top w:val="single" w:sz="4" w:space="0" w:color="auto"/>
              <w:left w:val="single" w:sz="4" w:space="0" w:color="auto"/>
              <w:bottom w:val="single" w:sz="4" w:space="0" w:color="auto"/>
              <w:right w:val="single" w:sz="4" w:space="0" w:color="auto"/>
            </w:tcBorders>
          </w:tcPr>
          <w:p w14:paraId="44CA845E" w14:textId="77777777" w:rsidR="002472A2" w:rsidRPr="00F9519C" w:rsidRDefault="002472A2" w:rsidP="002472A2">
            <w:pPr>
              <w:pStyle w:val="TAC"/>
              <w:keepNext w:val="0"/>
              <w:keepLines w:val="0"/>
              <w:rPr>
                <w:rFonts w:eastAsiaTheme="minorEastAsia"/>
                <w:lang w:eastAsia="zh-TW"/>
              </w:rPr>
            </w:pPr>
            <w:r w:rsidRPr="00F9519C">
              <w:rPr>
                <w:rFonts w:eastAsiaTheme="minorEastAsia" w:cs="Arial"/>
              </w:rPr>
              <w:t>765.5</w:t>
            </w:r>
          </w:p>
        </w:tc>
        <w:tc>
          <w:tcPr>
            <w:tcW w:w="797" w:type="dxa"/>
            <w:tcBorders>
              <w:top w:val="single" w:sz="4" w:space="0" w:color="auto"/>
              <w:left w:val="single" w:sz="4" w:space="0" w:color="auto"/>
              <w:bottom w:val="single" w:sz="4" w:space="0" w:color="auto"/>
              <w:right w:val="single" w:sz="4" w:space="0" w:color="auto"/>
            </w:tcBorders>
          </w:tcPr>
          <w:p w14:paraId="2844E650" w14:textId="77777777" w:rsidR="002472A2" w:rsidRPr="00F9519C" w:rsidRDefault="002472A2" w:rsidP="002472A2">
            <w:pPr>
              <w:pStyle w:val="TAC"/>
              <w:keepNext w:val="0"/>
              <w:keepLines w:val="0"/>
              <w:rPr>
                <w:rFonts w:eastAsiaTheme="minorEastAsia"/>
                <w:lang w:eastAsia="zh-TW"/>
              </w:rPr>
            </w:pPr>
            <w:r w:rsidRPr="00F9519C">
              <w:rPr>
                <w:rFonts w:eastAsiaTheme="minorEastAsia"/>
                <w:lang w:eastAsia="zh-CN"/>
              </w:rPr>
              <w:t>26.2</w:t>
            </w:r>
          </w:p>
        </w:tc>
        <w:tc>
          <w:tcPr>
            <w:tcW w:w="828" w:type="dxa"/>
            <w:tcBorders>
              <w:top w:val="single" w:sz="4" w:space="0" w:color="auto"/>
              <w:left w:val="single" w:sz="4" w:space="0" w:color="auto"/>
              <w:bottom w:val="single" w:sz="4" w:space="0" w:color="auto"/>
              <w:right w:val="single" w:sz="4" w:space="0" w:color="auto"/>
            </w:tcBorders>
          </w:tcPr>
          <w:p w14:paraId="76444E92" w14:textId="77777777" w:rsidR="002472A2" w:rsidRPr="00F9519C" w:rsidRDefault="002472A2" w:rsidP="002472A2">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5872A21" w14:textId="77777777" w:rsidR="002472A2" w:rsidRPr="00F9519C" w:rsidRDefault="002472A2" w:rsidP="002472A2">
            <w:pPr>
              <w:pStyle w:val="TAC"/>
              <w:keepNext w:val="0"/>
              <w:keepLines w:val="0"/>
              <w:rPr>
                <w:rFonts w:eastAsiaTheme="minorEastAsia"/>
                <w:lang w:eastAsia="zh-TW"/>
              </w:rPr>
            </w:pPr>
            <w:r w:rsidRPr="00F9519C">
              <w:rPr>
                <w:rFonts w:eastAsiaTheme="minorEastAsia"/>
                <w:lang w:eastAsia="zh-CN"/>
              </w:rPr>
              <w:t>IMD9</w:t>
            </w:r>
          </w:p>
        </w:tc>
      </w:tr>
      <w:tr w:rsidR="002472A2" w:rsidRPr="00F9519C" w14:paraId="735132C9" w14:textId="77777777" w:rsidTr="001A120F">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BE74FB0"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ja-JP"/>
              </w:rPr>
              <w:t>CA_n5-n29</w:t>
            </w:r>
          </w:p>
        </w:tc>
        <w:tc>
          <w:tcPr>
            <w:tcW w:w="923" w:type="dxa"/>
            <w:tcBorders>
              <w:top w:val="single" w:sz="4" w:space="0" w:color="auto"/>
              <w:left w:val="single" w:sz="4" w:space="0" w:color="auto"/>
              <w:bottom w:val="nil"/>
              <w:right w:val="single" w:sz="4" w:space="0" w:color="auto"/>
            </w:tcBorders>
            <w:vAlign w:val="center"/>
          </w:tcPr>
          <w:p w14:paraId="33E8EC54" w14:textId="77777777" w:rsidR="002472A2" w:rsidRPr="00F9519C" w:rsidRDefault="002472A2" w:rsidP="002472A2">
            <w:pPr>
              <w:pStyle w:val="TAC"/>
              <w:keepNext w:val="0"/>
              <w:keepLines w:val="0"/>
              <w:rPr>
                <w:rFonts w:eastAsiaTheme="minorEastAsia"/>
              </w:rPr>
            </w:pPr>
            <w:r w:rsidRPr="00F9519C">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tcPr>
          <w:p w14:paraId="09BF20BF" w14:textId="77777777" w:rsidR="002472A2" w:rsidRPr="00F9519C" w:rsidRDefault="002472A2" w:rsidP="002472A2">
            <w:pPr>
              <w:pStyle w:val="TAC"/>
              <w:keepNext w:val="0"/>
              <w:keepLines w:val="0"/>
              <w:rPr>
                <w:rFonts w:eastAsiaTheme="minorEastAsia"/>
                <w:lang w:eastAsia="zh-TW"/>
              </w:rPr>
            </w:pPr>
            <w:r w:rsidRPr="00F9519C">
              <w:rPr>
                <w:rFonts w:eastAsiaTheme="minorEastAsia" w:cs="Arial"/>
              </w:rPr>
              <w:t>829</w:t>
            </w:r>
          </w:p>
        </w:tc>
        <w:tc>
          <w:tcPr>
            <w:tcW w:w="1012" w:type="dxa"/>
            <w:tcBorders>
              <w:top w:val="single" w:sz="4" w:space="0" w:color="auto"/>
              <w:left w:val="single" w:sz="4" w:space="0" w:color="auto"/>
              <w:bottom w:val="single" w:sz="4" w:space="0" w:color="auto"/>
              <w:right w:val="single" w:sz="4" w:space="0" w:color="auto"/>
            </w:tcBorders>
          </w:tcPr>
          <w:p w14:paraId="0457E4C8" w14:textId="77777777" w:rsidR="002472A2" w:rsidRPr="00F9519C" w:rsidRDefault="002472A2" w:rsidP="002472A2">
            <w:pPr>
              <w:pStyle w:val="TAC"/>
              <w:keepNext w:val="0"/>
              <w:keepLines w:val="0"/>
              <w:rPr>
                <w:rFonts w:eastAsiaTheme="minorEastAsia"/>
                <w:lang w:eastAsia="zh-TW"/>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3AF07245" w14:textId="77777777" w:rsidR="002472A2" w:rsidRPr="00F9519C" w:rsidRDefault="002472A2" w:rsidP="002472A2">
            <w:pPr>
              <w:pStyle w:val="TAC"/>
              <w:keepNext w:val="0"/>
              <w:keepLines w:val="0"/>
              <w:rPr>
                <w:rFonts w:eastAsiaTheme="minorEastAsia"/>
                <w:lang w:eastAsia="zh-TW"/>
              </w:rPr>
            </w:pPr>
            <w:r w:rsidRPr="00F9519C">
              <w:rPr>
                <w:rFonts w:eastAsiaTheme="minorEastAsia" w:cs="Arial"/>
              </w:rPr>
              <w:t>10 (RB</w:t>
            </w:r>
            <w:r w:rsidRPr="00F9519C">
              <w:rPr>
                <w:rFonts w:eastAsiaTheme="minorEastAsia" w:cs="Arial"/>
                <w:vertAlign w:val="subscript"/>
              </w:rPr>
              <w:t>START</w:t>
            </w:r>
            <w:r w:rsidRPr="00F9519C">
              <w:rPr>
                <w:rFonts w:eastAsiaTheme="minorEastAsia" w:cs="Arial"/>
              </w:rPr>
              <w:t>=0)</w:t>
            </w:r>
          </w:p>
        </w:tc>
        <w:tc>
          <w:tcPr>
            <w:tcW w:w="881" w:type="dxa"/>
            <w:tcBorders>
              <w:top w:val="single" w:sz="4" w:space="0" w:color="auto"/>
              <w:left w:val="single" w:sz="4" w:space="0" w:color="auto"/>
              <w:bottom w:val="single" w:sz="4" w:space="0" w:color="auto"/>
              <w:right w:val="single" w:sz="4" w:space="0" w:color="auto"/>
            </w:tcBorders>
          </w:tcPr>
          <w:p w14:paraId="355CA1F3" w14:textId="77777777" w:rsidR="002472A2" w:rsidRPr="00F9519C" w:rsidRDefault="002472A2" w:rsidP="002472A2">
            <w:pPr>
              <w:pStyle w:val="TAC"/>
              <w:keepNext w:val="0"/>
              <w:keepLines w:val="0"/>
              <w:rPr>
                <w:rFonts w:eastAsiaTheme="minorEastAsia"/>
                <w:lang w:eastAsia="zh-TW"/>
              </w:rPr>
            </w:pPr>
            <w:r w:rsidRPr="00F9519C">
              <w:rPr>
                <w:rFonts w:eastAsiaTheme="minorEastAsia" w:cs="Arial"/>
              </w:rPr>
              <w:t>874</w:t>
            </w:r>
          </w:p>
        </w:tc>
        <w:tc>
          <w:tcPr>
            <w:tcW w:w="797" w:type="dxa"/>
            <w:tcBorders>
              <w:top w:val="single" w:sz="4" w:space="0" w:color="auto"/>
              <w:left w:val="single" w:sz="4" w:space="0" w:color="auto"/>
              <w:bottom w:val="nil"/>
              <w:right w:val="single" w:sz="4" w:space="0" w:color="auto"/>
            </w:tcBorders>
          </w:tcPr>
          <w:p w14:paraId="3DBDBBCC" w14:textId="77777777" w:rsidR="002472A2" w:rsidRPr="00F9519C" w:rsidRDefault="002472A2" w:rsidP="002472A2">
            <w:pPr>
              <w:pStyle w:val="TAC"/>
              <w:keepNext w:val="0"/>
              <w:keepLines w:val="0"/>
              <w:rPr>
                <w:rFonts w:eastAsiaTheme="minorEastAsia"/>
                <w:lang w:eastAsia="zh-TW"/>
              </w:rPr>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32DA56C1" w14:textId="77777777" w:rsidR="002472A2" w:rsidRPr="00F9519C" w:rsidRDefault="002472A2" w:rsidP="002472A2">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nil"/>
              <w:right w:val="single" w:sz="4" w:space="0" w:color="auto"/>
            </w:tcBorders>
          </w:tcPr>
          <w:p w14:paraId="7D3EF530" w14:textId="77777777" w:rsidR="002472A2" w:rsidRPr="00F9519C" w:rsidRDefault="002472A2" w:rsidP="002472A2">
            <w:pPr>
              <w:pStyle w:val="TAC"/>
              <w:keepNext w:val="0"/>
              <w:keepLines w:val="0"/>
              <w:rPr>
                <w:rFonts w:eastAsiaTheme="minorEastAsia"/>
                <w:lang w:eastAsia="zh-TW"/>
              </w:rPr>
            </w:pPr>
            <w:r w:rsidRPr="00F9519C">
              <w:rPr>
                <w:szCs w:val="18"/>
              </w:rPr>
              <w:t>N/A</w:t>
            </w:r>
          </w:p>
        </w:tc>
      </w:tr>
      <w:tr w:rsidR="002472A2" w:rsidRPr="00F9519C" w14:paraId="24901F55" w14:textId="77777777" w:rsidTr="001A120F">
        <w:trPr>
          <w:jc w:val="center"/>
        </w:trPr>
        <w:tc>
          <w:tcPr>
            <w:tcW w:w="2007" w:type="dxa"/>
            <w:tcBorders>
              <w:top w:val="nil"/>
              <w:left w:val="single" w:sz="4" w:space="0" w:color="auto"/>
              <w:bottom w:val="nil"/>
              <w:right w:val="single" w:sz="4" w:space="0" w:color="auto"/>
            </w:tcBorders>
            <w:shd w:val="clear" w:color="auto" w:fill="auto"/>
            <w:vAlign w:val="center"/>
          </w:tcPr>
          <w:p w14:paraId="0D164F12" w14:textId="77777777" w:rsidR="002472A2" w:rsidRPr="00F9519C" w:rsidRDefault="002472A2" w:rsidP="002472A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2BE4175E" w14:textId="77777777" w:rsidR="002472A2" w:rsidRPr="00F9519C" w:rsidRDefault="002472A2" w:rsidP="002472A2">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686142F8" w14:textId="77777777" w:rsidR="002472A2" w:rsidRPr="00F9519C" w:rsidRDefault="002472A2" w:rsidP="002472A2">
            <w:pPr>
              <w:pStyle w:val="TAC"/>
              <w:keepNext w:val="0"/>
              <w:keepLines w:val="0"/>
              <w:rPr>
                <w:rFonts w:eastAsiaTheme="minorEastAsia"/>
                <w:lang w:eastAsia="zh-TW"/>
              </w:rPr>
            </w:pPr>
            <w:r w:rsidRPr="00F9519C">
              <w:rPr>
                <w:rFonts w:eastAsiaTheme="minorEastAsia" w:cs="Arial"/>
              </w:rPr>
              <w:t>838.9</w:t>
            </w:r>
          </w:p>
        </w:tc>
        <w:tc>
          <w:tcPr>
            <w:tcW w:w="1012" w:type="dxa"/>
            <w:tcBorders>
              <w:top w:val="single" w:sz="4" w:space="0" w:color="auto"/>
              <w:left w:val="single" w:sz="4" w:space="0" w:color="auto"/>
              <w:bottom w:val="single" w:sz="4" w:space="0" w:color="auto"/>
              <w:right w:val="single" w:sz="4" w:space="0" w:color="auto"/>
            </w:tcBorders>
          </w:tcPr>
          <w:p w14:paraId="76530B6B" w14:textId="77777777" w:rsidR="002472A2" w:rsidRPr="00F9519C" w:rsidRDefault="002472A2" w:rsidP="002472A2">
            <w:pPr>
              <w:pStyle w:val="TAC"/>
              <w:keepNext w:val="0"/>
              <w:keepLines w:val="0"/>
              <w:rPr>
                <w:rFonts w:eastAsiaTheme="minorEastAsia"/>
                <w:lang w:eastAsia="zh-TW"/>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6AE9F437" w14:textId="77777777" w:rsidR="002472A2" w:rsidRPr="00F9519C" w:rsidRDefault="002472A2" w:rsidP="002472A2">
            <w:pPr>
              <w:pStyle w:val="TAC"/>
              <w:keepNext w:val="0"/>
              <w:keepLines w:val="0"/>
              <w:rPr>
                <w:rFonts w:eastAsiaTheme="minorEastAsia"/>
                <w:lang w:eastAsia="zh-TW"/>
              </w:rPr>
            </w:pPr>
            <w:r w:rsidRPr="00F9519C">
              <w:rPr>
                <w:rFonts w:eastAsiaTheme="minorEastAsia" w:cs="Arial"/>
              </w:rPr>
              <w:t>10 (RB</w:t>
            </w:r>
            <w:r w:rsidRPr="00F9519C">
              <w:rPr>
                <w:rFonts w:eastAsiaTheme="minorEastAsia" w:cs="Arial"/>
                <w:vertAlign w:val="subscript"/>
              </w:rPr>
              <w:t>START</w:t>
            </w:r>
            <w:r w:rsidRPr="00F9519C">
              <w:rPr>
                <w:rFonts w:eastAsiaTheme="minorEastAsia" w:cs="Arial"/>
              </w:rPr>
              <w:t>=36)</w:t>
            </w:r>
          </w:p>
        </w:tc>
        <w:tc>
          <w:tcPr>
            <w:tcW w:w="881" w:type="dxa"/>
            <w:tcBorders>
              <w:top w:val="single" w:sz="4" w:space="0" w:color="auto"/>
              <w:left w:val="single" w:sz="4" w:space="0" w:color="auto"/>
              <w:bottom w:val="single" w:sz="4" w:space="0" w:color="auto"/>
              <w:right w:val="single" w:sz="4" w:space="0" w:color="auto"/>
            </w:tcBorders>
          </w:tcPr>
          <w:p w14:paraId="2C4AD4FF" w14:textId="77777777" w:rsidR="002472A2" w:rsidRPr="00F9519C" w:rsidRDefault="002472A2" w:rsidP="002472A2">
            <w:pPr>
              <w:pStyle w:val="TAC"/>
              <w:keepNext w:val="0"/>
              <w:keepLines w:val="0"/>
              <w:rPr>
                <w:rFonts w:eastAsiaTheme="minorEastAsia"/>
                <w:lang w:eastAsia="zh-TW"/>
              </w:rPr>
            </w:pPr>
            <w:r w:rsidRPr="00F9519C">
              <w:rPr>
                <w:rFonts w:eastAsiaTheme="minorEastAsia" w:cs="Arial"/>
              </w:rPr>
              <w:t>883.9</w:t>
            </w:r>
          </w:p>
        </w:tc>
        <w:tc>
          <w:tcPr>
            <w:tcW w:w="797" w:type="dxa"/>
            <w:tcBorders>
              <w:top w:val="nil"/>
              <w:left w:val="single" w:sz="4" w:space="0" w:color="auto"/>
              <w:bottom w:val="single" w:sz="4" w:space="0" w:color="auto"/>
              <w:right w:val="single" w:sz="4" w:space="0" w:color="auto"/>
            </w:tcBorders>
          </w:tcPr>
          <w:p w14:paraId="4DDA0D95" w14:textId="77777777" w:rsidR="002472A2" w:rsidRPr="00F9519C" w:rsidRDefault="002472A2" w:rsidP="002472A2">
            <w:pPr>
              <w:pStyle w:val="TAC"/>
              <w:keepNext w:val="0"/>
              <w:keepLines w:val="0"/>
              <w:rPr>
                <w:rFonts w:eastAsiaTheme="minorEastAsia"/>
                <w:lang w:eastAsia="zh-TW"/>
              </w:rPr>
            </w:pPr>
          </w:p>
        </w:tc>
        <w:tc>
          <w:tcPr>
            <w:tcW w:w="828" w:type="dxa"/>
            <w:tcBorders>
              <w:top w:val="nil"/>
              <w:left w:val="single" w:sz="4" w:space="0" w:color="auto"/>
              <w:bottom w:val="single" w:sz="4" w:space="0" w:color="auto"/>
              <w:right w:val="single" w:sz="4" w:space="0" w:color="auto"/>
            </w:tcBorders>
          </w:tcPr>
          <w:p w14:paraId="4147E9E4" w14:textId="77777777" w:rsidR="002472A2" w:rsidRPr="00F9519C" w:rsidRDefault="002472A2" w:rsidP="002472A2">
            <w:pPr>
              <w:pStyle w:val="TAC"/>
              <w:keepNext w:val="0"/>
              <w:keepLines w:val="0"/>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7EE4A4B8" w14:textId="77777777" w:rsidR="002472A2" w:rsidRPr="00F9519C" w:rsidRDefault="002472A2" w:rsidP="002472A2">
            <w:pPr>
              <w:pStyle w:val="TAC"/>
              <w:keepNext w:val="0"/>
              <w:keepLines w:val="0"/>
              <w:rPr>
                <w:rFonts w:eastAsiaTheme="minorEastAsia"/>
                <w:lang w:eastAsia="zh-TW"/>
              </w:rPr>
            </w:pPr>
          </w:p>
        </w:tc>
      </w:tr>
      <w:tr w:rsidR="002472A2" w:rsidRPr="00F9519C" w14:paraId="295FA348" w14:textId="77777777" w:rsidTr="001A120F">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80EB65A"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776768E" w14:textId="77777777" w:rsidR="002472A2" w:rsidRPr="00F9519C" w:rsidRDefault="002472A2" w:rsidP="002472A2">
            <w:pPr>
              <w:pStyle w:val="TAC"/>
              <w:keepNext w:val="0"/>
              <w:keepLines w:val="0"/>
              <w:rPr>
                <w:rFonts w:eastAsiaTheme="minorEastAsia"/>
              </w:rPr>
            </w:pPr>
            <w:r w:rsidRPr="00F9519C">
              <w:rPr>
                <w:rFonts w:eastAsiaTheme="minorEastAsia"/>
              </w:rPr>
              <w:t>n29</w:t>
            </w:r>
          </w:p>
        </w:tc>
        <w:tc>
          <w:tcPr>
            <w:tcW w:w="975" w:type="dxa"/>
            <w:tcBorders>
              <w:top w:val="single" w:sz="4" w:space="0" w:color="auto"/>
              <w:left w:val="single" w:sz="4" w:space="0" w:color="auto"/>
              <w:bottom w:val="single" w:sz="4" w:space="0" w:color="auto"/>
              <w:right w:val="single" w:sz="4" w:space="0" w:color="auto"/>
            </w:tcBorders>
          </w:tcPr>
          <w:p w14:paraId="16AF19F4" w14:textId="77777777" w:rsidR="002472A2" w:rsidRPr="00F9519C" w:rsidRDefault="002472A2" w:rsidP="002472A2">
            <w:pPr>
              <w:pStyle w:val="TAC"/>
              <w:keepNext w:val="0"/>
              <w:keepLines w:val="0"/>
              <w:rPr>
                <w:rFonts w:eastAsiaTheme="minorEastAsia"/>
                <w:lang w:eastAsia="zh-TW"/>
              </w:rPr>
            </w:pPr>
            <w:r w:rsidRPr="00F9519C">
              <w:rPr>
                <w:rFonts w:eastAsiaTheme="minorEastAsia" w:cs="Arial"/>
              </w:rPr>
              <w:t>N/A</w:t>
            </w:r>
          </w:p>
        </w:tc>
        <w:tc>
          <w:tcPr>
            <w:tcW w:w="1012" w:type="dxa"/>
            <w:tcBorders>
              <w:top w:val="single" w:sz="4" w:space="0" w:color="auto"/>
              <w:left w:val="single" w:sz="4" w:space="0" w:color="auto"/>
              <w:bottom w:val="single" w:sz="4" w:space="0" w:color="auto"/>
              <w:right w:val="single" w:sz="4" w:space="0" w:color="auto"/>
            </w:tcBorders>
          </w:tcPr>
          <w:p w14:paraId="56835C90" w14:textId="77777777" w:rsidR="002472A2" w:rsidRPr="00F9519C" w:rsidRDefault="002472A2" w:rsidP="002472A2">
            <w:pPr>
              <w:pStyle w:val="TAC"/>
              <w:keepNext w:val="0"/>
              <w:keepLines w:val="0"/>
              <w:rPr>
                <w:rFonts w:eastAsiaTheme="minorEastAsia"/>
                <w:lang w:eastAsia="zh-TW"/>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0882DFA0" w14:textId="77777777" w:rsidR="002472A2" w:rsidRPr="00F9519C" w:rsidRDefault="002472A2" w:rsidP="002472A2">
            <w:pPr>
              <w:pStyle w:val="TAC"/>
              <w:keepNext w:val="0"/>
              <w:keepLines w:val="0"/>
              <w:rPr>
                <w:rFonts w:eastAsiaTheme="minorEastAsia"/>
                <w:lang w:eastAsia="zh-TW"/>
              </w:rPr>
            </w:pPr>
            <w:r w:rsidRPr="00F9519C">
              <w:rPr>
                <w:rFonts w:eastAsiaTheme="minorEastAsia" w:cs="Arial"/>
              </w:rPr>
              <w:t>N/A</w:t>
            </w:r>
          </w:p>
        </w:tc>
        <w:tc>
          <w:tcPr>
            <w:tcW w:w="881" w:type="dxa"/>
            <w:tcBorders>
              <w:top w:val="single" w:sz="4" w:space="0" w:color="auto"/>
              <w:left w:val="single" w:sz="4" w:space="0" w:color="auto"/>
              <w:bottom w:val="single" w:sz="4" w:space="0" w:color="auto"/>
              <w:right w:val="single" w:sz="4" w:space="0" w:color="auto"/>
            </w:tcBorders>
          </w:tcPr>
          <w:p w14:paraId="1FC9B267" w14:textId="77777777" w:rsidR="002472A2" w:rsidRPr="00F9519C" w:rsidRDefault="002472A2" w:rsidP="002472A2">
            <w:pPr>
              <w:pStyle w:val="TAC"/>
              <w:keepNext w:val="0"/>
              <w:keepLines w:val="0"/>
              <w:rPr>
                <w:rFonts w:eastAsiaTheme="minorEastAsia"/>
                <w:lang w:eastAsia="zh-TW"/>
              </w:rPr>
            </w:pPr>
            <w:r w:rsidRPr="00F9519C">
              <w:rPr>
                <w:rFonts w:eastAsiaTheme="minorEastAsia" w:cs="Arial"/>
              </w:rPr>
              <w:t>725.5</w:t>
            </w:r>
          </w:p>
        </w:tc>
        <w:tc>
          <w:tcPr>
            <w:tcW w:w="797" w:type="dxa"/>
            <w:tcBorders>
              <w:top w:val="single" w:sz="4" w:space="0" w:color="auto"/>
              <w:left w:val="single" w:sz="4" w:space="0" w:color="auto"/>
              <w:bottom w:val="single" w:sz="4" w:space="0" w:color="auto"/>
              <w:right w:val="single" w:sz="4" w:space="0" w:color="auto"/>
            </w:tcBorders>
          </w:tcPr>
          <w:p w14:paraId="17CDD284" w14:textId="77777777" w:rsidR="002472A2" w:rsidRPr="00F9519C" w:rsidRDefault="002472A2" w:rsidP="002472A2">
            <w:pPr>
              <w:pStyle w:val="TAC"/>
              <w:keepNext w:val="0"/>
              <w:keepLines w:val="0"/>
              <w:rPr>
                <w:rFonts w:eastAsiaTheme="minorEastAsia"/>
                <w:lang w:eastAsia="zh-TW"/>
              </w:rPr>
            </w:pPr>
            <w:r w:rsidRPr="00F9519C">
              <w:rPr>
                <w:rFonts w:eastAsiaTheme="minorEastAsia"/>
                <w:lang w:eastAsia="zh-CN"/>
              </w:rPr>
              <w:t>16.0</w:t>
            </w:r>
          </w:p>
        </w:tc>
        <w:tc>
          <w:tcPr>
            <w:tcW w:w="828" w:type="dxa"/>
            <w:tcBorders>
              <w:top w:val="single" w:sz="4" w:space="0" w:color="auto"/>
              <w:left w:val="single" w:sz="4" w:space="0" w:color="auto"/>
              <w:bottom w:val="single" w:sz="4" w:space="0" w:color="auto"/>
              <w:right w:val="single" w:sz="4" w:space="0" w:color="auto"/>
            </w:tcBorders>
          </w:tcPr>
          <w:p w14:paraId="4E11D52A" w14:textId="77777777" w:rsidR="002472A2" w:rsidRPr="00F9519C" w:rsidRDefault="002472A2" w:rsidP="002472A2">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D2B837A" w14:textId="77777777" w:rsidR="002472A2" w:rsidRPr="00F9519C" w:rsidRDefault="002472A2" w:rsidP="002472A2">
            <w:pPr>
              <w:pStyle w:val="TAC"/>
              <w:keepNext w:val="0"/>
              <w:keepLines w:val="0"/>
              <w:rPr>
                <w:rFonts w:eastAsiaTheme="minorEastAsia"/>
                <w:lang w:eastAsia="zh-TW"/>
              </w:rPr>
            </w:pPr>
            <w:r w:rsidRPr="00F9519C">
              <w:rPr>
                <w:rFonts w:eastAsiaTheme="minorEastAsia"/>
                <w:lang w:eastAsia="zh-CN"/>
              </w:rPr>
              <w:t>IMD13</w:t>
            </w:r>
          </w:p>
        </w:tc>
      </w:tr>
      <w:tr w:rsidR="002472A2" w:rsidRPr="00F9519C" w14:paraId="243D2462" w14:textId="77777777" w:rsidTr="001A120F">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507D154" w14:textId="77777777" w:rsidR="002472A2" w:rsidRPr="00F9519C" w:rsidRDefault="002472A2" w:rsidP="002472A2">
            <w:pPr>
              <w:pStyle w:val="TAC"/>
              <w:keepNext w:val="0"/>
              <w:keepLines w:val="0"/>
              <w:rPr>
                <w:rFonts w:eastAsiaTheme="minorEastAsia" w:cs="Arial"/>
                <w:lang w:eastAsia="zh-CN"/>
              </w:rPr>
            </w:pPr>
            <w:r w:rsidRPr="00F9519C">
              <w:rPr>
                <w:rFonts w:eastAsiaTheme="minorEastAsia" w:cs="Arial"/>
              </w:rPr>
              <w:t>CA_n5_n41</w:t>
            </w:r>
          </w:p>
        </w:tc>
        <w:tc>
          <w:tcPr>
            <w:tcW w:w="923" w:type="dxa"/>
            <w:tcBorders>
              <w:top w:val="single" w:sz="4" w:space="0" w:color="auto"/>
              <w:left w:val="single" w:sz="4" w:space="0" w:color="auto"/>
              <w:bottom w:val="single" w:sz="4" w:space="0" w:color="auto"/>
              <w:right w:val="single" w:sz="4" w:space="0" w:color="auto"/>
            </w:tcBorders>
          </w:tcPr>
          <w:p w14:paraId="27F66AFE" w14:textId="77777777" w:rsidR="002472A2" w:rsidRPr="00F9519C" w:rsidRDefault="002472A2" w:rsidP="002472A2">
            <w:pPr>
              <w:pStyle w:val="TAC"/>
              <w:keepNext w:val="0"/>
              <w:keepLines w:val="0"/>
              <w:rPr>
                <w:rFonts w:eastAsiaTheme="minorEastAsia" w:cs="Arial"/>
                <w:szCs w:val="18"/>
              </w:rPr>
            </w:pPr>
            <w:r w:rsidRPr="00F9519C">
              <w:rPr>
                <w:rFonts w:eastAsiaTheme="minorEastAsia" w:cs="Arial"/>
                <w:szCs w:val="18"/>
              </w:rPr>
              <w:t>n5</w:t>
            </w:r>
          </w:p>
        </w:tc>
        <w:tc>
          <w:tcPr>
            <w:tcW w:w="975" w:type="dxa"/>
            <w:tcBorders>
              <w:top w:val="single" w:sz="4" w:space="0" w:color="auto"/>
              <w:left w:val="single" w:sz="4" w:space="0" w:color="auto"/>
              <w:bottom w:val="single" w:sz="4" w:space="0" w:color="auto"/>
              <w:right w:val="single" w:sz="4" w:space="0" w:color="auto"/>
            </w:tcBorders>
            <w:vAlign w:val="center"/>
          </w:tcPr>
          <w:p w14:paraId="33736632" w14:textId="77777777" w:rsidR="002472A2" w:rsidRPr="00F9519C" w:rsidRDefault="002472A2" w:rsidP="002472A2">
            <w:pPr>
              <w:pStyle w:val="TAC"/>
              <w:keepNext w:val="0"/>
              <w:keepLines w:val="0"/>
              <w:rPr>
                <w:rFonts w:eastAsiaTheme="minorEastAsia" w:cs="Arial"/>
                <w:szCs w:val="18"/>
                <w:lang w:eastAsia="ko-KR"/>
              </w:rPr>
            </w:pPr>
            <w:r w:rsidRPr="00F9519C">
              <w:rPr>
                <w:rFonts w:eastAsiaTheme="minorEastAsia" w:cs="Arial"/>
                <w:szCs w:val="18"/>
              </w:rPr>
              <w:t>839</w:t>
            </w:r>
          </w:p>
        </w:tc>
        <w:tc>
          <w:tcPr>
            <w:tcW w:w="1012" w:type="dxa"/>
            <w:tcBorders>
              <w:top w:val="single" w:sz="4" w:space="0" w:color="auto"/>
              <w:left w:val="single" w:sz="4" w:space="0" w:color="auto"/>
              <w:bottom w:val="single" w:sz="4" w:space="0" w:color="auto"/>
              <w:right w:val="single" w:sz="4" w:space="0" w:color="auto"/>
            </w:tcBorders>
            <w:vAlign w:val="center"/>
          </w:tcPr>
          <w:p w14:paraId="6D24506C" w14:textId="77777777" w:rsidR="002472A2" w:rsidRPr="00F9519C" w:rsidRDefault="002472A2" w:rsidP="002472A2">
            <w:pPr>
              <w:pStyle w:val="TAC"/>
              <w:keepNext w:val="0"/>
              <w:keepLines w:val="0"/>
              <w:rPr>
                <w:rFonts w:eastAsiaTheme="minorEastAsia" w:cs="Arial"/>
                <w:szCs w:val="18"/>
                <w:lang w:eastAsia="ko-KR"/>
              </w:rPr>
            </w:pPr>
            <w:r w:rsidRPr="00F9519C">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52E2B48" w14:textId="77777777" w:rsidR="002472A2" w:rsidRPr="00F9519C" w:rsidRDefault="002472A2" w:rsidP="002472A2">
            <w:pPr>
              <w:pStyle w:val="TAC"/>
              <w:keepNext w:val="0"/>
              <w:keepLines w:val="0"/>
              <w:rPr>
                <w:rFonts w:eastAsiaTheme="minorEastAsia" w:cs="Arial"/>
                <w:szCs w:val="18"/>
                <w:lang w:eastAsia="ko-KR"/>
              </w:rPr>
            </w:pPr>
            <w:r w:rsidRPr="00F9519C">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773F404B" w14:textId="77777777" w:rsidR="002472A2" w:rsidRPr="00F9519C" w:rsidRDefault="002472A2" w:rsidP="002472A2">
            <w:pPr>
              <w:pStyle w:val="TAC"/>
              <w:keepNext w:val="0"/>
              <w:keepLines w:val="0"/>
              <w:rPr>
                <w:rFonts w:eastAsiaTheme="minorEastAsia" w:cs="Arial"/>
                <w:szCs w:val="18"/>
                <w:lang w:eastAsia="ko-KR"/>
              </w:rPr>
            </w:pPr>
            <w:r w:rsidRPr="00F9519C">
              <w:rPr>
                <w:rFonts w:eastAsiaTheme="minorEastAsia" w:cs="Arial"/>
                <w:szCs w:val="18"/>
              </w:rPr>
              <w:t>884</w:t>
            </w:r>
          </w:p>
        </w:tc>
        <w:tc>
          <w:tcPr>
            <w:tcW w:w="797" w:type="dxa"/>
            <w:tcBorders>
              <w:top w:val="single" w:sz="4" w:space="0" w:color="auto"/>
              <w:left w:val="single" w:sz="4" w:space="0" w:color="auto"/>
              <w:bottom w:val="single" w:sz="4" w:space="0" w:color="auto"/>
              <w:right w:val="single" w:sz="4" w:space="0" w:color="auto"/>
            </w:tcBorders>
            <w:vAlign w:val="center"/>
          </w:tcPr>
          <w:p w14:paraId="509286F7" w14:textId="77777777" w:rsidR="002472A2" w:rsidRPr="00F9519C" w:rsidRDefault="002472A2" w:rsidP="002472A2">
            <w:pPr>
              <w:pStyle w:val="TAC"/>
              <w:keepNext w:val="0"/>
              <w:keepLines w:val="0"/>
              <w:rPr>
                <w:rFonts w:eastAsiaTheme="minorEastAsia" w:cs="Arial"/>
                <w:szCs w:val="18"/>
                <w:lang w:eastAsia="ko-KR"/>
              </w:rPr>
            </w:pPr>
            <w:r w:rsidRPr="00F9519C">
              <w:rPr>
                <w:rFonts w:eastAsiaTheme="minorEastAsia"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2050862D" w14:textId="77777777" w:rsidR="002472A2" w:rsidRPr="00F9519C" w:rsidRDefault="002472A2" w:rsidP="002472A2">
            <w:pPr>
              <w:pStyle w:val="TAC"/>
              <w:keepNext w:val="0"/>
              <w:keepLines w:val="0"/>
              <w:rPr>
                <w:rFonts w:eastAsiaTheme="minorEastAsia" w:cs="Arial"/>
                <w:szCs w:val="18"/>
                <w:lang w:eastAsia="zh-CN"/>
              </w:rPr>
            </w:pPr>
            <w:r w:rsidRPr="00F9519C">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C383B06" w14:textId="77777777" w:rsidR="002472A2" w:rsidRPr="00F9519C" w:rsidRDefault="002472A2" w:rsidP="002472A2">
            <w:pPr>
              <w:pStyle w:val="TAC"/>
              <w:keepNext w:val="0"/>
              <w:keepLines w:val="0"/>
              <w:rPr>
                <w:rFonts w:eastAsiaTheme="minorEastAsia" w:cs="Arial"/>
                <w:szCs w:val="18"/>
                <w:lang w:eastAsia="ko-KR"/>
              </w:rPr>
            </w:pPr>
            <w:r w:rsidRPr="00F9519C">
              <w:rPr>
                <w:rFonts w:eastAsiaTheme="minorEastAsia" w:cs="Arial"/>
                <w:szCs w:val="18"/>
              </w:rPr>
              <w:t>IMD3</w:t>
            </w:r>
            <w:r w:rsidRPr="00F9519C">
              <w:rPr>
                <w:rFonts w:eastAsiaTheme="minorEastAsia" w:cs="Arial"/>
                <w:szCs w:val="18"/>
                <w:vertAlign w:val="superscript"/>
              </w:rPr>
              <w:t>3</w:t>
            </w:r>
          </w:p>
        </w:tc>
      </w:tr>
      <w:tr w:rsidR="002472A2" w:rsidRPr="00F9519C" w14:paraId="37DCFB35" w14:textId="77777777" w:rsidTr="001A120F">
        <w:trPr>
          <w:jc w:val="center"/>
        </w:trPr>
        <w:tc>
          <w:tcPr>
            <w:tcW w:w="2007" w:type="dxa"/>
            <w:tcBorders>
              <w:top w:val="nil"/>
              <w:left w:val="single" w:sz="4" w:space="0" w:color="auto"/>
              <w:bottom w:val="single" w:sz="4" w:space="0" w:color="auto"/>
              <w:right w:val="single" w:sz="4" w:space="0" w:color="auto"/>
            </w:tcBorders>
            <w:shd w:val="clear" w:color="auto" w:fill="auto"/>
          </w:tcPr>
          <w:p w14:paraId="58A976DA"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8416C53" w14:textId="77777777" w:rsidR="002472A2" w:rsidRPr="00F9519C" w:rsidRDefault="002472A2" w:rsidP="002472A2">
            <w:pPr>
              <w:pStyle w:val="TAC"/>
              <w:keepNext w:val="0"/>
              <w:keepLines w:val="0"/>
              <w:rPr>
                <w:rFonts w:eastAsiaTheme="minorEastAsia" w:cs="Arial"/>
                <w:szCs w:val="18"/>
              </w:rPr>
            </w:pPr>
            <w:r w:rsidRPr="00F9519C">
              <w:rPr>
                <w:rFonts w:eastAsiaTheme="minorEastAsia"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00E591E9" w14:textId="77777777" w:rsidR="002472A2" w:rsidRPr="00F9519C" w:rsidRDefault="002472A2" w:rsidP="002472A2">
            <w:pPr>
              <w:pStyle w:val="TAC"/>
              <w:keepNext w:val="0"/>
              <w:keepLines w:val="0"/>
              <w:rPr>
                <w:rFonts w:eastAsiaTheme="minorEastAsia" w:cs="Arial"/>
                <w:szCs w:val="18"/>
                <w:lang w:eastAsia="ko-KR"/>
              </w:rPr>
            </w:pPr>
            <w:r w:rsidRPr="00F9519C">
              <w:rPr>
                <w:rFonts w:eastAsiaTheme="minorEastAsia" w:cs="Arial"/>
              </w:rPr>
              <w:t>2562</w:t>
            </w:r>
          </w:p>
        </w:tc>
        <w:tc>
          <w:tcPr>
            <w:tcW w:w="1012" w:type="dxa"/>
            <w:tcBorders>
              <w:top w:val="single" w:sz="4" w:space="0" w:color="auto"/>
              <w:left w:val="single" w:sz="4" w:space="0" w:color="auto"/>
              <w:bottom w:val="single" w:sz="4" w:space="0" w:color="auto"/>
              <w:right w:val="single" w:sz="4" w:space="0" w:color="auto"/>
            </w:tcBorders>
          </w:tcPr>
          <w:p w14:paraId="021B3E89" w14:textId="77777777" w:rsidR="002472A2" w:rsidRPr="00F9519C" w:rsidRDefault="002472A2" w:rsidP="002472A2">
            <w:pPr>
              <w:pStyle w:val="TAC"/>
              <w:keepNext w:val="0"/>
              <w:keepLines w:val="0"/>
              <w:rPr>
                <w:rFonts w:eastAsiaTheme="minorEastAsia" w:cs="Arial"/>
                <w:szCs w:val="18"/>
                <w:lang w:eastAsia="ko-KR"/>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6A3ACBA9" w14:textId="77777777" w:rsidR="002472A2" w:rsidRPr="00F9519C" w:rsidRDefault="002472A2" w:rsidP="002472A2">
            <w:pPr>
              <w:pStyle w:val="TAC"/>
              <w:keepNext w:val="0"/>
              <w:keepLines w:val="0"/>
              <w:rPr>
                <w:rFonts w:eastAsiaTheme="minorEastAsia" w:cs="Arial"/>
                <w:szCs w:val="18"/>
                <w:lang w:eastAsia="ko-KR"/>
              </w:rPr>
            </w:pPr>
            <w:r w:rsidRPr="00F951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6CA3F914" w14:textId="77777777" w:rsidR="002472A2" w:rsidRPr="00F9519C" w:rsidRDefault="002472A2" w:rsidP="002472A2">
            <w:pPr>
              <w:pStyle w:val="TAC"/>
              <w:keepNext w:val="0"/>
              <w:keepLines w:val="0"/>
              <w:rPr>
                <w:rFonts w:eastAsiaTheme="minorEastAsia" w:cs="Arial"/>
                <w:szCs w:val="18"/>
                <w:lang w:eastAsia="ko-KR"/>
              </w:rPr>
            </w:pPr>
            <w:r w:rsidRPr="00F9519C">
              <w:rPr>
                <w:rFonts w:eastAsiaTheme="minorEastAsia" w:cs="Arial"/>
              </w:rPr>
              <w:t>2562</w:t>
            </w:r>
          </w:p>
        </w:tc>
        <w:tc>
          <w:tcPr>
            <w:tcW w:w="797" w:type="dxa"/>
            <w:tcBorders>
              <w:top w:val="single" w:sz="4" w:space="0" w:color="auto"/>
              <w:left w:val="single" w:sz="4" w:space="0" w:color="auto"/>
              <w:bottom w:val="single" w:sz="4" w:space="0" w:color="auto"/>
              <w:right w:val="single" w:sz="4" w:space="0" w:color="auto"/>
            </w:tcBorders>
          </w:tcPr>
          <w:p w14:paraId="69976E52" w14:textId="77777777" w:rsidR="002472A2" w:rsidRPr="00F9519C" w:rsidRDefault="002472A2" w:rsidP="002472A2">
            <w:pPr>
              <w:pStyle w:val="TAC"/>
              <w:keepNext w:val="0"/>
              <w:keepLines w:val="0"/>
              <w:rPr>
                <w:rFonts w:eastAsiaTheme="minorEastAsia" w:cs="Arial"/>
                <w:szCs w:val="18"/>
                <w:lang w:eastAsia="ko-KR"/>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71703BF1" w14:textId="77777777" w:rsidR="002472A2" w:rsidRPr="00F9519C" w:rsidRDefault="002472A2" w:rsidP="002472A2">
            <w:pPr>
              <w:pStyle w:val="TAC"/>
              <w:keepNext w:val="0"/>
              <w:keepLines w:val="0"/>
              <w:rPr>
                <w:rFonts w:eastAsiaTheme="minorEastAsia" w:cs="Arial"/>
                <w:szCs w:val="18"/>
                <w:lang w:eastAsia="zh-CN"/>
              </w:rPr>
            </w:pPr>
            <w:r w:rsidRPr="00F9519C">
              <w:rPr>
                <w:rFonts w:eastAsiaTheme="minorEastAsia" w:cs="Arial"/>
              </w:rPr>
              <w:t>TDD</w:t>
            </w:r>
          </w:p>
        </w:tc>
        <w:tc>
          <w:tcPr>
            <w:tcW w:w="1057" w:type="dxa"/>
            <w:tcBorders>
              <w:top w:val="single" w:sz="4" w:space="0" w:color="auto"/>
              <w:left w:val="single" w:sz="4" w:space="0" w:color="auto"/>
              <w:bottom w:val="single" w:sz="4" w:space="0" w:color="auto"/>
              <w:right w:val="single" w:sz="4" w:space="0" w:color="auto"/>
            </w:tcBorders>
          </w:tcPr>
          <w:p w14:paraId="79B88BED" w14:textId="77777777" w:rsidR="002472A2" w:rsidRPr="00F9519C" w:rsidRDefault="002472A2" w:rsidP="002472A2">
            <w:pPr>
              <w:pStyle w:val="TAC"/>
              <w:keepNext w:val="0"/>
              <w:keepLines w:val="0"/>
              <w:rPr>
                <w:rFonts w:eastAsiaTheme="minorEastAsia" w:cs="Arial"/>
                <w:szCs w:val="18"/>
                <w:lang w:eastAsia="ko-KR"/>
              </w:rPr>
            </w:pPr>
            <w:r w:rsidRPr="00F9519C">
              <w:rPr>
                <w:rFonts w:eastAsiaTheme="minorEastAsia" w:cs="Arial"/>
                <w:szCs w:val="18"/>
              </w:rPr>
              <w:t>N/A</w:t>
            </w:r>
          </w:p>
        </w:tc>
      </w:tr>
      <w:tr w:rsidR="002472A2" w:rsidRPr="00F9519C" w14:paraId="2B55FC3B" w14:textId="77777777" w:rsidTr="001A120F">
        <w:trPr>
          <w:jc w:val="center"/>
        </w:trPr>
        <w:tc>
          <w:tcPr>
            <w:tcW w:w="2007" w:type="dxa"/>
            <w:tcBorders>
              <w:top w:val="single" w:sz="4" w:space="0" w:color="auto"/>
              <w:left w:val="single" w:sz="4" w:space="0" w:color="auto"/>
              <w:bottom w:val="nil"/>
              <w:right w:val="single" w:sz="4" w:space="0" w:color="auto"/>
            </w:tcBorders>
            <w:shd w:val="clear" w:color="auto" w:fill="auto"/>
          </w:tcPr>
          <w:p w14:paraId="339E00B0"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CA_n</w:t>
            </w:r>
            <w:r w:rsidRPr="00F9519C">
              <w:rPr>
                <w:rFonts w:eastAsiaTheme="minorEastAsia"/>
                <w:lang w:eastAsia="zh-CN"/>
              </w:rPr>
              <w:t>5</w:t>
            </w:r>
            <w:r w:rsidRPr="00F9519C">
              <w:rPr>
                <w:rFonts w:eastAsiaTheme="minorEastAsia" w:hint="eastAsia"/>
                <w:lang w:eastAsia="zh-CN"/>
              </w:rPr>
              <w:t>-n</w:t>
            </w:r>
            <w:r w:rsidRPr="00F9519C">
              <w:rPr>
                <w:rFonts w:eastAsiaTheme="minorEastAsia"/>
                <w:lang w:eastAsia="zh-CN"/>
              </w:rPr>
              <w:t>66</w:t>
            </w:r>
          </w:p>
        </w:tc>
        <w:tc>
          <w:tcPr>
            <w:tcW w:w="923" w:type="dxa"/>
            <w:tcBorders>
              <w:top w:val="single" w:sz="4" w:space="0" w:color="auto"/>
              <w:left w:val="single" w:sz="4" w:space="0" w:color="auto"/>
              <w:bottom w:val="single" w:sz="4" w:space="0" w:color="auto"/>
              <w:right w:val="single" w:sz="4" w:space="0" w:color="auto"/>
            </w:tcBorders>
          </w:tcPr>
          <w:p w14:paraId="4F8D3102"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tcPr>
          <w:p w14:paraId="769E0818"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lang w:eastAsia="ko-KR"/>
              </w:rPr>
              <w:t>838</w:t>
            </w:r>
          </w:p>
        </w:tc>
        <w:tc>
          <w:tcPr>
            <w:tcW w:w="1012" w:type="dxa"/>
            <w:tcBorders>
              <w:top w:val="single" w:sz="4" w:space="0" w:color="auto"/>
              <w:left w:val="single" w:sz="4" w:space="0" w:color="auto"/>
              <w:bottom w:val="single" w:sz="4" w:space="0" w:color="auto"/>
              <w:right w:val="single" w:sz="4" w:space="0" w:color="auto"/>
            </w:tcBorders>
          </w:tcPr>
          <w:p w14:paraId="27A96FEA"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A372CC4"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1BD1CFE"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lang w:eastAsia="ko-KR"/>
              </w:rPr>
              <w:t>883</w:t>
            </w:r>
          </w:p>
        </w:tc>
        <w:tc>
          <w:tcPr>
            <w:tcW w:w="797" w:type="dxa"/>
            <w:tcBorders>
              <w:top w:val="single" w:sz="4" w:space="0" w:color="auto"/>
              <w:left w:val="single" w:sz="4" w:space="0" w:color="auto"/>
              <w:bottom w:val="single" w:sz="4" w:space="0" w:color="auto"/>
              <w:right w:val="single" w:sz="4" w:space="0" w:color="auto"/>
            </w:tcBorders>
          </w:tcPr>
          <w:p w14:paraId="6F0E022E"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07768A9D"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B04BBA"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lang w:eastAsia="ko-KR"/>
              </w:rPr>
              <w:t>IMD2</w:t>
            </w:r>
            <w:r w:rsidRPr="00F9519C">
              <w:rPr>
                <w:rFonts w:eastAsiaTheme="minorEastAsia" w:cs="Arial"/>
                <w:vertAlign w:val="superscript"/>
                <w:lang w:eastAsia="ko-KR"/>
              </w:rPr>
              <w:t>4</w:t>
            </w:r>
          </w:p>
        </w:tc>
      </w:tr>
      <w:tr w:rsidR="002472A2" w:rsidRPr="00F9519C" w14:paraId="1BFC606F" w14:textId="77777777" w:rsidTr="001A120F">
        <w:trPr>
          <w:jc w:val="center"/>
        </w:trPr>
        <w:tc>
          <w:tcPr>
            <w:tcW w:w="2007" w:type="dxa"/>
            <w:tcBorders>
              <w:top w:val="nil"/>
              <w:left w:val="single" w:sz="4" w:space="0" w:color="auto"/>
              <w:bottom w:val="single" w:sz="4" w:space="0" w:color="auto"/>
              <w:right w:val="single" w:sz="4" w:space="0" w:color="auto"/>
            </w:tcBorders>
            <w:shd w:val="clear" w:color="auto" w:fill="auto"/>
          </w:tcPr>
          <w:p w14:paraId="1CBA3F39"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01834BE"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2BAC17FE"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lang w:eastAsia="ko-KR"/>
              </w:rPr>
              <w:t>1721</w:t>
            </w:r>
          </w:p>
        </w:tc>
        <w:tc>
          <w:tcPr>
            <w:tcW w:w="1012" w:type="dxa"/>
            <w:tcBorders>
              <w:top w:val="single" w:sz="4" w:space="0" w:color="auto"/>
              <w:left w:val="single" w:sz="4" w:space="0" w:color="auto"/>
              <w:bottom w:val="single" w:sz="4" w:space="0" w:color="auto"/>
              <w:right w:val="single" w:sz="4" w:space="0" w:color="auto"/>
            </w:tcBorders>
          </w:tcPr>
          <w:p w14:paraId="0421433E"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B1D5E72"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0BCE262"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lang w:eastAsia="ko-KR"/>
              </w:rPr>
              <w:t>2121</w:t>
            </w:r>
          </w:p>
        </w:tc>
        <w:tc>
          <w:tcPr>
            <w:tcW w:w="797" w:type="dxa"/>
            <w:tcBorders>
              <w:top w:val="single" w:sz="4" w:space="0" w:color="auto"/>
              <w:left w:val="single" w:sz="4" w:space="0" w:color="auto"/>
              <w:bottom w:val="single" w:sz="4" w:space="0" w:color="auto"/>
              <w:right w:val="single" w:sz="4" w:space="0" w:color="auto"/>
            </w:tcBorders>
          </w:tcPr>
          <w:p w14:paraId="69456818"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B75E27"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3A3BFA7"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ja-JP"/>
              </w:rPr>
              <w:t>N/A</w:t>
            </w:r>
          </w:p>
        </w:tc>
      </w:tr>
      <w:tr w:rsidR="002472A2" w:rsidRPr="00F9519C" w14:paraId="69CB9586" w14:textId="77777777" w:rsidTr="001A120F">
        <w:trPr>
          <w:jc w:val="center"/>
        </w:trPr>
        <w:tc>
          <w:tcPr>
            <w:tcW w:w="2007" w:type="dxa"/>
            <w:tcBorders>
              <w:top w:val="single" w:sz="4" w:space="0" w:color="auto"/>
              <w:left w:val="single" w:sz="4" w:space="0" w:color="auto"/>
              <w:bottom w:val="nil"/>
              <w:right w:val="single" w:sz="4" w:space="0" w:color="auto"/>
            </w:tcBorders>
            <w:shd w:val="clear" w:color="auto" w:fill="auto"/>
          </w:tcPr>
          <w:p w14:paraId="3C0C31FB" w14:textId="77777777" w:rsidR="002472A2" w:rsidRPr="00F9519C" w:rsidRDefault="002472A2" w:rsidP="002472A2">
            <w:pPr>
              <w:pStyle w:val="TAC"/>
              <w:keepNext w:val="0"/>
              <w:keepLines w:val="0"/>
              <w:rPr>
                <w:rFonts w:eastAsiaTheme="minorEastAsia"/>
                <w:szCs w:val="18"/>
              </w:rPr>
            </w:pPr>
            <w:r w:rsidRPr="00F9519C">
              <w:rPr>
                <w:szCs w:val="18"/>
              </w:rPr>
              <w:t>CA_n</w:t>
            </w:r>
            <w:r w:rsidRPr="00F9519C">
              <w:rPr>
                <w:rFonts w:hint="eastAsia"/>
                <w:szCs w:val="18"/>
              </w:rPr>
              <w:t>5</w:t>
            </w:r>
            <w:r w:rsidRPr="00F9519C">
              <w:rPr>
                <w:rFonts w:hint="eastAsia"/>
                <w:szCs w:val="18"/>
                <w:lang w:eastAsia="zh-CN"/>
              </w:rPr>
              <w:t>-</w:t>
            </w:r>
            <w:r w:rsidRPr="00F9519C">
              <w:rPr>
                <w:rFonts w:hint="eastAsia"/>
                <w:szCs w:val="18"/>
              </w:rPr>
              <w:t>n7</w:t>
            </w:r>
            <w:r w:rsidRPr="00F9519C">
              <w:rPr>
                <w:szCs w:val="18"/>
              </w:rPr>
              <w:t>7</w:t>
            </w:r>
          </w:p>
        </w:tc>
        <w:tc>
          <w:tcPr>
            <w:tcW w:w="923" w:type="dxa"/>
            <w:tcBorders>
              <w:top w:val="single" w:sz="4" w:space="0" w:color="auto"/>
              <w:left w:val="single" w:sz="4" w:space="0" w:color="auto"/>
              <w:bottom w:val="single" w:sz="4" w:space="0" w:color="auto"/>
              <w:right w:val="single" w:sz="4" w:space="0" w:color="auto"/>
            </w:tcBorders>
          </w:tcPr>
          <w:p w14:paraId="3AE631BE" w14:textId="77777777" w:rsidR="002472A2" w:rsidRPr="00F9519C" w:rsidRDefault="002472A2" w:rsidP="002472A2">
            <w:pPr>
              <w:pStyle w:val="TAC"/>
              <w:keepNext w:val="0"/>
              <w:keepLines w:val="0"/>
              <w:rPr>
                <w:rFonts w:eastAsiaTheme="minorEastAsia"/>
                <w:szCs w:val="18"/>
              </w:rPr>
            </w:pPr>
            <w:r w:rsidRPr="00F9519C">
              <w:rPr>
                <w:rFonts w:eastAsiaTheme="minorEastAsia"/>
                <w:szCs w:val="18"/>
              </w:rPr>
              <w:t>n</w:t>
            </w:r>
            <w:r w:rsidRPr="00F9519C">
              <w:rPr>
                <w:rFonts w:eastAsiaTheme="minorEastAsia"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2C0F0B69" w14:textId="77777777" w:rsidR="002472A2" w:rsidRPr="00F9519C" w:rsidRDefault="002472A2" w:rsidP="002472A2">
            <w:pPr>
              <w:pStyle w:val="TAC"/>
              <w:keepNext w:val="0"/>
              <w:keepLines w:val="0"/>
              <w:rPr>
                <w:rFonts w:eastAsiaTheme="minorEastAsia"/>
                <w:szCs w:val="18"/>
                <w:lang w:eastAsia="zh-CN"/>
              </w:rPr>
            </w:pPr>
            <w:r w:rsidRPr="00F9519C">
              <w:rPr>
                <w:rFonts w:eastAsiaTheme="minorEastAsia" w:hint="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58357643" w14:textId="77777777" w:rsidR="002472A2" w:rsidRPr="00F9519C" w:rsidRDefault="002472A2" w:rsidP="002472A2">
            <w:pPr>
              <w:pStyle w:val="TAC"/>
              <w:keepNext w:val="0"/>
              <w:keepLines w:val="0"/>
              <w:rPr>
                <w:rFonts w:eastAsiaTheme="minorEastAsia"/>
                <w:szCs w:val="18"/>
              </w:rPr>
            </w:pPr>
            <w:r w:rsidRPr="00F9519C">
              <w:rPr>
                <w:rFonts w:eastAsiaTheme="minorEastAsia" w:hint="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1606CE3F" w14:textId="77777777" w:rsidR="002472A2" w:rsidRPr="00F9519C" w:rsidRDefault="002472A2" w:rsidP="002472A2">
            <w:pPr>
              <w:pStyle w:val="TAC"/>
              <w:keepNext w:val="0"/>
              <w:keepLines w:val="0"/>
              <w:rPr>
                <w:rFonts w:eastAsiaTheme="minorEastAsia"/>
                <w:szCs w:val="18"/>
              </w:rPr>
            </w:pPr>
            <w:r w:rsidRPr="00F9519C">
              <w:rPr>
                <w:rFonts w:eastAsiaTheme="minorEastAsia" w:hint="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1E22FB90" w14:textId="77777777" w:rsidR="002472A2" w:rsidRPr="00F9519C" w:rsidRDefault="002472A2" w:rsidP="002472A2">
            <w:pPr>
              <w:pStyle w:val="TAC"/>
              <w:keepNext w:val="0"/>
              <w:keepLines w:val="0"/>
              <w:rPr>
                <w:rFonts w:eastAsiaTheme="minorEastAsia"/>
                <w:szCs w:val="18"/>
              </w:rPr>
            </w:pPr>
            <w:r w:rsidRPr="00F9519C">
              <w:rPr>
                <w:rFonts w:eastAsiaTheme="minorEastAsia" w:hint="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3F199163" w14:textId="77777777" w:rsidR="002472A2" w:rsidRPr="00F9519C" w:rsidRDefault="002472A2" w:rsidP="002472A2">
            <w:pPr>
              <w:pStyle w:val="TAC"/>
              <w:keepNext w:val="0"/>
              <w:keepLines w:val="0"/>
              <w:rPr>
                <w:rFonts w:eastAsiaTheme="minorEastAsia"/>
                <w:szCs w:val="18"/>
              </w:rPr>
            </w:pPr>
            <w:r w:rsidRPr="00F9519C">
              <w:rPr>
                <w:rFonts w:eastAsiaTheme="minorEastAsia"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2EB6725"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E0CAAA" w14:textId="77777777" w:rsidR="002472A2" w:rsidRPr="00F9519C" w:rsidRDefault="002472A2" w:rsidP="002472A2">
            <w:pPr>
              <w:pStyle w:val="TAC"/>
              <w:keepNext w:val="0"/>
              <w:keepLines w:val="0"/>
              <w:rPr>
                <w:rFonts w:eastAsiaTheme="minorEastAsia"/>
                <w:szCs w:val="18"/>
              </w:rPr>
            </w:pPr>
            <w:r w:rsidRPr="00F9519C">
              <w:rPr>
                <w:rFonts w:eastAsiaTheme="minorEastAsia" w:hint="eastAsia"/>
                <w:lang w:eastAsia="zh-CN"/>
              </w:rPr>
              <w:t>IMD2</w:t>
            </w:r>
            <w:r w:rsidRPr="00F9519C">
              <w:rPr>
                <w:rFonts w:eastAsiaTheme="minorEastAsia"/>
                <w:vertAlign w:val="superscript"/>
                <w:lang w:eastAsia="zh-CN"/>
              </w:rPr>
              <w:t>7</w:t>
            </w:r>
          </w:p>
        </w:tc>
      </w:tr>
      <w:tr w:rsidR="002472A2" w:rsidRPr="00F9519C" w14:paraId="4A02AB42"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4234379B" w14:textId="77777777" w:rsidR="002472A2" w:rsidRPr="00F9519C" w:rsidRDefault="002472A2" w:rsidP="002472A2">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68460DCC" w14:textId="77777777" w:rsidR="002472A2" w:rsidRPr="00F9519C" w:rsidRDefault="002472A2" w:rsidP="002472A2">
            <w:pPr>
              <w:pStyle w:val="TAC"/>
              <w:keepNext w:val="0"/>
              <w:keepLines w:val="0"/>
              <w:rPr>
                <w:rFonts w:eastAsiaTheme="minorEastAsia"/>
                <w:szCs w:val="18"/>
              </w:rPr>
            </w:pPr>
            <w:r w:rsidRPr="00F9519C">
              <w:rPr>
                <w:rFonts w:eastAsiaTheme="minorEastAsia"/>
                <w:lang w:eastAsia="zh-CN"/>
              </w:rPr>
              <w:t>n</w:t>
            </w:r>
            <w:r w:rsidRPr="00F9519C">
              <w:rPr>
                <w:rFonts w:eastAsiaTheme="minorEastAsia" w:hint="eastAsia"/>
                <w:lang w:eastAsia="zh-CN"/>
              </w:rPr>
              <w:t>77</w:t>
            </w:r>
            <w:r w:rsidRPr="00F951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628C38CD" w14:textId="77777777" w:rsidR="002472A2" w:rsidRPr="00F9519C" w:rsidRDefault="002472A2" w:rsidP="002472A2">
            <w:pPr>
              <w:pStyle w:val="TAC"/>
              <w:keepNext w:val="0"/>
              <w:keepLines w:val="0"/>
              <w:rPr>
                <w:rFonts w:eastAsiaTheme="minorEastAsia"/>
                <w:szCs w:val="18"/>
              </w:rPr>
            </w:pPr>
            <w:r w:rsidRPr="00F9519C">
              <w:rPr>
                <w:rFonts w:eastAsiaTheme="minorEastAsia" w:hint="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386C0DAE" w14:textId="77777777" w:rsidR="002472A2" w:rsidRPr="00F9519C" w:rsidRDefault="002472A2" w:rsidP="002472A2">
            <w:pPr>
              <w:pStyle w:val="TAC"/>
              <w:keepNext w:val="0"/>
              <w:keepLines w:val="0"/>
              <w:rPr>
                <w:rFonts w:eastAsiaTheme="minorEastAsia"/>
                <w:szCs w:val="18"/>
              </w:rPr>
            </w:pPr>
            <w:r w:rsidRPr="00F9519C">
              <w:rPr>
                <w:rFonts w:eastAsiaTheme="minorEastAsia" w:hint="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245593B2" w14:textId="77777777" w:rsidR="002472A2" w:rsidRPr="00F9519C" w:rsidRDefault="002472A2" w:rsidP="002472A2">
            <w:pPr>
              <w:pStyle w:val="TAC"/>
              <w:keepNext w:val="0"/>
              <w:keepLines w:val="0"/>
              <w:rPr>
                <w:rFonts w:eastAsiaTheme="minorEastAsia"/>
                <w:szCs w:val="18"/>
              </w:rPr>
            </w:pPr>
            <w:r w:rsidRPr="00F9519C">
              <w:rPr>
                <w:rFonts w:eastAsiaTheme="minorEastAsia" w:hint="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020FD215" w14:textId="77777777" w:rsidR="002472A2" w:rsidRPr="00F9519C" w:rsidRDefault="002472A2" w:rsidP="002472A2">
            <w:pPr>
              <w:pStyle w:val="TAC"/>
              <w:keepNext w:val="0"/>
              <w:keepLines w:val="0"/>
              <w:rPr>
                <w:rFonts w:eastAsiaTheme="minorEastAsia"/>
                <w:szCs w:val="18"/>
              </w:rPr>
            </w:pPr>
            <w:r w:rsidRPr="00F9519C">
              <w:rPr>
                <w:rFonts w:eastAsiaTheme="minorEastAsia" w:hint="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33FB2EDF" w14:textId="77777777" w:rsidR="002472A2" w:rsidRPr="00F9519C" w:rsidRDefault="002472A2" w:rsidP="002472A2">
            <w:pPr>
              <w:pStyle w:val="TAC"/>
              <w:keepNext w:val="0"/>
              <w:keepLines w:val="0"/>
              <w:rPr>
                <w:rFonts w:eastAsiaTheme="minorEastAsia"/>
                <w:szCs w:val="18"/>
              </w:rPr>
            </w:pPr>
            <w:r w:rsidRPr="00F9519C">
              <w:rPr>
                <w:rFonts w:eastAsiaTheme="minorEastAsia"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641E02E"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4213E8" w14:textId="77777777" w:rsidR="002472A2" w:rsidRPr="00F9519C" w:rsidRDefault="002472A2" w:rsidP="002472A2">
            <w:pPr>
              <w:pStyle w:val="TAC"/>
              <w:keepNext w:val="0"/>
              <w:keepLines w:val="0"/>
              <w:rPr>
                <w:rFonts w:eastAsiaTheme="minorEastAsia"/>
                <w:szCs w:val="18"/>
                <w:lang w:eastAsia="zh-CN"/>
              </w:rPr>
            </w:pPr>
            <w:r w:rsidRPr="00F9519C">
              <w:rPr>
                <w:rFonts w:eastAsiaTheme="minorEastAsia" w:hint="eastAsia"/>
                <w:szCs w:val="18"/>
                <w:lang w:eastAsia="zh-CN"/>
              </w:rPr>
              <w:t>N/A</w:t>
            </w:r>
          </w:p>
        </w:tc>
      </w:tr>
      <w:tr w:rsidR="002472A2" w:rsidRPr="00F9519C" w14:paraId="7249B6A0"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6370E61B"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D387F8F" w14:textId="77777777" w:rsidR="002472A2" w:rsidRPr="00F9519C" w:rsidRDefault="002472A2" w:rsidP="002472A2">
            <w:pPr>
              <w:pStyle w:val="TAC"/>
              <w:keepNext w:val="0"/>
              <w:keepLines w:val="0"/>
              <w:rPr>
                <w:rFonts w:eastAsiaTheme="minorEastAsia"/>
                <w:lang w:eastAsia="zh-CN"/>
              </w:rPr>
            </w:pPr>
            <w:r w:rsidRPr="00F9519C">
              <w:rPr>
                <w:rFonts w:eastAsiaTheme="minorEastAsia"/>
                <w:szCs w:val="18"/>
              </w:rPr>
              <w:t>n</w:t>
            </w:r>
            <w:r w:rsidRPr="00F9519C">
              <w:rPr>
                <w:rFonts w:eastAsiaTheme="minorEastAsia"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7B828469"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szCs w:val="18"/>
              </w:rPr>
              <w:t>844</w:t>
            </w:r>
          </w:p>
        </w:tc>
        <w:tc>
          <w:tcPr>
            <w:tcW w:w="1012" w:type="dxa"/>
            <w:tcBorders>
              <w:top w:val="single" w:sz="4" w:space="0" w:color="auto"/>
              <w:left w:val="single" w:sz="4" w:space="0" w:color="auto"/>
              <w:bottom w:val="single" w:sz="4" w:space="0" w:color="auto"/>
              <w:right w:val="single" w:sz="4" w:space="0" w:color="auto"/>
            </w:tcBorders>
          </w:tcPr>
          <w:p w14:paraId="591EACE6"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08DBDE08"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75E190A6"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szCs w:val="18"/>
              </w:rPr>
              <w:t>889</w:t>
            </w:r>
          </w:p>
        </w:tc>
        <w:tc>
          <w:tcPr>
            <w:tcW w:w="797" w:type="dxa"/>
            <w:tcBorders>
              <w:top w:val="single" w:sz="4" w:space="0" w:color="auto"/>
              <w:left w:val="single" w:sz="4" w:space="0" w:color="auto"/>
              <w:bottom w:val="single" w:sz="4" w:space="0" w:color="auto"/>
              <w:right w:val="single" w:sz="4" w:space="0" w:color="auto"/>
            </w:tcBorders>
          </w:tcPr>
          <w:p w14:paraId="697735E6"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1D5BB3AA"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0844F1" w14:textId="77777777" w:rsidR="002472A2" w:rsidRPr="00F9519C" w:rsidRDefault="002472A2" w:rsidP="002472A2">
            <w:pPr>
              <w:pStyle w:val="TAC"/>
              <w:keepNext w:val="0"/>
              <w:keepLines w:val="0"/>
              <w:rPr>
                <w:rFonts w:eastAsiaTheme="minorEastAsia"/>
                <w:lang w:eastAsia="zh-CN"/>
              </w:rPr>
            </w:pPr>
            <w:r w:rsidRPr="00F9519C">
              <w:rPr>
                <w:rFonts w:hint="eastAsia"/>
                <w:szCs w:val="18"/>
              </w:rPr>
              <w:t>IMD4</w:t>
            </w:r>
            <w:r w:rsidRPr="00F9519C">
              <w:rPr>
                <w:szCs w:val="18"/>
                <w:vertAlign w:val="superscript"/>
              </w:rPr>
              <w:t>13</w:t>
            </w:r>
          </w:p>
        </w:tc>
      </w:tr>
      <w:tr w:rsidR="002472A2" w:rsidRPr="00F9519C" w14:paraId="5EC23899"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10F0199B"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612FDFD"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01A6B2F9"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szCs w:val="18"/>
              </w:rPr>
              <w:t>3421</w:t>
            </w:r>
          </w:p>
        </w:tc>
        <w:tc>
          <w:tcPr>
            <w:tcW w:w="1012" w:type="dxa"/>
            <w:tcBorders>
              <w:top w:val="single" w:sz="4" w:space="0" w:color="auto"/>
              <w:left w:val="single" w:sz="4" w:space="0" w:color="auto"/>
              <w:bottom w:val="single" w:sz="4" w:space="0" w:color="auto"/>
              <w:right w:val="single" w:sz="4" w:space="0" w:color="auto"/>
            </w:tcBorders>
          </w:tcPr>
          <w:p w14:paraId="732CA8AF"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szCs w:val="18"/>
              </w:rPr>
              <w:t>10</w:t>
            </w:r>
          </w:p>
        </w:tc>
        <w:tc>
          <w:tcPr>
            <w:tcW w:w="1379" w:type="dxa"/>
            <w:tcBorders>
              <w:top w:val="single" w:sz="4" w:space="0" w:color="auto"/>
              <w:left w:val="single" w:sz="4" w:space="0" w:color="auto"/>
              <w:bottom w:val="single" w:sz="4" w:space="0" w:color="auto"/>
              <w:right w:val="single" w:sz="4" w:space="0" w:color="auto"/>
            </w:tcBorders>
          </w:tcPr>
          <w:p w14:paraId="1350448E"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szCs w:val="18"/>
              </w:rPr>
              <w:t>5</w:t>
            </w:r>
            <w:r w:rsidRPr="00F9519C">
              <w:rPr>
                <w:rFonts w:eastAsiaTheme="minorEastAsia"/>
                <w:szCs w:val="18"/>
              </w:rPr>
              <w:t>0</w:t>
            </w:r>
          </w:p>
        </w:tc>
        <w:tc>
          <w:tcPr>
            <w:tcW w:w="881" w:type="dxa"/>
            <w:tcBorders>
              <w:top w:val="single" w:sz="4" w:space="0" w:color="auto"/>
              <w:left w:val="single" w:sz="4" w:space="0" w:color="auto"/>
              <w:bottom w:val="single" w:sz="4" w:space="0" w:color="auto"/>
              <w:right w:val="single" w:sz="4" w:space="0" w:color="auto"/>
            </w:tcBorders>
          </w:tcPr>
          <w:p w14:paraId="0962A7B9"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szCs w:val="18"/>
              </w:rPr>
              <w:t>3421</w:t>
            </w:r>
          </w:p>
        </w:tc>
        <w:tc>
          <w:tcPr>
            <w:tcW w:w="797" w:type="dxa"/>
            <w:tcBorders>
              <w:top w:val="single" w:sz="4" w:space="0" w:color="auto"/>
              <w:left w:val="single" w:sz="4" w:space="0" w:color="auto"/>
              <w:bottom w:val="single" w:sz="4" w:space="0" w:color="auto"/>
              <w:right w:val="single" w:sz="4" w:space="0" w:color="auto"/>
            </w:tcBorders>
          </w:tcPr>
          <w:p w14:paraId="28C91729"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458A4727"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D8730A" w14:textId="77777777" w:rsidR="002472A2" w:rsidRPr="00F9519C" w:rsidRDefault="002472A2" w:rsidP="002472A2">
            <w:pPr>
              <w:pStyle w:val="TAC"/>
              <w:keepNext w:val="0"/>
              <w:keepLines w:val="0"/>
              <w:rPr>
                <w:rFonts w:eastAsiaTheme="minorEastAsia"/>
                <w:lang w:eastAsia="zh-CN"/>
              </w:rPr>
            </w:pPr>
            <w:r w:rsidRPr="00F9519C">
              <w:rPr>
                <w:rFonts w:hint="eastAsia"/>
                <w:szCs w:val="18"/>
              </w:rPr>
              <w:t>N/A</w:t>
            </w:r>
          </w:p>
        </w:tc>
      </w:tr>
      <w:tr w:rsidR="002472A2" w:rsidRPr="00F9519C" w14:paraId="1B5D8AA8"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5C0229FC"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A1191AC" w14:textId="77777777" w:rsidR="002472A2" w:rsidRPr="00F9519C" w:rsidRDefault="002472A2" w:rsidP="002472A2">
            <w:pPr>
              <w:pStyle w:val="TAC"/>
              <w:keepNext w:val="0"/>
              <w:keepLines w:val="0"/>
              <w:rPr>
                <w:rFonts w:eastAsiaTheme="minorEastAsia"/>
                <w:lang w:eastAsia="zh-CN"/>
              </w:rPr>
            </w:pPr>
            <w:r w:rsidRPr="00F9519C">
              <w:rPr>
                <w:rFonts w:eastAsiaTheme="minorEastAsia"/>
                <w:szCs w:val="18"/>
              </w:rPr>
              <w:t>n</w:t>
            </w:r>
            <w:r w:rsidRPr="00F9519C">
              <w:rPr>
                <w:rFonts w:eastAsiaTheme="minorEastAsia"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6F0E4740" w14:textId="77777777" w:rsidR="002472A2" w:rsidRPr="00F9519C" w:rsidRDefault="002472A2" w:rsidP="002472A2">
            <w:pPr>
              <w:pStyle w:val="TAC"/>
              <w:keepNext w:val="0"/>
              <w:keepLines w:val="0"/>
              <w:rPr>
                <w:rFonts w:eastAsiaTheme="minorEastAsia"/>
                <w:lang w:eastAsia="zh-CN"/>
              </w:rPr>
            </w:pPr>
            <w:r w:rsidRPr="00F9519C">
              <w:rPr>
                <w:rFonts w:eastAsiaTheme="minorEastAsia"/>
                <w:szCs w:val="18"/>
              </w:rPr>
              <w:t>829</w:t>
            </w:r>
          </w:p>
        </w:tc>
        <w:tc>
          <w:tcPr>
            <w:tcW w:w="1012" w:type="dxa"/>
            <w:tcBorders>
              <w:top w:val="single" w:sz="4" w:space="0" w:color="auto"/>
              <w:left w:val="single" w:sz="4" w:space="0" w:color="auto"/>
              <w:bottom w:val="single" w:sz="4" w:space="0" w:color="auto"/>
              <w:right w:val="single" w:sz="4" w:space="0" w:color="auto"/>
            </w:tcBorders>
          </w:tcPr>
          <w:p w14:paraId="11D0654D"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02CB08FA"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422415AB" w14:textId="77777777" w:rsidR="002472A2" w:rsidRPr="00F9519C" w:rsidRDefault="002472A2" w:rsidP="002472A2">
            <w:pPr>
              <w:pStyle w:val="TAC"/>
              <w:keepNext w:val="0"/>
              <w:keepLines w:val="0"/>
              <w:rPr>
                <w:rFonts w:eastAsiaTheme="minorEastAsia"/>
                <w:lang w:eastAsia="zh-CN"/>
              </w:rPr>
            </w:pPr>
            <w:r w:rsidRPr="00F9519C">
              <w:rPr>
                <w:rFonts w:eastAsiaTheme="minorEastAsia"/>
                <w:szCs w:val="18"/>
              </w:rPr>
              <w:t>874</w:t>
            </w:r>
          </w:p>
        </w:tc>
        <w:tc>
          <w:tcPr>
            <w:tcW w:w="797" w:type="dxa"/>
            <w:tcBorders>
              <w:top w:val="single" w:sz="4" w:space="0" w:color="auto"/>
              <w:left w:val="single" w:sz="4" w:space="0" w:color="auto"/>
              <w:bottom w:val="single" w:sz="4" w:space="0" w:color="auto"/>
              <w:right w:val="single" w:sz="4" w:space="0" w:color="auto"/>
            </w:tcBorders>
          </w:tcPr>
          <w:p w14:paraId="7D601976" w14:textId="77777777" w:rsidR="002472A2" w:rsidRPr="00F9519C" w:rsidRDefault="002472A2" w:rsidP="002472A2">
            <w:pPr>
              <w:pStyle w:val="TAC"/>
              <w:keepNext w:val="0"/>
              <w:keepLines w:val="0"/>
              <w:rPr>
                <w:rFonts w:eastAsiaTheme="minorEastAsia"/>
                <w:lang w:eastAsia="zh-CN"/>
              </w:rPr>
            </w:pPr>
            <w:r w:rsidRPr="00F9519C">
              <w:rPr>
                <w:rFonts w:eastAsiaTheme="minorEastAsia"/>
                <w:szCs w:val="18"/>
              </w:rPr>
              <w:t>5.5</w:t>
            </w:r>
          </w:p>
        </w:tc>
        <w:tc>
          <w:tcPr>
            <w:tcW w:w="828" w:type="dxa"/>
            <w:tcBorders>
              <w:top w:val="single" w:sz="4" w:space="0" w:color="auto"/>
              <w:left w:val="single" w:sz="4" w:space="0" w:color="auto"/>
              <w:bottom w:val="single" w:sz="4" w:space="0" w:color="auto"/>
              <w:right w:val="single" w:sz="4" w:space="0" w:color="auto"/>
            </w:tcBorders>
          </w:tcPr>
          <w:p w14:paraId="6ABDBAA0"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AD8896" w14:textId="77777777" w:rsidR="002472A2" w:rsidRPr="00F9519C" w:rsidRDefault="002472A2" w:rsidP="002472A2">
            <w:pPr>
              <w:pStyle w:val="TAC"/>
              <w:keepNext w:val="0"/>
              <w:keepLines w:val="0"/>
              <w:rPr>
                <w:rFonts w:eastAsiaTheme="minorEastAsia"/>
                <w:lang w:eastAsia="zh-CN"/>
              </w:rPr>
            </w:pPr>
            <w:r w:rsidRPr="00F9519C">
              <w:rPr>
                <w:rFonts w:hint="eastAsia"/>
                <w:szCs w:val="18"/>
              </w:rPr>
              <w:t>IMD5</w:t>
            </w:r>
            <w:r w:rsidRPr="00F9519C">
              <w:rPr>
                <w:szCs w:val="18"/>
                <w:vertAlign w:val="superscript"/>
              </w:rPr>
              <w:t>13</w:t>
            </w:r>
          </w:p>
        </w:tc>
      </w:tr>
      <w:tr w:rsidR="002472A2" w:rsidRPr="00F9519C" w14:paraId="357BCF4B"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6E9D104B"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A86EF1B"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458F9AFA" w14:textId="77777777" w:rsidR="002472A2" w:rsidRPr="00F9519C" w:rsidRDefault="002472A2" w:rsidP="002472A2">
            <w:pPr>
              <w:pStyle w:val="TAC"/>
              <w:keepNext w:val="0"/>
              <w:keepLines w:val="0"/>
              <w:rPr>
                <w:rFonts w:eastAsiaTheme="minorEastAsia"/>
                <w:lang w:eastAsia="zh-CN"/>
              </w:rPr>
            </w:pPr>
            <w:r w:rsidRPr="00F9519C">
              <w:rPr>
                <w:rFonts w:eastAsiaTheme="minorEastAsia"/>
                <w:szCs w:val="18"/>
              </w:rPr>
              <w:t>4190</w:t>
            </w:r>
          </w:p>
        </w:tc>
        <w:tc>
          <w:tcPr>
            <w:tcW w:w="1012" w:type="dxa"/>
            <w:tcBorders>
              <w:top w:val="single" w:sz="4" w:space="0" w:color="auto"/>
              <w:left w:val="single" w:sz="4" w:space="0" w:color="auto"/>
              <w:bottom w:val="single" w:sz="4" w:space="0" w:color="auto"/>
              <w:right w:val="single" w:sz="4" w:space="0" w:color="auto"/>
            </w:tcBorders>
          </w:tcPr>
          <w:p w14:paraId="31393D31" w14:textId="77777777" w:rsidR="002472A2" w:rsidRPr="00F9519C" w:rsidRDefault="002472A2" w:rsidP="002472A2">
            <w:pPr>
              <w:pStyle w:val="TAC"/>
              <w:keepNext w:val="0"/>
              <w:keepLines w:val="0"/>
              <w:rPr>
                <w:rFonts w:eastAsiaTheme="minorEastAsia"/>
              </w:rPr>
            </w:pPr>
            <w:r w:rsidRPr="00F9519C">
              <w:rPr>
                <w:rFonts w:eastAsiaTheme="minorEastAsia"/>
                <w:szCs w:val="18"/>
              </w:rPr>
              <w:t>10</w:t>
            </w:r>
          </w:p>
        </w:tc>
        <w:tc>
          <w:tcPr>
            <w:tcW w:w="1379" w:type="dxa"/>
            <w:tcBorders>
              <w:top w:val="single" w:sz="4" w:space="0" w:color="auto"/>
              <w:left w:val="single" w:sz="4" w:space="0" w:color="auto"/>
              <w:bottom w:val="single" w:sz="4" w:space="0" w:color="auto"/>
              <w:right w:val="single" w:sz="4" w:space="0" w:color="auto"/>
            </w:tcBorders>
          </w:tcPr>
          <w:p w14:paraId="7BED4881" w14:textId="77777777" w:rsidR="002472A2" w:rsidRPr="00F9519C" w:rsidRDefault="002472A2" w:rsidP="002472A2">
            <w:pPr>
              <w:pStyle w:val="TAC"/>
              <w:keepNext w:val="0"/>
              <w:keepLines w:val="0"/>
              <w:rPr>
                <w:rFonts w:eastAsiaTheme="minorEastAsia"/>
              </w:rPr>
            </w:pPr>
            <w:r w:rsidRPr="00F9519C">
              <w:rPr>
                <w:rFonts w:eastAsiaTheme="minorEastAsia"/>
                <w:szCs w:val="18"/>
              </w:rPr>
              <w:t>50</w:t>
            </w:r>
          </w:p>
        </w:tc>
        <w:tc>
          <w:tcPr>
            <w:tcW w:w="881" w:type="dxa"/>
            <w:tcBorders>
              <w:top w:val="single" w:sz="4" w:space="0" w:color="auto"/>
              <w:left w:val="single" w:sz="4" w:space="0" w:color="auto"/>
              <w:bottom w:val="single" w:sz="4" w:space="0" w:color="auto"/>
              <w:right w:val="single" w:sz="4" w:space="0" w:color="auto"/>
            </w:tcBorders>
          </w:tcPr>
          <w:p w14:paraId="5903768C" w14:textId="77777777" w:rsidR="002472A2" w:rsidRPr="00F9519C" w:rsidRDefault="002472A2" w:rsidP="002472A2">
            <w:pPr>
              <w:pStyle w:val="TAC"/>
              <w:keepNext w:val="0"/>
              <w:keepLines w:val="0"/>
              <w:rPr>
                <w:rFonts w:eastAsiaTheme="minorEastAsia"/>
                <w:lang w:eastAsia="zh-CN"/>
              </w:rPr>
            </w:pPr>
            <w:r w:rsidRPr="00F9519C">
              <w:rPr>
                <w:rFonts w:eastAsiaTheme="minorEastAsia"/>
                <w:szCs w:val="18"/>
              </w:rPr>
              <w:t>4190</w:t>
            </w:r>
          </w:p>
        </w:tc>
        <w:tc>
          <w:tcPr>
            <w:tcW w:w="797" w:type="dxa"/>
            <w:tcBorders>
              <w:top w:val="single" w:sz="4" w:space="0" w:color="auto"/>
              <w:left w:val="single" w:sz="4" w:space="0" w:color="auto"/>
              <w:bottom w:val="single" w:sz="4" w:space="0" w:color="auto"/>
              <w:right w:val="single" w:sz="4" w:space="0" w:color="auto"/>
            </w:tcBorders>
          </w:tcPr>
          <w:p w14:paraId="74E7B219" w14:textId="77777777" w:rsidR="002472A2" w:rsidRPr="00F9519C" w:rsidRDefault="002472A2" w:rsidP="002472A2">
            <w:pPr>
              <w:pStyle w:val="TAC"/>
              <w:keepNext w:val="0"/>
              <w:keepLines w:val="0"/>
              <w:rPr>
                <w:rFonts w:eastAsiaTheme="minorEastAsia"/>
                <w:lang w:eastAsia="zh-CN"/>
              </w:rPr>
            </w:pPr>
            <w:r w:rsidRPr="00F9519C">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77A84FBB"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07B372"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szCs w:val="18"/>
              </w:rPr>
              <w:t>N/A</w:t>
            </w:r>
          </w:p>
        </w:tc>
      </w:tr>
      <w:tr w:rsidR="002472A2" w:rsidRPr="00F9519C" w14:paraId="0486334F"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69CC3088"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96ECBC3"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0A8BE96F"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48708E3"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B6CC3D5"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56A19446"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color w:val="000000"/>
                <w:szCs w:val="18"/>
              </w:rPr>
              <w:t>880</w:t>
            </w:r>
          </w:p>
        </w:tc>
        <w:tc>
          <w:tcPr>
            <w:tcW w:w="797" w:type="dxa"/>
            <w:tcBorders>
              <w:top w:val="single" w:sz="4" w:space="0" w:color="auto"/>
              <w:left w:val="single" w:sz="4" w:space="0" w:color="auto"/>
              <w:bottom w:val="single" w:sz="4" w:space="0" w:color="auto"/>
              <w:right w:val="single" w:sz="4" w:space="0" w:color="auto"/>
            </w:tcBorders>
            <w:vAlign w:val="center"/>
          </w:tcPr>
          <w:p w14:paraId="0FC22FBA" w14:textId="77777777" w:rsidR="002472A2" w:rsidRPr="00F9519C" w:rsidRDefault="002472A2" w:rsidP="002472A2">
            <w:pPr>
              <w:pStyle w:val="TAC"/>
              <w:keepNext w:val="0"/>
              <w:keepLines w:val="0"/>
              <w:rPr>
                <w:rFonts w:eastAsiaTheme="minorEastAsia"/>
              </w:rPr>
            </w:pPr>
            <w:r w:rsidRPr="00F9519C">
              <w:rPr>
                <w:rFonts w:eastAsiaTheme="minorEastAsia"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27ADB46F"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4DEFD333" w14:textId="77777777" w:rsidR="002472A2" w:rsidRPr="00F9519C" w:rsidRDefault="002472A2" w:rsidP="002472A2">
            <w:pPr>
              <w:pStyle w:val="TAC"/>
              <w:keepNext w:val="0"/>
              <w:keepLines w:val="0"/>
              <w:rPr>
                <w:rFonts w:eastAsiaTheme="minorEastAsia"/>
              </w:rPr>
            </w:pPr>
            <w:r w:rsidRPr="00F9519C">
              <w:rPr>
                <w:rFonts w:eastAsiaTheme="minorEastAsia" w:cs="Arial"/>
                <w:lang w:eastAsia="ko-KR"/>
              </w:rPr>
              <w:t>IMD4</w:t>
            </w:r>
          </w:p>
        </w:tc>
      </w:tr>
      <w:tr w:rsidR="002472A2" w:rsidRPr="00F9519C" w14:paraId="6D8BD3BC"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2B6B00C4"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43093958"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n77</w:t>
            </w:r>
            <w:r w:rsidRPr="00F951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53E9AC26" w14:textId="77777777" w:rsidR="002472A2" w:rsidRPr="00F9519C" w:rsidRDefault="002472A2" w:rsidP="002472A2">
            <w:pPr>
              <w:pStyle w:val="TAC"/>
              <w:keepNext w:val="0"/>
              <w:keepLines w:val="0"/>
              <w:rPr>
                <w:rFonts w:eastAsiaTheme="minorEastAsia" w:cs="Arial"/>
                <w:lang w:eastAsia="ko-KR"/>
              </w:rPr>
            </w:pPr>
            <w:r w:rsidRPr="00F9519C">
              <w:rPr>
                <w:rFonts w:eastAsiaTheme="minorEastAsia" w:cs="Arial"/>
                <w:color w:val="000000"/>
                <w:szCs w:val="18"/>
              </w:rPr>
              <w:t>3410</w:t>
            </w:r>
          </w:p>
        </w:tc>
        <w:tc>
          <w:tcPr>
            <w:tcW w:w="1012" w:type="dxa"/>
            <w:tcBorders>
              <w:top w:val="single" w:sz="4" w:space="0" w:color="auto"/>
              <w:left w:val="single" w:sz="4" w:space="0" w:color="auto"/>
              <w:bottom w:val="single" w:sz="4" w:space="0" w:color="auto"/>
              <w:right w:val="single" w:sz="4" w:space="0" w:color="auto"/>
            </w:tcBorders>
            <w:vAlign w:val="center"/>
          </w:tcPr>
          <w:p w14:paraId="467E1D13" w14:textId="77777777" w:rsidR="002472A2" w:rsidRPr="00F9519C" w:rsidRDefault="002472A2" w:rsidP="002472A2">
            <w:pPr>
              <w:pStyle w:val="TAC"/>
              <w:keepNext w:val="0"/>
              <w:keepLines w:val="0"/>
              <w:rPr>
                <w:rFonts w:eastAsiaTheme="minorEastAsia" w:cs="Arial"/>
                <w:lang w:eastAsia="ko-KR"/>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F2E31A0" w14:textId="77777777" w:rsidR="002472A2" w:rsidRPr="00F9519C" w:rsidRDefault="002472A2" w:rsidP="002472A2">
            <w:pPr>
              <w:pStyle w:val="TAC"/>
              <w:keepNext w:val="0"/>
              <w:keepLines w:val="0"/>
              <w:rPr>
                <w:rFonts w:eastAsiaTheme="minorEastAsia"/>
                <w:lang w:eastAsia="ko-KR"/>
              </w:rPr>
            </w:pPr>
            <w:r w:rsidRPr="00F9519C">
              <w:rPr>
                <w:rFonts w:eastAsiaTheme="minorEastAsia"/>
              </w:rPr>
              <w:t xml:space="preserve">1 </w:t>
            </w:r>
            <w:r w:rsidRPr="00F9519C">
              <w:rPr>
                <w:rFonts w:eastAsiaTheme="minorEastAsia" w:hint="eastAsia"/>
                <w:lang w:eastAsia="zh-CN"/>
              </w:rPr>
              <w:t>(</w:t>
            </w:r>
            <w:r w:rsidRPr="00F9519C">
              <w:rPr>
                <w:rFonts w:eastAsiaTheme="minorEastAsia"/>
              </w:rPr>
              <w:t>RB</w:t>
            </w:r>
            <w:r w:rsidRPr="00F9519C">
              <w:rPr>
                <w:rFonts w:eastAsiaTheme="minorEastAsia"/>
                <w:vertAlign w:val="subscript"/>
              </w:rPr>
              <w:t>START</w:t>
            </w:r>
            <w:r w:rsidRPr="00F9519C">
              <w:rPr>
                <w:rFonts w:eastAsiaTheme="minorEastAsia"/>
              </w:rPr>
              <w:t>=25</w:t>
            </w:r>
            <w:r w:rsidRPr="00F9519C">
              <w:rPr>
                <w:rFonts w:eastAsiaTheme="minorEastAsia"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5A32AB27" w14:textId="77777777" w:rsidR="002472A2" w:rsidRPr="00F9519C" w:rsidRDefault="002472A2" w:rsidP="002472A2">
            <w:pPr>
              <w:pStyle w:val="TAC"/>
              <w:keepNext w:val="0"/>
              <w:keepLines w:val="0"/>
              <w:rPr>
                <w:rFonts w:eastAsiaTheme="minorEastAsia" w:cs="Arial"/>
                <w:lang w:eastAsia="ko-KR"/>
              </w:rPr>
            </w:pPr>
            <w:r w:rsidRPr="00F9519C">
              <w:rPr>
                <w:rFonts w:eastAsiaTheme="minorEastAsia" w:cs="Arial"/>
                <w:color w:val="000000"/>
                <w:szCs w:val="18"/>
              </w:rPr>
              <w:t>3410</w:t>
            </w:r>
          </w:p>
        </w:tc>
        <w:tc>
          <w:tcPr>
            <w:tcW w:w="797" w:type="dxa"/>
            <w:tcBorders>
              <w:top w:val="single" w:sz="4" w:space="0" w:color="auto"/>
              <w:left w:val="single" w:sz="4" w:space="0" w:color="auto"/>
              <w:bottom w:val="nil"/>
              <w:right w:val="single" w:sz="4" w:space="0" w:color="auto"/>
            </w:tcBorders>
            <w:vAlign w:val="center"/>
          </w:tcPr>
          <w:p w14:paraId="64DCE3E3" w14:textId="77777777" w:rsidR="002472A2" w:rsidRPr="00F9519C" w:rsidRDefault="002472A2" w:rsidP="002472A2">
            <w:pPr>
              <w:pStyle w:val="TAC"/>
              <w:keepNext w:val="0"/>
              <w:keepLines w:val="0"/>
              <w:rPr>
                <w:rFonts w:eastAsiaTheme="minorEastAsia" w:cs="Arial"/>
                <w:lang w:eastAsia="ko-KR"/>
              </w:rPr>
            </w:pPr>
            <w:r w:rsidRPr="00F951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091F6AD0" w14:textId="77777777" w:rsidR="002472A2" w:rsidRPr="00F9519C" w:rsidRDefault="002472A2" w:rsidP="002472A2">
            <w:pPr>
              <w:pStyle w:val="TAC"/>
              <w:keepNext w:val="0"/>
              <w:keepLines w:val="0"/>
              <w:rPr>
                <w:rFonts w:eastAsiaTheme="minorEastAsia" w:cs="Arial"/>
                <w:lang w:eastAsia="zh-CN"/>
              </w:rPr>
            </w:pPr>
            <w:r w:rsidRPr="00F951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tcPr>
          <w:p w14:paraId="15515DE5" w14:textId="77777777" w:rsidR="002472A2" w:rsidRPr="00F9519C" w:rsidRDefault="002472A2" w:rsidP="002472A2">
            <w:pPr>
              <w:pStyle w:val="TAC"/>
              <w:keepNext w:val="0"/>
              <w:keepLines w:val="0"/>
              <w:rPr>
                <w:rFonts w:eastAsiaTheme="minorEastAsia" w:cs="Arial"/>
                <w:lang w:eastAsia="ko-KR"/>
              </w:rPr>
            </w:pPr>
            <w:r w:rsidRPr="00F9519C">
              <w:rPr>
                <w:rFonts w:eastAsiaTheme="minorEastAsia" w:cs="Arial"/>
                <w:lang w:eastAsia="ko-KR"/>
              </w:rPr>
              <w:t>N/A</w:t>
            </w:r>
          </w:p>
        </w:tc>
      </w:tr>
      <w:tr w:rsidR="002472A2" w:rsidRPr="00F9519C" w14:paraId="59580644" w14:textId="77777777" w:rsidTr="001A120F">
        <w:trPr>
          <w:jc w:val="center"/>
        </w:trPr>
        <w:tc>
          <w:tcPr>
            <w:tcW w:w="2007" w:type="dxa"/>
            <w:tcBorders>
              <w:top w:val="nil"/>
              <w:left w:val="single" w:sz="4" w:space="0" w:color="auto"/>
              <w:bottom w:val="single" w:sz="4" w:space="0" w:color="auto"/>
              <w:right w:val="single" w:sz="4" w:space="0" w:color="auto"/>
            </w:tcBorders>
            <w:shd w:val="clear" w:color="auto" w:fill="auto"/>
          </w:tcPr>
          <w:p w14:paraId="2846C052" w14:textId="77777777" w:rsidR="002472A2" w:rsidRPr="00F9519C" w:rsidRDefault="002472A2" w:rsidP="002472A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3D4CC85B" w14:textId="77777777" w:rsidR="002472A2" w:rsidRPr="00F9519C" w:rsidRDefault="002472A2" w:rsidP="002472A2">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5AF183C" w14:textId="77777777" w:rsidR="002472A2" w:rsidRPr="00F9519C" w:rsidRDefault="002472A2" w:rsidP="002472A2">
            <w:pPr>
              <w:pStyle w:val="TAC"/>
              <w:keepNext w:val="0"/>
              <w:keepLines w:val="0"/>
              <w:rPr>
                <w:rFonts w:eastAsiaTheme="minorEastAsia"/>
                <w:lang w:eastAsia="zh-CN"/>
              </w:rPr>
            </w:pPr>
            <w:r w:rsidRPr="00F9519C">
              <w:rPr>
                <w:rFonts w:eastAsia="PMingLiU" w:cs="Arial" w:hint="eastAsia"/>
                <w:color w:val="000000"/>
                <w:szCs w:val="18"/>
                <w:lang w:eastAsia="zh-TW"/>
              </w:rPr>
              <w:t>3</w:t>
            </w:r>
            <w:r w:rsidRPr="00F9519C">
              <w:rPr>
                <w:rFonts w:eastAsia="PMingLiU" w:cs="Arial"/>
                <w:color w:val="000000"/>
                <w:szCs w:val="18"/>
                <w:lang w:eastAsia="zh-TW"/>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69419315"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3B46BF1"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 xml:space="preserve">1 </w:t>
            </w:r>
            <w:r w:rsidRPr="00F9519C">
              <w:rPr>
                <w:rFonts w:eastAsiaTheme="minorEastAsia" w:hint="eastAsia"/>
                <w:lang w:eastAsia="zh-CN"/>
              </w:rPr>
              <w:t>(</w:t>
            </w:r>
            <w:r w:rsidRPr="00F9519C">
              <w:rPr>
                <w:rFonts w:eastAsiaTheme="minorEastAsia"/>
              </w:rPr>
              <w:t>RB</w:t>
            </w:r>
            <w:r w:rsidRPr="00F9519C">
              <w:rPr>
                <w:rFonts w:eastAsiaTheme="minorEastAsia"/>
                <w:vertAlign w:val="subscript"/>
              </w:rPr>
              <w:t>START</w:t>
            </w:r>
            <w:r w:rsidRPr="00F9519C">
              <w:rPr>
                <w:rFonts w:eastAsiaTheme="minorEastAsia"/>
              </w:rPr>
              <w:t>=25</w:t>
            </w:r>
            <w:r w:rsidRPr="00F9519C">
              <w:rPr>
                <w:rFonts w:eastAsiaTheme="minorEastAsia"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0B9DB1D4" w14:textId="77777777" w:rsidR="002472A2" w:rsidRPr="00F9519C" w:rsidRDefault="002472A2" w:rsidP="002472A2">
            <w:pPr>
              <w:pStyle w:val="TAC"/>
              <w:keepNext w:val="0"/>
              <w:keepLines w:val="0"/>
              <w:rPr>
                <w:rFonts w:eastAsiaTheme="minorEastAsia"/>
                <w:lang w:eastAsia="zh-CN"/>
              </w:rPr>
            </w:pPr>
            <w:r w:rsidRPr="00F9519C">
              <w:rPr>
                <w:rFonts w:eastAsia="PMingLiU" w:cs="Arial" w:hint="eastAsia"/>
                <w:color w:val="000000"/>
                <w:szCs w:val="18"/>
                <w:lang w:eastAsia="zh-TW"/>
              </w:rPr>
              <w:t>3</w:t>
            </w:r>
            <w:r w:rsidRPr="00F9519C">
              <w:rPr>
                <w:rFonts w:eastAsia="PMingLiU" w:cs="Arial"/>
                <w:color w:val="000000"/>
                <w:szCs w:val="18"/>
                <w:lang w:eastAsia="zh-TW"/>
              </w:rPr>
              <w:t>850</w:t>
            </w:r>
          </w:p>
        </w:tc>
        <w:tc>
          <w:tcPr>
            <w:tcW w:w="797" w:type="dxa"/>
            <w:tcBorders>
              <w:top w:val="nil"/>
              <w:left w:val="single" w:sz="4" w:space="0" w:color="auto"/>
              <w:bottom w:val="single" w:sz="4" w:space="0" w:color="auto"/>
              <w:right w:val="single" w:sz="4" w:space="0" w:color="auto"/>
            </w:tcBorders>
            <w:vAlign w:val="center"/>
          </w:tcPr>
          <w:p w14:paraId="3BBBCB1D" w14:textId="77777777" w:rsidR="002472A2" w:rsidRPr="00F9519C" w:rsidRDefault="002472A2" w:rsidP="002472A2">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vAlign w:val="center"/>
          </w:tcPr>
          <w:p w14:paraId="2E6BDABF" w14:textId="77777777" w:rsidR="002472A2" w:rsidRPr="00F9519C" w:rsidRDefault="002472A2" w:rsidP="002472A2">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7AB3A89A" w14:textId="77777777" w:rsidR="002472A2" w:rsidRPr="00F9519C" w:rsidRDefault="002472A2" w:rsidP="002472A2">
            <w:pPr>
              <w:pStyle w:val="TAC"/>
              <w:keepNext w:val="0"/>
              <w:keepLines w:val="0"/>
              <w:rPr>
                <w:rFonts w:eastAsiaTheme="minorEastAsia"/>
                <w:lang w:eastAsia="zh-CN"/>
              </w:rPr>
            </w:pPr>
          </w:p>
        </w:tc>
      </w:tr>
      <w:tr w:rsidR="002472A2" w:rsidRPr="00F9519C" w14:paraId="2BDEEBB2" w14:textId="77777777" w:rsidTr="001A120F">
        <w:trPr>
          <w:jc w:val="center"/>
        </w:trPr>
        <w:tc>
          <w:tcPr>
            <w:tcW w:w="2007" w:type="dxa"/>
            <w:tcBorders>
              <w:top w:val="single" w:sz="4" w:space="0" w:color="auto"/>
              <w:left w:val="single" w:sz="4" w:space="0" w:color="auto"/>
              <w:bottom w:val="nil"/>
              <w:right w:val="single" w:sz="4" w:space="0" w:color="auto"/>
            </w:tcBorders>
            <w:shd w:val="clear" w:color="auto" w:fill="auto"/>
          </w:tcPr>
          <w:p w14:paraId="20F55551"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CA_n5-n78</w:t>
            </w:r>
          </w:p>
        </w:tc>
        <w:tc>
          <w:tcPr>
            <w:tcW w:w="923" w:type="dxa"/>
            <w:tcBorders>
              <w:top w:val="single" w:sz="4" w:space="0" w:color="auto"/>
              <w:left w:val="single" w:sz="4" w:space="0" w:color="auto"/>
              <w:bottom w:val="single" w:sz="4" w:space="0" w:color="auto"/>
              <w:right w:val="single" w:sz="4" w:space="0" w:color="auto"/>
            </w:tcBorders>
          </w:tcPr>
          <w:p w14:paraId="7ED6CC81"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n5</w:t>
            </w:r>
          </w:p>
        </w:tc>
        <w:tc>
          <w:tcPr>
            <w:tcW w:w="975" w:type="dxa"/>
            <w:tcBorders>
              <w:top w:val="single" w:sz="4" w:space="0" w:color="auto"/>
              <w:left w:val="single" w:sz="4" w:space="0" w:color="auto"/>
              <w:bottom w:val="single" w:sz="4" w:space="0" w:color="auto"/>
              <w:right w:val="single" w:sz="4" w:space="0" w:color="auto"/>
            </w:tcBorders>
          </w:tcPr>
          <w:p w14:paraId="11706707"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844</w:t>
            </w:r>
          </w:p>
        </w:tc>
        <w:tc>
          <w:tcPr>
            <w:tcW w:w="1012" w:type="dxa"/>
            <w:tcBorders>
              <w:top w:val="single" w:sz="4" w:space="0" w:color="auto"/>
              <w:left w:val="single" w:sz="4" w:space="0" w:color="auto"/>
              <w:bottom w:val="single" w:sz="4" w:space="0" w:color="auto"/>
              <w:right w:val="single" w:sz="4" w:space="0" w:color="auto"/>
            </w:tcBorders>
          </w:tcPr>
          <w:p w14:paraId="202D3C41"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26D52BF"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70C27A7"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889</w:t>
            </w:r>
          </w:p>
        </w:tc>
        <w:tc>
          <w:tcPr>
            <w:tcW w:w="797" w:type="dxa"/>
            <w:tcBorders>
              <w:top w:val="single" w:sz="4" w:space="0" w:color="auto"/>
              <w:left w:val="single" w:sz="4" w:space="0" w:color="auto"/>
              <w:bottom w:val="single" w:sz="4" w:space="0" w:color="auto"/>
              <w:right w:val="single" w:sz="4" w:space="0" w:color="auto"/>
            </w:tcBorders>
          </w:tcPr>
          <w:p w14:paraId="685A0956"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8.3</w:t>
            </w:r>
          </w:p>
        </w:tc>
        <w:tc>
          <w:tcPr>
            <w:tcW w:w="828" w:type="dxa"/>
            <w:tcBorders>
              <w:top w:val="single" w:sz="4" w:space="0" w:color="auto"/>
              <w:left w:val="single" w:sz="4" w:space="0" w:color="auto"/>
              <w:bottom w:val="single" w:sz="4" w:space="0" w:color="auto"/>
              <w:right w:val="single" w:sz="4" w:space="0" w:color="auto"/>
            </w:tcBorders>
          </w:tcPr>
          <w:p w14:paraId="612506A6"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7D0969"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IMD4</w:t>
            </w:r>
          </w:p>
        </w:tc>
      </w:tr>
      <w:tr w:rsidR="002472A2" w:rsidRPr="00F9519C" w14:paraId="450F5E74"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2204CA62"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CD4C65A"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79CA3FBC"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3421</w:t>
            </w:r>
          </w:p>
        </w:tc>
        <w:tc>
          <w:tcPr>
            <w:tcW w:w="1012" w:type="dxa"/>
            <w:tcBorders>
              <w:top w:val="single" w:sz="4" w:space="0" w:color="auto"/>
              <w:left w:val="single" w:sz="4" w:space="0" w:color="auto"/>
              <w:bottom w:val="single" w:sz="4" w:space="0" w:color="auto"/>
              <w:right w:val="single" w:sz="4" w:space="0" w:color="auto"/>
            </w:tcBorders>
          </w:tcPr>
          <w:p w14:paraId="5EFC15B7"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7DA0897"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2884D0A"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3421</w:t>
            </w:r>
          </w:p>
        </w:tc>
        <w:tc>
          <w:tcPr>
            <w:tcW w:w="797" w:type="dxa"/>
            <w:tcBorders>
              <w:top w:val="single" w:sz="4" w:space="0" w:color="auto"/>
              <w:left w:val="single" w:sz="4" w:space="0" w:color="auto"/>
              <w:bottom w:val="single" w:sz="4" w:space="0" w:color="auto"/>
              <w:right w:val="single" w:sz="4" w:space="0" w:color="auto"/>
            </w:tcBorders>
          </w:tcPr>
          <w:p w14:paraId="52005DB6"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317EA3A"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81AE79"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N/A</w:t>
            </w:r>
          </w:p>
        </w:tc>
      </w:tr>
      <w:tr w:rsidR="002472A2" w:rsidRPr="00F9519C" w14:paraId="7EC9B97D"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79A763C6" w14:textId="77777777" w:rsidR="002472A2" w:rsidRPr="00F9519C" w:rsidRDefault="002472A2" w:rsidP="002472A2">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5ABA8C1" w14:textId="77777777" w:rsidR="002472A2" w:rsidRPr="00F9519C" w:rsidRDefault="002472A2" w:rsidP="002472A2">
            <w:pPr>
              <w:pStyle w:val="TAC"/>
              <w:keepNext w:val="0"/>
              <w:keepLines w:val="0"/>
              <w:rPr>
                <w:rFonts w:eastAsiaTheme="minorEastAsia"/>
              </w:rPr>
            </w:pPr>
            <w:r w:rsidRPr="00F9519C">
              <w:rPr>
                <w:rFonts w:eastAsiaTheme="minorEastAsia"/>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4575B779" w14:textId="77777777" w:rsidR="002472A2" w:rsidRPr="00F9519C" w:rsidRDefault="002472A2" w:rsidP="002472A2">
            <w:pPr>
              <w:pStyle w:val="TAC"/>
              <w:keepNext w:val="0"/>
              <w:keepLines w:val="0"/>
              <w:rPr>
                <w:rFonts w:eastAsiaTheme="minorEastAsia" w:cs="Arial"/>
              </w:rPr>
            </w:pPr>
            <w:r w:rsidRPr="00F9519C">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00C821C" w14:textId="77777777" w:rsidR="002472A2" w:rsidRPr="00F9519C" w:rsidRDefault="002472A2" w:rsidP="002472A2">
            <w:pPr>
              <w:pStyle w:val="TAC"/>
              <w:keepNext w:val="0"/>
              <w:keepLines w:val="0"/>
              <w:rPr>
                <w:rFonts w:eastAsiaTheme="minorEastAsia" w:cs="Arial"/>
              </w:rPr>
            </w:pPr>
            <w:r w:rsidRPr="00F9519C">
              <w:rPr>
                <w:rFonts w:eastAsiaTheme="minorEastAsia"/>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0AE84E42" w14:textId="77777777" w:rsidR="002472A2" w:rsidRPr="00F9519C" w:rsidRDefault="002472A2" w:rsidP="002472A2">
            <w:pPr>
              <w:pStyle w:val="TAC"/>
              <w:keepNext w:val="0"/>
              <w:keepLines w:val="0"/>
              <w:rPr>
                <w:rFonts w:eastAsiaTheme="minorEastAsia" w:cs="Arial"/>
              </w:rPr>
            </w:pPr>
            <w:r w:rsidRPr="00F9519C">
              <w:rPr>
                <w:rFonts w:eastAsiaTheme="minorEastAsia"/>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0D0EE48A" w14:textId="77777777" w:rsidR="002472A2" w:rsidRPr="00F9519C" w:rsidRDefault="002472A2" w:rsidP="002472A2">
            <w:pPr>
              <w:pStyle w:val="TAC"/>
              <w:keepNext w:val="0"/>
              <w:keepLines w:val="0"/>
              <w:rPr>
                <w:rFonts w:eastAsiaTheme="minorEastAsia" w:cs="Arial"/>
              </w:rPr>
            </w:pPr>
            <w:r w:rsidRPr="00F9519C">
              <w:rPr>
                <w:rFonts w:eastAsiaTheme="minorEastAsia"/>
                <w:color w:val="000000"/>
              </w:rPr>
              <w:t>880</w:t>
            </w:r>
          </w:p>
        </w:tc>
        <w:tc>
          <w:tcPr>
            <w:tcW w:w="797" w:type="dxa"/>
            <w:tcBorders>
              <w:top w:val="single" w:sz="4" w:space="0" w:color="auto"/>
              <w:left w:val="single" w:sz="4" w:space="0" w:color="auto"/>
              <w:bottom w:val="single" w:sz="4" w:space="0" w:color="auto"/>
              <w:right w:val="single" w:sz="4" w:space="0" w:color="auto"/>
            </w:tcBorders>
            <w:vAlign w:val="center"/>
          </w:tcPr>
          <w:p w14:paraId="0F623C35" w14:textId="77777777" w:rsidR="002472A2" w:rsidRPr="00F9519C" w:rsidRDefault="002472A2" w:rsidP="002472A2">
            <w:pPr>
              <w:pStyle w:val="TAC"/>
              <w:keepNext w:val="0"/>
              <w:keepLines w:val="0"/>
              <w:rPr>
                <w:rFonts w:eastAsiaTheme="minorEastAsia"/>
              </w:rPr>
            </w:pPr>
            <w:r w:rsidRPr="00F9519C">
              <w:rPr>
                <w:rFonts w:eastAsiaTheme="minorEastAsia"/>
                <w:color w:val="000000"/>
              </w:rPr>
              <w:t>8.6</w:t>
            </w:r>
          </w:p>
        </w:tc>
        <w:tc>
          <w:tcPr>
            <w:tcW w:w="828" w:type="dxa"/>
            <w:tcBorders>
              <w:top w:val="single" w:sz="4" w:space="0" w:color="auto"/>
              <w:left w:val="single" w:sz="4" w:space="0" w:color="auto"/>
              <w:bottom w:val="single" w:sz="4" w:space="0" w:color="auto"/>
              <w:right w:val="single" w:sz="4" w:space="0" w:color="auto"/>
            </w:tcBorders>
            <w:vAlign w:val="center"/>
          </w:tcPr>
          <w:p w14:paraId="46AC67F7" w14:textId="77777777" w:rsidR="002472A2" w:rsidRPr="00F9519C" w:rsidRDefault="002472A2" w:rsidP="002472A2">
            <w:pPr>
              <w:pStyle w:val="TAC"/>
              <w:keepNext w:val="0"/>
              <w:keepLines w:val="0"/>
              <w:rPr>
                <w:rFonts w:eastAsiaTheme="minorEastAsia"/>
                <w:lang w:eastAsia="zh-TW"/>
              </w:rPr>
            </w:pPr>
            <w:r w:rsidRPr="00F9519C">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F1D36BC" w14:textId="77777777" w:rsidR="002472A2" w:rsidRPr="00F9519C" w:rsidRDefault="002472A2" w:rsidP="002472A2">
            <w:pPr>
              <w:pStyle w:val="TAC"/>
              <w:keepNext w:val="0"/>
              <w:keepLines w:val="0"/>
              <w:rPr>
                <w:rFonts w:eastAsiaTheme="minorEastAsia"/>
              </w:rPr>
            </w:pPr>
            <w:r w:rsidRPr="00F9519C">
              <w:rPr>
                <w:rFonts w:eastAsiaTheme="minorEastAsia"/>
                <w:lang w:eastAsia="ko-KR"/>
              </w:rPr>
              <w:t>IMD4</w:t>
            </w:r>
            <w:r w:rsidRPr="00F9519C">
              <w:rPr>
                <w:szCs w:val="18"/>
                <w:vertAlign w:val="superscript"/>
              </w:rPr>
              <w:t>17</w:t>
            </w:r>
          </w:p>
        </w:tc>
      </w:tr>
      <w:tr w:rsidR="002472A2" w:rsidRPr="00F9519C" w14:paraId="497DCCE3"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1BDDDF88" w14:textId="77777777" w:rsidR="002472A2" w:rsidRPr="00F9519C" w:rsidRDefault="002472A2" w:rsidP="002472A2">
            <w:pPr>
              <w:pStyle w:val="TAC"/>
              <w:keepNext w:val="0"/>
              <w:keepLines w:val="0"/>
              <w:rPr>
                <w:rFonts w:eastAsiaTheme="minorEastAsia"/>
                <w:lang w:eastAsia="ja-JP"/>
              </w:rPr>
            </w:pPr>
          </w:p>
        </w:tc>
        <w:tc>
          <w:tcPr>
            <w:tcW w:w="923" w:type="dxa"/>
            <w:tcBorders>
              <w:top w:val="single" w:sz="4" w:space="0" w:color="auto"/>
              <w:left w:val="single" w:sz="4" w:space="0" w:color="auto"/>
              <w:bottom w:val="nil"/>
              <w:right w:val="single" w:sz="4" w:space="0" w:color="auto"/>
            </w:tcBorders>
            <w:vAlign w:val="center"/>
          </w:tcPr>
          <w:p w14:paraId="29D52645" w14:textId="77777777" w:rsidR="002472A2" w:rsidRPr="00F9519C" w:rsidRDefault="002472A2" w:rsidP="002472A2">
            <w:pPr>
              <w:pStyle w:val="TAC"/>
              <w:keepNext w:val="0"/>
              <w:keepLines w:val="0"/>
              <w:rPr>
                <w:rFonts w:eastAsiaTheme="minorEastAsia"/>
              </w:rPr>
            </w:pPr>
            <w:r w:rsidRPr="00F9519C">
              <w:rPr>
                <w:rFonts w:eastAsiaTheme="minorEastAsia"/>
                <w:lang w:eastAsia="zh-CN"/>
              </w:rPr>
              <w:t>n78</w:t>
            </w:r>
            <w:r w:rsidRPr="00F9519C">
              <w:rPr>
                <w:rFonts w:eastAsiaTheme="minorEastAsia"/>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tcPr>
          <w:p w14:paraId="7129F1F1" w14:textId="77777777" w:rsidR="002472A2" w:rsidRPr="00F9519C" w:rsidRDefault="002472A2" w:rsidP="002472A2">
            <w:pPr>
              <w:pStyle w:val="TAC"/>
              <w:keepNext w:val="0"/>
              <w:keepLines w:val="0"/>
              <w:rPr>
                <w:rFonts w:eastAsiaTheme="minorEastAsia" w:cs="Arial"/>
              </w:rPr>
            </w:pPr>
            <w:r w:rsidRPr="00F9519C">
              <w:rPr>
                <w:rFonts w:eastAsiaTheme="minorEastAsia"/>
                <w:color w:val="000000"/>
              </w:rPr>
              <w:t>3340</w:t>
            </w:r>
          </w:p>
        </w:tc>
        <w:tc>
          <w:tcPr>
            <w:tcW w:w="1012" w:type="dxa"/>
            <w:tcBorders>
              <w:top w:val="single" w:sz="4" w:space="0" w:color="auto"/>
              <w:left w:val="single" w:sz="4" w:space="0" w:color="auto"/>
              <w:bottom w:val="nil"/>
              <w:right w:val="single" w:sz="4" w:space="0" w:color="auto"/>
            </w:tcBorders>
            <w:vAlign w:val="center"/>
          </w:tcPr>
          <w:p w14:paraId="71339253" w14:textId="77777777" w:rsidR="002472A2" w:rsidRPr="00F9519C" w:rsidRDefault="002472A2" w:rsidP="002472A2">
            <w:pPr>
              <w:pStyle w:val="TAC"/>
              <w:keepNext w:val="0"/>
              <w:keepLines w:val="0"/>
              <w:rPr>
                <w:rFonts w:eastAsiaTheme="minorEastAsia" w:cs="Arial"/>
              </w:rPr>
            </w:pPr>
            <w:r w:rsidRPr="00F9519C">
              <w:rPr>
                <w:rFonts w:eastAsiaTheme="minorEastAsia"/>
                <w:color w:val="000000"/>
              </w:rPr>
              <w:t>10</w:t>
            </w:r>
          </w:p>
        </w:tc>
        <w:tc>
          <w:tcPr>
            <w:tcW w:w="1379" w:type="dxa"/>
            <w:tcBorders>
              <w:top w:val="single" w:sz="4" w:space="0" w:color="auto"/>
              <w:left w:val="single" w:sz="4" w:space="0" w:color="auto"/>
              <w:bottom w:val="nil"/>
              <w:right w:val="single" w:sz="4" w:space="0" w:color="auto"/>
            </w:tcBorders>
            <w:vAlign w:val="center"/>
          </w:tcPr>
          <w:p w14:paraId="62816A05" w14:textId="77777777" w:rsidR="002472A2" w:rsidRPr="00F9519C" w:rsidRDefault="002472A2" w:rsidP="002472A2">
            <w:pPr>
              <w:pStyle w:val="TAC"/>
              <w:keepNext w:val="0"/>
              <w:keepLines w:val="0"/>
              <w:rPr>
                <w:rFonts w:eastAsiaTheme="minorEastAsia" w:cs="Arial"/>
              </w:rPr>
            </w:pPr>
            <w:r w:rsidRPr="00F9519C">
              <w:rPr>
                <w:rFonts w:eastAsiaTheme="minorEastAsia"/>
              </w:rPr>
              <w:t>1</w:t>
            </w:r>
            <w:r w:rsidRPr="00F9519C">
              <w:rPr>
                <w:rFonts w:eastAsiaTheme="minorEastAsia" w:hint="eastAsia"/>
                <w:lang w:eastAsia="zh-CN"/>
              </w:rPr>
              <w:t xml:space="preserve"> (</w:t>
            </w:r>
            <w:r w:rsidRPr="00F9519C">
              <w:rPr>
                <w:rFonts w:eastAsiaTheme="minorEastAsia"/>
              </w:rPr>
              <w:t>RB</w:t>
            </w:r>
            <w:r w:rsidRPr="00F9519C">
              <w:rPr>
                <w:rFonts w:eastAsiaTheme="minorEastAsia"/>
                <w:vertAlign w:val="subscript"/>
              </w:rPr>
              <w:t>START</w:t>
            </w:r>
            <w:r w:rsidRPr="00F9519C">
              <w:rPr>
                <w:rFonts w:eastAsiaTheme="minorEastAsia"/>
              </w:rPr>
              <w:t>=25</w:t>
            </w:r>
            <w:r w:rsidRPr="00F9519C">
              <w:rPr>
                <w:rFonts w:eastAsiaTheme="minorEastAsia" w:hint="eastAsia"/>
                <w:lang w:eastAsia="zh-CN"/>
              </w:rPr>
              <w:t>)</w:t>
            </w:r>
          </w:p>
        </w:tc>
        <w:tc>
          <w:tcPr>
            <w:tcW w:w="881" w:type="dxa"/>
            <w:tcBorders>
              <w:top w:val="single" w:sz="4" w:space="0" w:color="auto"/>
              <w:left w:val="single" w:sz="4" w:space="0" w:color="auto"/>
              <w:bottom w:val="nil"/>
              <w:right w:val="single" w:sz="4" w:space="0" w:color="auto"/>
            </w:tcBorders>
            <w:vAlign w:val="center"/>
          </w:tcPr>
          <w:p w14:paraId="19CD2300" w14:textId="77777777" w:rsidR="002472A2" w:rsidRPr="00F9519C" w:rsidRDefault="002472A2" w:rsidP="002472A2">
            <w:pPr>
              <w:pStyle w:val="TAC"/>
              <w:keepNext w:val="0"/>
              <w:keepLines w:val="0"/>
              <w:rPr>
                <w:rFonts w:eastAsiaTheme="minorEastAsia" w:cs="Arial"/>
              </w:rPr>
            </w:pPr>
            <w:r w:rsidRPr="00F9519C">
              <w:rPr>
                <w:rFonts w:eastAsiaTheme="minorEastAsia"/>
                <w:color w:val="000000"/>
              </w:rPr>
              <w:t>3340</w:t>
            </w:r>
          </w:p>
        </w:tc>
        <w:tc>
          <w:tcPr>
            <w:tcW w:w="797" w:type="dxa"/>
            <w:tcBorders>
              <w:top w:val="single" w:sz="4" w:space="0" w:color="auto"/>
              <w:left w:val="single" w:sz="4" w:space="0" w:color="auto"/>
              <w:bottom w:val="nil"/>
              <w:right w:val="single" w:sz="4" w:space="0" w:color="auto"/>
            </w:tcBorders>
            <w:vAlign w:val="center"/>
          </w:tcPr>
          <w:p w14:paraId="6DC48107" w14:textId="77777777" w:rsidR="002472A2" w:rsidRPr="00F9519C" w:rsidRDefault="002472A2" w:rsidP="002472A2">
            <w:pPr>
              <w:pStyle w:val="TAC"/>
              <w:keepNext w:val="0"/>
              <w:keepLines w:val="0"/>
              <w:rPr>
                <w:rFonts w:eastAsiaTheme="minorEastAsia"/>
              </w:rPr>
            </w:pPr>
            <w:r w:rsidRPr="00F9519C">
              <w:rPr>
                <w:rFonts w:eastAsiaTheme="minorEastAsia"/>
                <w:color w:val="000000"/>
              </w:rPr>
              <w:t>N/A</w:t>
            </w:r>
          </w:p>
        </w:tc>
        <w:tc>
          <w:tcPr>
            <w:tcW w:w="828" w:type="dxa"/>
            <w:tcBorders>
              <w:top w:val="single" w:sz="4" w:space="0" w:color="auto"/>
              <w:left w:val="single" w:sz="4" w:space="0" w:color="auto"/>
              <w:bottom w:val="nil"/>
              <w:right w:val="single" w:sz="4" w:space="0" w:color="auto"/>
            </w:tcBorders>
            <w:vAlign w:val="center"/>
          </w:tcPr>
          <w:p w14:paraId="2696D511" w14:textId="77777777" w:rsidR="002472A2" w:rsidRPr="00F9519C" w:rsidRDefault="002472A2" w:rsidP="002472A2">
            <w:pPr>
              <w:pStyle w:val="TAC"/>
              <w:keepNext w:val="0"/>
              <w:keepLines w:val="0"/>
              <w:rPr>
                <w:rFonts w:eastAsiaTheme="minorEastAsia"/>
                <w:lang w:eastAsia="zh-TW"/>
              </w:rPr>
            </w:pPr>
            <w:r w:rsidRPr="00F9519C">
              <w:rPr>
                <w:rFonts w:eastAsiaTheme="minorEastAsia"/>
                <w:color w:val="000000"/>
              </w:rPr>
              <w:t>TDD</w:t>
            </w:r>
          </w:p>
        </w:tc>
        <w:tc>
          <w:tcPr>
            <w:tcW w:w="1057" w:type="dxa"/>
            <w:tcBorders>
              <w:top w:val="single" w:sz="4" w:space="0" w:color="auto"/>
              <w:left w:val="single" w:sz="4" w:space="0" w:color="auto"/>
              <w:bottom w:val="nil"/>
              <w:right w:val="single" w:sz="4" w:space="0" w:color="auto"/>
            </w:tcBorders>
            <w:vAlign w:val="center"/>
          </w:tcPr>
          <w:p w14:paraId="0378B9D5" w14:textId="77777777" w:rsidR="002472A2" w:rsidRPr="00F9519C" w:rsidRDefault="002472A2" w:rsidP="002472A2">
            <w:pPr>
              <w:pStyle w:val="TAC"/>
              <w:keepNext w:val="0"/>
              <w:keepLines w:val="0"/>
              <w:rPr>
                <w:rFonts w:eastAsiaTheme="minorEastAsia"/>
              </w:rPr>
            </w:pPr>
            <w:r w:rsidRPr="00F9519C">
              <w:rPr>
                <w:rFonts w:eastAsiaTheme="minorEastAsia"/>
                <w:lang w:eastAsia="ko-KR"/>
              </w:rPr>
              <w:t>N/A</w:t>
            </w:r>
          </w:p>
        </w:tc>
      </w:tr>
      <w:tr w:rsidR="002472A2" w:rsidRPr="00F9519C" w14:paraId="790204D9" w14:textId="77777777" w:rsidTr="001A120F">
        <w:trPr>
          <w:jc w:val="center"/>
        </w:trPr>
        <w:tc>
          <w:tcPr>
            <w:tcW w:w="2007" w:type="dxa"/>
            <w:tcBorders>
              <w:top w:val="nil"/>
              <w:left w:val="single" w:sz="4" w:space="0" w:color="auto"/>
              <w:bottom w:val="single" w:sz="4" w:space="0" w:color="auto"/>
              <w:right w:val="single" w:sz="4" w:space="0" w:color="auto"/>
            </w:tcBorders>
            <w:shd w:val="clear" w:color="auto" w:fill="auto"/>
          </w:tcPr>
          <w:p w14:paraId="7A29F641" w14:textId="77777777" w:rsidR="002472A2" w:rsidRPr="00F9519C" w:rsidRDefault="002472A2" w:rsidP="002472A2">
            <w:pPr>
              <w:pStyle w:val="TAC"/>
              <w:keepNext w:val="0"/>
              <w:keepLines w:val="0"/>
              <w:rPr>
                <w:rFonts w:eastAsiaTheme="minorEastAsia"/>
                <w:lang w:eastAsia="ja-JP"/>
              </w:rPr>
            </w:pPr>
          </w:p>
        </w:tc>
        <w:tc>
          <w:tcPr>
            <w:tcW w:w="923" w:type="dxa"/>
            <w:tcBorders>
              <w:top w:val="nil"/>
              <w:left w:val="single" w:sz="4" w:space="0" w:color="auto"/>
              <w:bottom w:val="single" w:sz="4" w:space="0" w:color="auto"/>
              <w:right w:val="single" w:sz="4" w:space="0" w:color="auto"/>
            </w:tcBorders>
          </w:tcPr>
          <w:p w14:paraId="36D91AFE" w14:textId="77777777" w:rsidR="002472A2" w:rsidRPr="00F9519C" w:rsidRDefault="002472A2" w:rsidP="002472A2">
            <w:pPr>
              <w:pStyle w:val="TAC"/>
              <w:keepNext w:val="0"/>
              <w:keepLines w:val="0"/>
              <w:rPr>
                <w:rFonts w:eastAsiaTheme="minorEastAsia"/>
              </w:rPr>
            </w:pPr>
          </w:p>
        </w:tc>
        <w:tc>
          <w:tcPr>
            <w:tcW w:w="975" w:type="dxa"/>
            <w:tcBorders>
              <w:top w:val="nil"/>
              <w:left w:val="single" w:sz="4" w:space="0" w:color="auto"/>
              <w:bottom w:val="single" w:sz="4" w:space="0" w:color="auto"/>
              <w:right w:val="single" w:sz="4" w:space="0" w:color="auto"/>
            </w:tcBorders>
            <w:vAlign w:val="center"/>
          </w:tcPr>
          <w:p w14:paraId="41ED5405" w14:textId="77777777" w:rsidR="002472A2" w:rsidRPr="00F9519C" w:rsidRDefault="002472A2" w:rsidP="002472A2">
            <w:pPr>
              <w:pStyle w:val="TAC"/>
              <w:keepNext w:val="0"/>
              <w:keepLines w:val="0"/>
              <w:rPr>
                <w:rFonts w:eastAsiaTheme="minorEastAsia" w:cs="Arial"/>
              </w:rPr>
            </w:pPr>
            <w:r w:rsidRPr="00F9519C">
              <w:rPr>
                <w:rFonts w:eastAsiaTheme="minorEastAsia"/>
                <w:color w:val="000000"/>
                <w:lang w:eastAsia="zh-TW"/>
              </w:rPr>
              <w:t>3780</w:t>
            </w:r>
          </w:p>
        </w:tc>
        <w:tc>
          <w:tcPr>
            <w:tcW w:w="1012" w:type="dxa"/>
            <w:tcBorders>
              <w:top w:val="nil"/>
              <w:left w:val="single" w:sz="4" w:space="0" w:color="auto"/>
              <w:bottom w:val="single" w:sz="4" w:space="0" w:color="auto"/>
              <w:right w:val="single" w:sz="4" w:space="0" w:color="auto"/>
            </w:tcBorders>
          </w:tcPr>
          <w:p w14:paraId="48BD242D" w14:textId="77777777" w:rsidR="002472A2" w:rsidRPr="00F9519C" w:rsidRDefault="002472A2" w:rsidP="002472A2">
            <w:pPr>
              <w:pStyle w:val="TAC"/>
              <w:keepNext w:val="0"/>
              <w:keepLines w:val="0"/>
              <w:rPr>
                <w:rFonts w:eastAsiaTheme="minorEastAsia" w:cs="Arial"/>
              </w:rPr>
            </w:pPr>
            <w:r w:rsidRPr="00F9519C">
              <w:rPr>
                <w:rFonts w:eastAsiaTheme="minorEastAsia"/>
                <w:color w:val="000000"/>
              </w:rPr>
              <w:t>10</w:t>
            </w:r>
          </w:p>
        </w:tc>
        <w:tc>
          <w:tcPr>
            <w:tcW w:w="1379" w:type="dxa"/>
            <w:tcBorders>
              <w:top w:val="nil"/>
              <w:left w:val="single" w:sz="4" w:space="0" w:color="auto"/>
              <w:bottom w:val="single" w:sz="4" w:space="0" w:color="auto"/>
              <w:right w:val="single" w:sz="4" w:space="0" w:color="auto"/>
            </w:tcBorders>
          </w:tcPr>
          <w:p w14:paraId="1B219C74" w14:textId="77777777" w:rsidR="002472A2" w:rsidRPr="00F9519C" w:rsidRDefault="002472A2" w:rsidP="002472A2">
            <w:pPr>
              <w:pStyle w:val="TAC"/>
              <w:keepNext w:val="0"/>
              <w:keepLines w:val="0"/>
              <w:rPr>
                <w:rFonts w:eastAsiaTheme="minorEastAsia" w:cs="Arial"/>
              </w:rPr>
            </w:pPr>
            <w:r w:rsidRPr="00F9519C">
              <w:rPr>
                <w:rFonts w:eastAsiaTheme="minorEastAsia"/>
              </w:rPr>
              <w:t>1</w:t>
            </w:r>
            <w:r w:rsidRPr="00F9519C">
              <w:rPr>
                <w:rFonts w:eastAsiaTheme="minorEastAsia" w:hint="eastAsia"/>
                <w:lang w:eastAsia="zh-CN"/>
              </w:rPr>
              <w:t xml:space="preserve"> (</w:t>
            </w:r>
            <w:r w:rsidRPr="00F9519C">
              <w:rPr>
                <w:rFonts w:eastAsiaTheme="minorEastAsia"/>
              </w:rPr>
              <w:t>RB</w:t>
            </w:r>
            <w:r w:rsidRPr="00F9519C">
              <w:rPr>
                <w:rFonts w:eastAsiaTheme="minorEastAsia"/>
                <w:vertAlign w:val="subscript"/>
              </w:rPr>
              <w:t>START</w:t>
            </w:r>
            <w:r w:rsidRPr="00F9519C">
              <w:rPr>
                <w:rFonts w:eastAsiaTheme="minorEastAsia"/>
              </w:rPr>
              <w:t>=25</w:t>
            </w:r>
            <w:r w:rsidRPr="00F9519C">
              <w:rPr>
                <w:rFonts w:eastAsiaTheme="minorEastAsia"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737BDA44" w14:textId="77777777" w:rsidR="002472A2" w:rsidRPr="00F9519C" w:rsidRDefault="002472A2" w:rsidP="002472A2">
            <w:pPr>
              <w:pStyle w:val="TAC"/>
              <w:keepNext w:val="0"/>
              <w:keepLines w:val="0"/>
              <w:rPr>
                <w:rFonts w:eastAsiaTheme="minorEastAsia" w:cs="Arial"/>
              </w:rPr>
            </w:pPr>
            <w:r w:rsidRPr="00F9519C">
              <w:rPr>
                <w:rFonts w:eastAsiaTheme="minorEastAsia"/>
                <w:color w:val="000000"/>
                <w:lang w:eastAsia="zh-TW"/>
              </w:rPr>
              <w:t>3780</w:t>
            </w:r>
          </w:p>
        </w:tc>
        <w:tc>
          <w:tcPr>
            <w:tcW w:w="797" w:type="dxa"/>
            <w:tcBorders>
              <w:top w:val="nil"/>
              <w:left w:val="single" w:sz="4" w:space="0" w:color="auto"/>
              <w:bottom w:val="single" w:sz="4" w:space="0" w:color="auto"/>
              <w:right w:val="single" w:sz="4" w:space="0" w:color="auto"/>
            </w:tcBorders>
          </w:tcPr>
          <w:p w14:paraId="71715185" w14:textId="77777777" w:rsidR="002472A2" w:rsidRPr="00F9519C" w:rsidRDefault="002472A2" w:rsidP="002472A2">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23514E09" w14:textId="77777777" w:rsidR="002472A2" w:rsidRPr="00F9519C" w:rsidRDefault="002472A2" w:rsidP="002472A2">
            <w:pPr>
              <w:pStyle w:val="TAC"/>
              <w:keepNext w:val="0"/>
              <w:keepLines w:val="0"/>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012B6659" w14:textId="77777777" w:rsidR="002472A2" w:rsidRPr="00F9519C" w:rsidRDefault="002472A2" w:rsidP="002472A2">
            <w:pPr>
              <w:pStyle w:val="TAC"/>
              <w:keepNext w:val="0"/>
              <w:keepLines w:val="0"/>
              <w:rPr>
                <w:rFonts w:eastAsiaTheme="minorEastAsia"/>
              </w:rPr>
            </w:pPr>
          </w:p>
        </w:tc>
      </w:tr>
      <w:tr w:rsidR="002472A2" w:rsidRPr="00F9519C" w14:paraId="1980B7DA" w14:textId="77777777" w:rsidTr="001A120F">
        <w:trPr>
          <w:jc w:val="center"/>
        </w:trPr>
        <w:tc>
          <w:tcPr>
            <w:tcW w:w="2007" w:type="dxa"/>
            <w:tcBorders>
              <w:left w:val="single" w:sz="4" w:space="0" w:color="auto"/>
              <w:bottom w:val="nil"/>
              <w:right w:val="single" w:sz="4" w:space="0" w:color="auto"/>
            </w:tcBorders>
          </w:tcPr>
          <w:p w14:paraId="5D80F297" w14:textId="77777777" w:rsidR="002472A2" w:rsidRPr="00F9519C" w:rsidRDefault="002472A2" w:rsidP="002472A2">
            <w:pPr>
              <w:pStyle w:val="TAC"/>
              <w:rPr>
                <w:rFonts w:eastAsiaTheme="minorEastAsia"/>
                <w:lang w:eastAsia="ja-JP"/>
              </w:rPr>
            </w:pPr>
            <w:r>
              <w:rPr>
                <w:lang w:eastAsia="ja-JP"/>
              </w:rPr>
              <w:t>CA_n7-n20</w:t>
            </w:r>
          </w:p>
        </w:tc>
        <w:tc>
          <w:tcPr>
            <w:tcW w:w="923" w:type="dxa"/>
            <w:tcBorders>
              <w:top w:val="single" w:sz="4" w:space="0" w:color="auto"/>
              <w:left w:val="single" w:sz="4" w:space="0" w:color="auto"/>
              <w:bottom w:val="single" w:sz="4" w:space="0" w:color="auto"/>
              <w:right w:val="single" w:sz="4" w:space="0" w:color="auto"/>
            </w:tcBorders>
          </w:tcPr>
          <w:p w14:paraId="36E776AE" w14:textId="77777777" w:rsidR="002472A2" w:rsidRPr="00F9519C" w:rsidRDefault="002472A2" w:rsidP="002472A2">
            <w:pPr>
              <w:pStyle w:val="TAC"/>
              <w:keepNext w:val="0"/>
              <w:keepLines w:val="0"/>
              <w:rPr>
                <w:rFonts w:eastAsiaTheme="minorEastAsia"/>
              </w:rPr>
            </w:pPr>
            <w:r>
              <w:t>n7</w:t>
            </w:r>
          </w:p>
        </w:tc>
        <w:tc>
          <w:tcPr>
            <w:tcW w:w="975" w:type="dxa"/>
            <w:tcBorders>
              <w:top w:val="single" w:sz="4" w:space="0" w:color="auto"/>
              <w:left w:val="single" w:sz="4" w:space="0" w:color="auto"/>
              <w:bottom w:val="single" w:sz="4" w:space="0" w:color="auto"/>
              <w:right w:val="single" w:sz="4" w:space="0" w:color="auto"/>
            </w:tcBorders>
          </w:tcPr>
          <w:p w14:paraId="68C0B34C" w14:textId="77777777" w:rsidR="002472A2" w:rsidRPr="00F9519C" w:rsidRDefault="002472A2" w:rsidP="002472A2">
            <w:pPr>
              <w:pStyle w:val="TAC"/>
              <w:keepNext w:val="0"/>
              <w:keepLines w:val="0"/>
              <w:rPr>
                <w:rFonts w:eastAsiaTheme="minorEastAsia"/>
                <w:color w:val="000000"/>
                <w:lang w:eastAsia="zh-TW"/>
              </w:rPr>
            </w:pPr>
            <w:r>
              <w:rPr>
                <w:lang w:eastAsia="zh-TW"/>
              </w:rPr>
              <w:t>2512</w:t>
            </w:r>
          </w:p>
        </w:tc>
        <w:tc>
          <w:tcPr>
            <w:tcW w:w="1012" w:type="dxa"/>
            <w:tcBorders>
              <w:top w:val="single" w:sz="4" w:space="0" w:color="auto"/>
              <w:left w:val="single" w:sz="4" w:space="0" w:color="auto"/>
              <w:bottom w:val="single" w:sz="4" w:space="0" w:color="auto"/>
              <w:right w:val="single" w:sz="4" w:space="0" w:color="auto"/>
            </w:tcBorders>
          </w:tcPr>
          <w:p w14:paraId="43AB4C64" w14:textId="77777777" w:rsidR="002472A2" w:rsidRPr="00F9519C" w:rsidRDefault="002472A2" w:rsidP="002472A2">
            <w:pPr>
              <w:pStyle w:val="TAC"/>
              <w:keepNext w:val="0"/>
              <w:keepLines w:val="0"/>
              <w:rPr>
                <w:rFonts w:eastAsiaTheme="minorEastAsia"/>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1D9E73BE" w14:textId="77777777" w:rsidR="002472A2" w:rsidRPr="00F9519C" w:rsidRDefault="002472A2" w:rsidP="002472A2">
            <w:pPr>
              <w:pStyle w:val="TAC"/>
              <w:keepNext w:val="0"/>
              <w:keepLines w:val="0"/>
              <w:rPr>
                <w:rFonts w:eastAsiaTheme="minorEastAsia"/>
              </w:rPr>
            </w:pPr>
            <w:r>
              <w:rPr>
                <w:lang w:eastAsia="zh-TW"/>
              </w:rPr>
              <w:t>50</w:t>
            </w:r>
          </w:p>
        </w:tc>
        <w:tc>
          <w:tcPr>
            <w:tcW w:w="881" w:type="dxa"/>
            <w:tcBorders>
              <w:top w:val="single" w:sz="4" w:space="0" w:color="auto"/>
              <w:left w:val="single" w:sz="4" w:space="0" w:color="auto"/>
              <w:bottom w:val="single" w:sz="4" w:space="0" w:color="auto"/>
              <w:right w:val="single" w:sz="4" w:space="0" w:color="auto"/>
            </w:tcBorders>
          </w:tcPr>
          <w:p w14:paraId="62CB0A93" w14:textId="77777777" w:rsidR="002472A2" w:rsidRPr="00F9519C" w:rsidRDefault="002472A2" w:rsidP="002472A2">
            <w:pPr>
              <w:pStyle w:val="TAC"/>
              <w:keepNext w:val="0"/>
              <w:keepLines w:val="0"/>
              <w:rPr>
                <w:rFonts w:eastAsiaTheme="minorEastAsia"/>
                <w:color w:val="000000"/>
                <w:lang w:eastAsia="zh-TW"/>
              </w:rPr>
            </w:pPr>
            <w:r>
              <w:rPr>
                <w:lang w:eastAsia="zh-TW"/>
              </w:rPr>
              <w:t>2632</w:t>
            </w:r>
          </w:p>
        </w:tc>
        <w:tc>
          <w:tcPr>
            <w:tcW w:w="797" w:type="dxa"/>
            <w:tcBorders>
              <w:top w:val="single" w:sz="4" w:space="0" w:color="auto"/>
              <w:left w:val="single" w:sz="4" w:space="0" w:color="auto"/>
              <w:bottom w:val="single" w:sz="4" w:space="0" w:color="auto"/>
              <w:right w:val="single" w:sz="4" w:space="0" w:color="auto"/>
            </w:tcBorders>
          </w:tcPr>
          <w:p w14:paraId="22619F57" w14:textId="77777777" w:rsidR="002472A2" w:rsidRPr="00F9519C" w:rsidRDefault="002472A2" w:rsidP="002472A2">
            <w:pPr>
              <w:pStyle w:val="TAC"/>
              <w:keepNext w:val="0"/>
              <w:keepLines w:val="0"/>
              <w:rPr>
                <w:rFonts w:eastAsiaTheme="minorEastAsia"/>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62AA2B3" w14:textId="77777777" w:rsidR="002472A2" w:rsidRPr="00F9519C" w:rsidRDefault="002472A2" w:rsidP="002472A2">
            <w:pPr>
              <w:pStyle w:val="TAC"/>
              <w:keepNext w:val="0"/>
              <w:keepLines w:val="0"/>
              <w:rPr>
                <w:rFonts w:eastAsiaTheme="minorEastAsia"/>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B07B8C" w14:textId="77777777" w:rsidR="002472A2" w:rsidRPr="00F9519C" w:rsidRDefault="002472A2" w:rsidP="002472A2">
            <w:pPr>
              <w:pStyle w:val="TAC"/>
              <w:keepNext w:val="0"/>
              <w:keepLines w:val="0"/>
              <w:rPr>
                <w:rFonts w:eastAsiaTheme="minorEastAsia"/>
              </w:rPr>
            </w:pPr>
            <w:r>
              <w:rPr>
                <w:lang w:eastAsia="zh-TW"/>
              </w:rPr>
              <w:t>N/A</w:t>
            </w:r>
          </w:p>
        </w:tc>
      </w:tr>
      <w:tr w:rsidR="002472A2" w:rsidRPr="00F9519C" w14:paraId="44395AED" w14:textId="77777777" w:rsidTr="001A120F">
        <w:trPr>
          <w:jc w:val="center"/>
        </w:trPr>
        <w:tc>
          <w:tcPr>
            <w:tcW w:w="2007" w:type="dxa"/>
            <w:tcBorders>
              <w:top w:val="nil"/>
              <w:left w:val="single" w:sz="4" w:space="0" w:color="auto"/>
              <w:bottom w:val="single" w:sz="4" w:space="0" w:color="auto"/>
              <w:right w:val="single" w:sz="4" w:space="0" w:color="auto"/>
            </w:tcBorders>
          </w:tcPr>
          <w:p w14:paraId="7A19E1C3" w14:textId="77777777" w:rsidR="002472A2" w:rsidRPr="00F9519C" w:rsidRDefault="002472A2" w:rsidP="002472A2">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4DF6DF30" w14:textId="77777777" w:rsidR="002472A2" w:rsidRPr="00F9519C" w:rsidRDefault="002472A2" w:rsidP="002472A2">
            <w:pPr>
              <w:pStyle w:val="TAC"/>
              <w:keepNext w:val="0"/>
              <w:keepLines w:val="0"/>
              <w:rPr>
                <w:rFonts w:eastAsiaTheme="minorEastAsia"/>
              </w:rPr>
            </w:pPr>
            <w:r>
              <w:t>n</w:t>
            </w:r>
            <w:r>
              <w:rPr>
                <w:rFonts w:hint="eastAsia"/>
              </w:rPr>
              <w:t>2</w:t>
            </w:r>
            <w:r>
              <w:t>0</w:t>
            </w:r>
          </w:p>
        </w:tc>
        <w:tc>
          <w:tcPr>
            <w:tcW w:w="975" w:type="dxa"/>
            <w:tcBorders>
              <w:top w:val="single" w:sz="4" w:space="0" w:color="auto"/>
              <w:left w:val="single" w:sz="4" w:space="0" w:color="auto"/>
              <w:bottom w:val="single" w:sz="4" w:space="0" w:color="auto"/>
              <w:right w:val="single" w:sz="4" w:space="0" w:color="auto"/>
            </w:tcBorders>
          </w:tcPr>
          <w:p w14:paraId="12DD1D44" w14:textId="77777777" w:rsidR="002472A2" w:rsidRPr="00F9519C" w:rsidRDefault="002472A2" w:rsidP="002472A2">
            <w:pPr>
              <w:pStyle w:val="TAC"/>
              <w:keepNext w:val="0"/>
              <w:keepLines w:val="0"/>
              <w:rPr>
                <w:rFonts w:eastAsiaTheme="minorEastAsia"/>
                <w:color w:val="000000"/>
                <w:lang w:eastAsia="zh-TW"/>
              </w:rPr>
            </w:pPr>
            <w:r>
              <w:rPr>
                <w:lang w:eastAsia="zh-TW"/>
              </w:rPr>
              <w:t>851</w:t>
            </w:r>
          </w:p>
        </w:tc>
        <w:tc>
          <w:tcPr>
            <w:tcW w:w="1012" w:type="dxa"/>
            <w:tcBorders>
              <w:top w:val="single" w:sz="4" w:space="0" w:color="auto"/>
              <w:left w:val="single" w:sz="4" w:space="0" w:color="auto"/>
              <w:bottom w:val="single" w:sz="4" w:space="0" w:color="auto"/>
              <w:right w:val="single" w:sz="4" w:space="0" w:color="auto"/>
            </w:tcBorders>
          </w:tcPr>
          <w:p w14:paraId="47B87199" w14:textId="77777777" w:rsidR="002472A2" w:rsidRPr="00F9519C" w:rsidRDefault="002472A2" w:rsidP="002472A2">
            <w:pPr>
              <w:pStyle w:val="TAC"/>
              <w:keepNext w:val="0"/>
              <w:keepLines w:val="0"/>
              <w:rPr>
                <w:rFonts w:eastAsiaTheme="minorEastAsia"/>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09EAE7C2" w14:textId="77777777" w:rsidR="002472A2" w:rsidRPr="00F9519C" w:rsidRDefault="002472A2" w:rsidP="002472A2">
            <w:pPr>
              <w:pStyle w:val="TAC"/>
              <w:keepNext w:val="0"/>
              <w:keepLines w:val="0"/>
              <w:rPr>
                <w:rFonts w:eastAsiaTheme="minorEastAsia"/>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tcPr>
          <w:p w14:paraId="13C9A38B" w14:textId="77777777" w:rsidR="002472A2" w:rsidRPr="00F9519C" w:rsidRDefault="002472A2" w:rsidP="002472A2">
            <w:pPr>
              <w:pStyle w:val="TAC"/>
              <w:keepNext w:val="0"/>
              <w:keepLines w:val="0"/>
              <w:rPr>
                <w:rFonts w:eastAsiaTheme="minorEastAsia"/>
                <w:color w:val="000000"/>
                <w:lang w:eastAsia="zh-TW"/>
              </w:rPr>
            </w:pPr>
            <w:r>
              <w:rPr>
                <w:lang w:eastAsia="zh-TW"/>
              </w:rPr>
              <w:t>810</w:t>
            </w:r>
          </w:p>
        </w:tc>
        <w:tc>
          <w:tcPr>
            <w:tcW w:w="797" w:type="dxa"/>
            <w:tcBorders>
              <w:top w:val="single" w:sz="4" w:space="0" w:color="auto"/>
              <w:left w:val="single" w:sz="4" w:space="0" w:color="auto"/>
              <w:bottom w:val="single" w:sz="4" w:space="0" w:color="auto"/>
              <w:right w:val="single" w:sz="4" w:space="0" w:color="auto"/>
            </w:tcBorders>
          </w:tcPr>
          <w:p w14:paraId="3993C976" w14:textId="77777777" w:rsidR="002472A2" w:rsidRPr="00F9519C" w:rsidRDefault="002472A2" w:rsidP="002472A2">
            <w:pPr>
              <w:pStyle w:val="TAC"/>
              <w:keepNext w:val="0"/>
              <w:keepLines w:val="0"/>
              <w:rPr>
                <w:rFonts w:eastAsiaTheme="minorEastAsia"/>
              </w:rPr>
            </w:pPr>
            <w:r>
              <w:rPr>
                <w:lang w:eastAsia="zh-TW"/>
              </w:rPr>
              <w:t>12</w:t>
            </w:r>
          </w:p>
        </w:tc>
        <w:tc>
          <w:tcPr>
            <w:tcW w:w="828" w:type="dxa"/>
            <w:tcBorders>
              <w:top w:val="single" w:sz="4" w:space="0" w:color="auto"/>
              <w:left w:val="single" w:sz="4" w:space="0" w:color="auto"/>
              <w:bottom w:val="single" w:sz="4" w:space="0" w:color="auto"/>
              <w:right w:val="single" w:sz="4" w:space="0" w:color="auto"/>
            </w:tcBorders>
          </w:tcPr>
          <w:p w14:paraId="75A49605" w14:textId="77777777" w:rsidR="002472A2" w:rsidRPr="00F9519C" w:rsidRDefault="002472A2" w:rsidP="002472A2">
            <w:pPr>
              <w:pStyle w:val="TAC"/>
              <w:keepNext w:val="0"/>
              <w:keepLines w:val="0"/>
              <w:rPr>
                <w:rFonts w:eastAsiaTheme="minorEastAsia"/>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1C3C12" w14:textId="77777777" w:rsidR="002472A2" w:rsidRPr="00F9519C" w:rsidRDefault="002472A2" w:rsidP="002472A2">
            <w:pPr>
              <w:pStyle w:val="TAC"/>
              <w:keepNext w:val="0"/>
              <w:keepLines w:val="0"/>
              <w:rPr>
                <w:rFonts w:eastAsiaTheme="minorEastAsia"/>
              </w:rPr>
            </w:pPr>
            <w:r>
              <w:rPr>
                <w:lang w:eastAsia="zh-TW"/>
              </w:rPr>
              <w:t>IMD3</w:t>
            </w:r>
          </w:p>
        </w:tc>
      </w:tr>
      <w:tr w:rsidR="002472A2" w:rsidRPr="00F9519C" w14:paraId="3E092A13" w14:textId="77777777" w:rsidTr="001A120F">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7620E83"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tcPr>
          <w:p w14:paraId="37D39E51"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tcPr>
          <w:p w14:paraId="4C6D6463" w14:textId="77777777" w:rsidR="002472A2" w:rsidRPr="00F9519C" w:rsidRDefault="002472A2" w:rsidP="002472A2">
            <w:pPr>
              <w:pStyle w:val="TAC"/>
              <w:keepNext w:val="0"/>
              <w:keepLines w:val="0"/>
              <w:rPr>
                <w:rFonts w:eastAsiaTheme="minorEastAsia"/>
                <w:lang w:eastAsia="ko-KR"/>
              </w:rPr>
            </w:pPr>
            <w:r w:rsidRPr="00F9519C">
              <w:rPr>
                <w:rFonts w:eastAsiaTheme="minorEastAsia" w:cs="Arial"/>
              </w:rPr>
              <w:t>2556</w:t>
            </w:r>
          </w:p>
        </w:tc>
        <w:tc>
          <w:tcPr>
            <w:tcW w:w="1012" w:type="dxa"/>
            <w:tcBorders>
              <w:top w:val="single" w:sz="4" w:space="0" w:color="auto"/>
              <w:left w:val="single" w:sz="4" w:space="0" w:color="auto"/>
              <w:bottom w:val="single" w:sz="4" w:space="0" w:color="auto"/>
              <w:right w:val="single" w:sz="4" w:space="0" w:color="auto"/>
            </w:tcBorders>
          </w:tcPr>
          <w:p w14:paraId="1BB11770" w14:textId="77777777" w:rsidR="002472A2" w:rsidRPr="00F9519C" w:rsidRDefault="002472A2" w:rsidP="002472A2">
            <w:pPr>
              <w:pStyle w:val="TAC"/>
              <w:keepNext w:val="0"/>
              <w:keepLines w:val="0"/>
              <w:rPr>
                <w:rFonts w:eastAsiaTheme="minorEastAsia"/>
                <w:lang w:eastAsia="ko-KR"/>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73DCE59F" w14:textId="77777777" w:rsidR="002472A2" w:rsidRPr="00F9519C" w:rsidRDefault="002472A2" w:rsidP="002472A2">
            <w:pPr>
              <w:pStyle w:val="TAC"/>
              <w:keepNext w:val="0"/>
              <w:keepLines w:val="0"/>
              <w:rPr>
                <w:rFonts w:eastAsiaTheme="minorEastAsia"/>
                <w:lang w:eastAsia="ko-KR"/>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7C61FEF7" w14:textId="77777777" w:rsidR="002472A2" w:rsidRPr="00F9519C" w:rsidRDefault="002472A2" w:rsidP="002472A2">
            <w:pPr>
              <w:pStyle w:val="TAC"/>
              <w:keepNext w:val="0"/>
              <w:keepLines w:val="0"/>
              <w:rPr>
                <w:rFonts w:eastAsiaTheme="minorEastAsia"/>
                <w:lang w:eastAsia="ko-KR"/>
              </w:rPr>
            </w:pPr>
            <w:r w:rsidRPr="00F9519C">
              <w:rPr>
                <w:rFonts w:eastAsiaTheme="minorEastAsia" w:cs="Arial"/>
              </w:rPr>
              <w:t>2676</w:t>
            </w:r>
          </w:p>
        </w:tc>
        <w:tc>
          <w:tcPr>
            <w:tcW w:w="797" w:type="dxa"/>
            <w:tcBorders>
              <w:top w:val="single" w:sz="4" w:space="0" w:color="auto"/>
              <w:left w:val="single" w:sz="4" w:space="0" w:color="auto"/>
              <w:bottom w:val="single" w:sz="4" w:space="0" w:color="auto"/>
              <w:right w:val="single" w:sz="4" w:space="0" w:color="auto"/>
            </w:tcBorders>
          </w:tcPr>
          <w:p w14:paraId="567F53D3" w14:textId="77777777" w:rsidR="002472A2" w:rsidRPr="00F9519C" w:rsidRDefault="002472A2" w:rsidP="002472A2">
            <w:pPr>
              <w:pStyle w:val="TAC"/>
              <w:keepNext w:val="0"/>
              <w:keepLines w:val="0"/>
              <w:rPr>
                <w:rFonts w:eastAsiaTheme="minorEastAsia"/>
                <w:lang w:eastAsia="ko-KR"/>
              </w:rPr>
            </w:pPr>
            <w:r w:rsidRPr="00F9519C">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tcPr>
          <w:p w14:paraId="6DBF967F"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9FD85F6" w14:textId="77777777" w:rsidR="002472A2" w:rsidRPr="00F9519C" w:rsidRDefault="002472A2" w:rsidP="002472A2">
            <w:pPr>
              <w:pStyle w:val="TAC"/>
              <w:keepNext w:val="0"/>
              <w:keepLines w:val="0"/>
              <w:rPr>
                <w:rFonts w:eastAsiaTheme="minorEastAsia"/>
                <w:lang w:eastAsia="ko-KR"/>
              </w:rPr>
            </w:pPr>
            <w:r w:rsidRPr="00F9519C">
              <w:rPr>
                <w:rFonts w:eastAsiaTheme="minorEastAsia" w:hint="eastAsia"/>
              </w:rPr>
              <w:t>N/A</w:t>
            </w:r>
          </w:p>
        </w:tc>
      </w:tr>
      <w:tr w:rsidR="002472A2" w:rsidRPr="00F9519C" w14:paraId="6A93BA45" w14:textId="77777777" w:rsidTr="001A120F">
        <w:trPr>
          <w:jc w:val="center"/>
        </w:trPr>
        <w:tc>
          <w:tcPr>
            <w:tcW w:w="2007" w:type="dxa"/>
            <w:tcBorders>
              <w:top w:val="nil"/>
              <w:left w:val="single" w:sz="4" w:space="0" w:color="auto"/>
              <w:bottom w:val="nil"/>
              <w:right w:val="single" w:sz="4" w:space="0" w:color="auto"/>
            </w:tcBorders>
            <w:shd w:val="clear" w:color="auto" w:fill="auto"/>
            <w:vAlign w:val="center"/>
          </w:tcPr>
          <w:p w14:paraId="009FF07A"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2D91612"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n</w:t>
            </w:r>
            <w:r w:rsidRPr="00F9519C">
              <w:rPr>
                <w:rFonts w:eastAsiaTheme="minorEastAsia" w:hint="eastAsia"/>
              </w:rPr>
              <w:t>26</w:t>
            </w:r>
          </w:p>
        </w:tc>
        <w:tc>
          <w:tcPr>
            <w:tcW w:w="975" w:type="dxa"/>
            <w:tcBorders>
              <w:top w:val="single" w:sz="4" w:space="0" w:color="auto"/>
              <w:left w:val="single" w:sz="4" w:space="0" w:color="auto"/>
              <w:bottom w:val="single" w:sz="4" w:space="0" w:color="auto"/>
              <w:right w:val="single" w:sz="4" w:space="0" w:color="auto"/>
            </w:tcBorders>
          </w:tcPr>
          <w:p w14:paraId="2D30684A" w14:textId="77777777" w:rsidR="002472A2" w:rsidRPr="00F9519C" w:rsidRDefault="002472A2" w:rsidP="002472A2">
            <w:pPr>
              <w:pStyle w:val="TAC"/>
              <w:keepNext w:val="0"/>
              <w:keepLines w:val="0"/>
              <w:rPr>
                <w:rFonts w:eastAsiaTheme="minorEastAsia"/>
                <w:lang w:eastAsia="ko-KR"/>
              </w:rPr>
            </w:pPr>
            <w:r w:rsidRPr="00F9519C">
              <w:rPr>
                <w:rFonts w:eastAsiaTheme="minorEastAsia" w:cs="Arial"/>
              </w:rPr>
              <w:t>837</w:t>
            </w:r>
          </w:p>
        </w:tc>
        <w:tc>
          <w:tcPr>
            <w:tcW w:w="1012" w:type="dxa"/>
            <w:tcBorders>
              <w:top w:val="single" w:sz="4" w:space="0" w:color="auto"/>
              <w:left w:val="single" w:sz="4" w:space="0" w:color="auto"/>
              <w:bottom w:val="single" w:sz="4" w:space="0" w:color="auto"/>
              <w:right w:val="single" w:sz="4" w:space="0" w:color="auto"/>
            </w:tcBorders>
          </w:tcPr>
          <w:p w14:paraId="351DA342" w14:textId="77777777" w:rsidR="002472A2" w:rsidRPr="00F9519C" w:rsidRDefault="002472A2" w:rsidP="002472A2">
            <w:pPr>
              <w:pStyle w:val="TAC"/>
              <w:keepNext w:val="0"/>
              <w:keepLines w:val="0"/>
              <w:rPr>
                <w:rFonts w:eastAsiaTheme="minorEastAsia"/>
                <w:lang w:eastAsia="ko-KR"/>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4D0CD7EE" w14:textId="77777777" w:rsidR="002472A2" w:rsidRPr="00F9519C" w:rsidRDefault="002472A2" w:rsidP="002472A2">
            <w:pPr>
              <w:pStyle w:val="TAC"/>
              <w:keepNext w:val="0"/>
              <w:keepLines w:val="0"/>
              <w:rPr>
                <w:rFonts w:eastAsiaTheme="minorEastAsia"/>
                <w:lang w:eastAsia="ko-KR"/>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00C4A975" w14:textId="77777777" w:rsidR="002472A2" w:rsidRPr="00F9519C" w:rsidRDefault="002472A2" w:rsidP="002472A2">
            <w:pPr>
              <w:pStyle w:val="TAC"/>
              <w:keepNext w:val="0"/>
              <w:keepLines w:val="0"/>
              <w:rPr>
                <w:rFonts w:eastAsiaTheme="minorEastAsia"/>
                <w:lang w:eastAsia="ko-KR"/>
              </w:rPr>
            </w:pPr>
            <w:r w:rsidRPr="00F9519C">
              <w:rPr>
                <w:rFonts w:eastAsiaTheme="minorEastAsia" w:cs="Arial"/>
              </w:rPr>
              <w:t>882</w:t>
            </w:r>
          </w:p>
        </w:tc>
        <w:tc>
          <w:tcPr>
            <w:tcW w:w="797" w:type="dxa"/>
            <w:tcBorders>
              <w:top w:val="single" w:sz="4" w:space="0" w:color="auto"/>
              <w:left w:val="single" w:sz="4" w:space="0" w:color="auto"/>
              <w:bottom w:val="single" w:sz="4" w:space="0" w:color="auto"/>
              <w:right w:val="single" w:sz="4" w:space="0" w:color="auto"/>
            </w:tcBorders>
          </w:tcPr>
          <w:p w14:paraId="13A59D29" w14:textId="77777777" w:rsidR="002472A2" w:rsidRPr="00F9519C" w:rsidRDefault="002472A2" w:rsidP="002472A2">
            <w:pPr>
              <w:pStyle w:val="TAC"/>
              <w:keepNext w:val="0"/>
              <w:keepLines w:val="0"/>
              <w:rPr>
                <w:rFonts w:eastAsiaTheme="minorEastAsia"/>
                <w:lang w:eastAsia="ko-KR"/>
              </w:rPr>
            </w:pPr>
            <w:r w:rsidRPr="00F9519C">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538AF574"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4F73407" w14:textId="77777777" w:rsidR="002472A2" w:rsidRPr="00F9519C" w:rsidRDefault="002472A2" w:rsidP="002472A2">
            <w:pPr>
              <w:pStyle w:val="TAC"/>
              <w:keepNext w:val="0"/>
              <w:keepLines w:val="0"/>
              <w:rPr>
                <w:rFonts w:eastAsiaTheme="minorEastAsia"/>
                <w:lang w:eastAsia="ko-KR"/>
              </w:rPr>
            </w:pPr>
            <w:r w:rsidRPr="00F9519C">
              <w:rPr>
                <w:rFonts w:eastAsiaTheme="minorEastAsia" w:hint="eastAsia"/>
              </w:rPr>
              <w:t>IMD3</w:t>
            </w:r>
            <w:r w:rsidRPr="00F9519C">
              <w:rPr>
                <w:rFonts w:eastAsiaTheme="minorEastAsia"/>
                <w:vertAlign w:val="superscript"/>
              </w:rPr>
              <w:t>4</w:t>
            </w:r>
          </w:p>
        </w:tc>
      </w:tr>
      <w:tr w:rsidR="002472A2" w:rsidRPr="00F9519C" w14:paraId="04AA030B" w14:textId="77777777" w:rsidTr="001A120F">
        <w:trPr>
          <w:jc w:val="center"/>
        </w:trPr>
        <w:tc>
          <w:tcPr>
            <w:tcW w:w="2007" w:type="dxa"/>
            <w:tcBorders>
              <w:top w:val="nil"/>
              <w:left w:val="single" w:sz="4" w:space="0" w:color="auto"/>
              <w:bottom w:val="nil"/>
              <w:right w:val="single" w:sz="4" w:space="0" w:color="auto"/>
            </w:tcBorders>
            <w:shd w:val="clear" w:color="auto" w:fill="auto"/>
            <w:vAlign w:val="center"/>
          </w:tcPr>
          <w:p w14:paraId="405DDF14"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C43DF53"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tcPr>
          <w:p w14:paraId="02DB63EC" w14:textId="77777777" w:rsidR="002472A2" w:rsidRPr="00F9519C" w:rsidRDefault="002472A2" w:rsidP="002472A2">
            <w:pPr>
              <w:pStyle w:val="TAC"/>
              <w:keepNext w:val="0"/>
              <w:keepLines w:val="0"/>
              <w:rPr>
                <w:rFonts w:eastAsiaTheme="minorEastAsia"/>
                <w:lang w:eastAsia="ko-KR"/>
              </w:rPr>
            </w:pPr>
            <w:r w:rsidRPr="00F9519C">
              <w:rPr>
                <w:rFonts w:eastAsiaTheme="minorEastAsia" w:cs="Arial" w:hint="eastAsia"/>
              </w:rPr>
              <w:t>2567.5</w:t>
            </w:r>
          </w:p>
        </w:tc>
        <w:tc>
          <w:tcPr>
            <w:tcW w:w="1012" w:type="dxa"/>
            <w:tcBorders>
              <w:top w:val="single" w:sz="4" w:space="0" w:color="auto"/>
              <w:left w:val="single" w:sz="4" w:space="0" w:color="auto"/>
              <w:bottom w:val="single" w:sz="4" w:space="0" w:color="auto"/>
              <w:right w:val="single" w:sz="4" w:space="0" w:color="auto"/>
            </w:tcBorders>
          </w:tcPr>
          <w:p w14:paraId="35951673" w14:textId="77777777" w:rsidR="002472A2" w:rsidRPr="00F9519C" w:rsidRDefault="002472A2" w:rsidP="002472A2">
            <w:pPr>
              <w:pStyle w:val="TAC"/>
              <w:keepNext w:val="0"/>
              <w:keepLines w:val="0"/>
              <w:rPr>
                <w:rFonts w:eastAsiaTheme="minorEastAsia"/>
                <w:lang w:eastAsia="ko-KR"/>
              </w:rPr>
            </w:pPr>
            <w:r w:rsidRPr="00F9519C">
              <w:rPr>
                <w:rFonts w:eastAsiaTheme="minorEastAsia" w:cs="Arial" w:hint="eastAsia"/>
              </w:rPr>
              <w:t>5</w:t>
            </w:r>
          </w:p>
        </w:tc>
        <w:tc>
          <w:tcPr>
            <w:tcW w:w="1379" w:type="dxa"/>
            <w:tcBorders>
              <w:top w:val="single" w:sz="4" w:space="0" w:color="auto"/>
              <w:left w:val="single" w:sz="4" w:space="0" w:color="auto"/>
              <w:bottom w:val="single" w:sz="4" w:space="0" w:color="auto"/>
              <w:right w:val="single" w:sz="4" w:space="0" w:color="auto"/>
            </w:tcBorders>
          </w:tcPr>
          <w:p w14:paraId="338AF8B8" w14:textId="77777777" w:rsidR="002472A2" w:rsidRPr="00F9519C" w:rsidRDefault="002472A2" w:rsidP="002472A2">
            <w:pPr>
              <w:pStyle w:val="TAC"/>
              <w:keepNext w:val="0"/>
              <w:keepLines w:val="0"/>
              <w:rPr>
                <w:rFonts w:eastAsiaTheme="minorEastAsia"/>
                <w:lang w:eastAsia="ko-KR"/>
              </w:rPr>
            </w:pPr>
            <w:r w:rsidRPr="00F9519C">
              <w:rPr>
                <w:rFonts w:eastAsiaTheme="minorEastAsia" w:cs="Arial" w:hint="eastAsia"/>
              </w:rPr>
              <w:t>25</w:t>
            </w:r>
          </w:p>
        </w:tc>
        <w:tc>
          <w:tcPr>
            <w:tcW w:w="881" w:type="dxa"/>
            <w:tcBorders>
              <w:top w:val="single" w:sz="4" w:space="0" w:color="auto"/>
              <w:left w:val="single" w:sz="4" w:space="0" w:color="auto"/>
              <w:bottom w:val="single" w:sz="4" w:space="0" w:color="auto"/>
              <w:right w:val="single" w:sz="4" w:space="0" w:color="auto"/>
            </w:tcBorders>
          </w:tcPr>
          <w:p w14:paraId="75748B80" w14:textId="77777777" w:rsidR="002472A2" w:rsidRPr="00F9519C" w:rsidRDefault="002472A2" w:rsidP="002472A2">
            <w:pPr>
              <w:pStyle w:val="TAC"/>
              <w:keepNext w:val="0"/>
              <w:keepLines w:val="0"/>
              <w:rPr>
                <w:rFonts w:eastAsiaTheme="minorEastAsia"/>
                <w:lang w:eastAsia="ko-KR"/>
              </w:rPr>
            </w:pPr>
            <w:r w:rsidRPr="00F9519C">
              <w:rPr>
                <w:rFonts w:eastAsiaTheme="minorEastAsia" w:cs="Arial" w:hint="eastAsia"/>
              </w:rPr>
              <w:t>2687.5</w:t>
            </w:r>
          </w:p>
        </w:tc>
        <w:tc>
          <w:tcPr>
            <w:tcW w:w="797" w:type="dxa"/>
            <w:tcBorders>
              <w:top w:val="single" w:sz="4" w:space="0" w:color="auto"/>
              <w:left w:val="single" w:sz="4" w:space="0" w:color="auto"/>
              <w:bottom w:val="single" w:sz="4" w:space="0" w:color="auto"/>
              <w:right w:val="single" w:sz="4" w:space="0" w:color="auto"/>
            </w:tcBorders>
          </w:tcPr>
          <w:p w14:paraId="1318937B" w14:textId="77777777" w:rsidR="002472A2" w:rsidRPr="00F9519C" w:rsidRDefault="002472A2" w:rsidP="002472A2">
            <w:pPr>
              <w:pStyle w:val="TAC"/>
              <w:keepNext w:val="0"/>
              <w:keepLines w:val="0"/>
              <w:rPr>
                <w:rFonts w:eastAsiaTheme="minorEastAsia"/>
                <w:lang w:eastAsia="ko-KR"/>
              </w:rPr>
            </w:pPr>
            <w:r w:rsidRPr="00F9519C">
              <w:rPr>
                <w:rFonts w:eastAsiaTheme="minorEastAsia" w:hint="eastAsia"/>
              </w:rPr>
              <w:t>2.5</w:t>
            </w:r>
          </w:p>
        </w:tc>
        <w:tc>
          <w:tcPr>
            <w:tcW w:w="828" w:type="dxa"/>
            <w:tcBorders>
              <w:top w:val="single" w:sz="4" w:space="0" w:color="auto"/>
              <w:left w:val="single" w:sz="4" w:space="0" w:color="auto"/>
              <w:bottom w:val="single" w:sz="4" w:space="0" w:color="auto"/>
              <w:right w:val="single" w:sz="4" w:space="0" w:color="auto"/>
            </w:tcBorders>
          </w:tcPr>
          <w:p w14:paraId="30DE9167"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57CED57" w14:textId="77777777" w:rsidR="002472A2" w:rsidRPr="00F9519C" w:rsidRDefault="002472A2" w:rsidP="002472A2">
            <w:pPr>
              <w:pStyle w:val="TAC"/>
              <w:keepNext w:val="0"/>
              <w:keepLines w:val="0"/>
              <w:rPr>
                <w:rFonts w:eastAsiaTheme="minorEastAsia"/>
                <w:lang w:eastAsia="ko-KR"/>
              </w:rPr>
            </w:pPr>
            <w:r w:rsidRPr="00F9519C">
              <w:rPr>
                <w:rFonts w:eastAsiaTheme="minorEastAsia" w:hint="eastAsia"/>
              </w:rPr>
              <w:t>IMD5</w:t>
            </w:r>
          </w:p>
        </w:tc>
      </w:tr>
      <w:tr w:rsidR="002472A2" w:rsidRPr="00F9519C" w14:paraId="7F9EF456" w14:textId="77777777" w:rsidTr="001A120F">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94367B5"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9EE52C2"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n</w:t>
            </w:r>
            <w:r w:rsidRPr="00F9519C">
              <w:rPr>
                <w:rFonts w:eastAsiaTheme="minorEastAsia" w:hint="eastAsia"/>
              </w:rPr>
              <w:t>26</w:t>
            </w:r>
          </w:p>
        </w:tc>
        <w:tc>
          <w:tcPr>
            <w:tcW w:w="975" w:type="dxa"/>
            <w:tcBorders>
              <w:top w:val="single" w:sz="4" w:space="0" w:color="auto"/>
              <w:left w:val="single" w:sz="4" w:space="0" w:color="auto"/>
              <w:bottom w:val="single" w:sz="4" w:space="0" w:color="auto"/>
              <w:right w:val="single" w:sz="4" w:space="0" w:color="auto"/>
            </w:tcBorders>
          </w:tcPr>
          <w:p w14:paraId="46E9CBAC" w14:textId="77777777" w:rsidR="002472A2" w:rsidRPr="00F9519C" w:rsidRDefault="002472A2" w:rsidP="002472A2">
            <w:pPr>
              <w:pStyle w:val="TAC"/>
              <w:keepNext w:val="0"/>
              <w:keepLines w:val="0"/>
              <w:rPr>
                <w:rFonts w:eastAsiaTheme="minorEastAsia"/>
                <w:lang w:eastAsia="ko-KR"/>
              </w:rPr>
            </w:pPr>
            <w:r w:rsidRPr="00F9519C">
              <w:rPr>
                <w:rFonts w:eastAsiaTheme="minorEastAsia" w:cs="Arial" w:hint="eastAsia"/>
              </w:rPr>
              <w:t>816.5</w:t>
            </w:r>
          </w:p>
        </w:tc>
        <w:tc>
          <w:tcPr>
            <w:tcW w:w="1012" w:type="dxa"/>
            <w:tcBorders>
              <w:top w:val="single" w:sz="4" w:space="0" w:color="auto"/>
              <w:left w:val="single" w:sz="4" w:space="0" w:color="auto"/>
              <w:bottom w:val="single" w:sz="4" w:space="0" w:color="auto"/>
              <w:right w:val="single" w:sz="4" w:space="0" w:color="auto"/>
            </w:tcBorders>
          </w:tcPr>
          <w:p w14:paraId="12374E3E" w14:textId="77777777" w:rsidR="002472A2" w:rsidRPr="00F9519C" w:rsidRDefault="002472A2" w:rsidP="002472A2">
            <w:pPr>
              <w:pStyle w:val="TAC"/>
              <w:keepNext w:val="0"/>
              <w:keepLines w:val="0"/>
              <w:rPr>
                <w:rFonts w:eastAsiaTheme="minorEastAsia"/>
                <w:lang w:eastAsia="ko-KR"/>
              </w:rPr>
            </w:pPr>
            <w:r w:rsidRPr="00F9519C">
              <w:rPr>
                <w:rFonts w:eastAsiaTheme="minorEastAsia" w:cs="Arial" w:hint="eastAsia"/>
              </w:rPr>
              <w:t>5</w:t>
            </w:r>
          </w:p>
        </w:tc>
        <w:tc>
          <w:tcPr>
            <w:tcW w:w="1379" w:type="dxa"/>
            <w:tcBorders>
              <w:top w:val="single" w:sz="4" w:space="0" w:color="auto"/>
              <w:left w:val="single" w:sz="4" w:space="0" w:color="auto"/>
              <w:bottom w:val="single" w:sz="4" w:space="0" w:color="auto"/>
              <w:right w:val="single" w:sz="4" w:space="0" w:color="auto"/>
            </w:tcBorders>
          </w:tcPr>
          <w:p w14:paraId="6EC1624F" w14:textId="77777777" w:rsidR="002472A2" w:rsidRPr="00F9519C" w:rsidRDefault="002472A2" w:rsidP="002472A2">
            <w:pPr>
              <w:pStyle w:val="TAC"/>
              <w:keepNext w:val="0"/>
              <w:keepLines w:val="0"/>
              <w:rPr>
                <w:rFonts w:eastAsiaTheme="minorEastAsia"/>
                <w:lang w:eastAsia="ko-KR"/>
              </w:rPr>
            </w:pPr>
            <w:r w:rsidRPr="00F9519C">
              <w:rPr>
                <w:rFonts w:eastAsiaTheme="minorEastAsia" w:cs="Arial" w:hint="eastAsia"/>
              </w:rPr>
              <w:t>25</w:t>
            </w:r>
          </w:p>
        </w:tc>
        <w:tc>
          <w:tcPr>
            <w:tcW w:w="881" w:type="dxa"/>
            <w:tcBorders>
              <w:top w:val="single" w:sz="4" w:space="0" w:color="auto"/>
              <w:left w:val="single" w:sz="4" w:space="0" w:color="auto"/>
              <w:bottom w:val="single" w:sz="4" w:space="0" w:color="auto"/>
              <w:right w:val="single" w:sz="4" w:space="0" w:color="auto"/>
            </w:tcBorders>
          </w:tcPr>
          <w:p w14:paraId="0BE55CF9" w14:textId="77777777" w:rsidR="002472A2" w:rsidRPr="00F9519C" w:rsidRDefault="002472A2" w:rsidP="002472A2">
            <w:pPr>
              <w:pStyle w:val="TAC"/>
              <w:keepNext w:val="0"/>
              <w:keepLines w:val="0"/>
              <w:rPr>
                <w:rFonts w:eastAsiaTheme="minorEastAsia"/>
                <w:lang w:eastAsia="ko-KR"/>
              </w:rPr>
            </w:pPr>
            <w:r w:rsidRPr="00F9519C">
              <w:rPr>
                <w:rFonts w:eastAsiaTheme="minorEastAsia" w:cs="Arial" w:hint="eastAsia"/>
              </w:rPr>
              <w:t>861.5</w:t>
            </w:r>
          </w:p>
        </w:tc>
        <w:tc>
          <w:tcPr>
            <w:tcW w:w="797" w:type="dxa"/>
            <w:tcBorders>
              <w:top w:val="single" w:sz="4" w:space="0" w:color="auto"/>
              <w:left w:val="single" w:sz="4" w:space="0" w:color="auto"/>
              <w:bottom w:val="single" w:sz="4" w:space="0" w:color="auto"/>
              <w:right w:val="single" w:sz="4" w:space="0" w:color="auto"/>
            </w:tcBorders>
          </w:tcPr>
          <w:p w14:paraId="792C8210" w14:textId="77777777" w:rsidR="002472A2" w:rsidRPr="00F9519C" w:rsidRDefault="002472A2" w:rsidP="002472A2">
            <w:pPr>
              <w:pStyle w:val="TAC"/>
              <w:keepNext w:val="0"/>
              <w:keepLines w:val="0"/>
              <w:rPr>
                <w:rFonts w:eastAsiaTheme="minorEastAsia"/>
                <w:lang w:eastAsia="ko-KR"/>
              </w:rPr>
            </w:pPr>
            <w:r w:rsidRPr="00F9519C">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tcPr>
          <w:p w14:paraId="3B869633"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53CFC11" w14:textId="77777777" w:rsidR="002472A2" w:rsidRPr="00F9519C" w:rsidRDefault="002472A2" w:rsidP="002472A2">
            <w:pPr>
              <w:pStyle w:val="TAC"/>
              <w:keepNext w:val="0"/>
              <w:keepLines w:val="0"/>
              <w:rPr>
                <w:rFonts w:eastAsiaTheme="minorEastAsia"/>
                <w:lang w:eastAsia="ko-KR"/>
              </w:rPr>
            </w:pPr>
            <w:r w:rsidRPr="00F9519C">
              <w:rPr>
                <w:rFonts w:eastAsiaTheme="minorEastAsia" w:hint="eastAsia"/>
              </w:rPr>
              <w:t>N/A</w:t>
            </w:r>
          </w:p>
        </w:tc>
      </w:tr>
      <w:tr w:rsidR="002472A2" w:rsidRPr="00F9519C" w14:paraId="7A830776" w14:textId="77777777" w:rsidTr="001A120F">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010711E" w14:textId="77777777" w:rsidR="002472A2" w:rsidRPr="00F9519C" w:rsidRDefault="002472A2" w:rsidP="002472A2">
            <w:pPr>
              <w:pStyle w:val="TAC"/>
              <w:keepNext w:val="0"/>
              <w:keepLines w:val="0"/>
              <w:rPr>
                <w:rFonts w:eastAsiaTheme="minorEastAsia"/>
                <w:lang w:eastAsia="ja-JP"/>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w:t>
            </w:r>
            <w:r w:rsidRPr="00F9519C">
              <w:rPr>
                <w:rFonts w:eastAsiaTheme="minorEastAsia"/>
                <w:lang w:eastAsia="zh-CN"/>
              </w:rPr>
              <w:t>7</w:t>
            </w:r>
            <w:r w:rsidRPr="00F9519C">
              <w:rPr>
                <w:rFonts w:eastAsiaTheme="minorEastAsia"/>
              </w:rPr>
              <w:t>-</w:t>
            </w:r>
            <w:r w:rsidRPr="00F9519C">
              <w:rPr>
                <w:rFonts w:eastAsiaTheme="minorEastAsia" w:hint="eastAsia"/>
                <w:lang w:eastAsia="zh-CN"/>
              </w:rPr>
              <w:t>n</w:t>
            </w:r>
            <w:r w:rsidRPr="00F9519C">
              <w:rPr>
                <w:rFonts w:eastAsiaTheme="minorEastAsia"/>
                <w:lang w:eastAsia="zh-CN"/>
              </w:rPr>
              <w:t>40</w:t>
            </w:r>
          </w:p>
        </w:tc>
        <w:tc>
          <w:tcPr>
            <w:tcW w:w="923" w:type="dxa"/>
            <w:tcBorders>
              <w:top w:val="single" w:sz="4" w:space="0" w:color="auto"/>
              <w:left w:val="single" w:sz="4" w:space="0" w:color="auto"/>
              <w:bottom w:val="single" w:sz="4" w:space="0" w:color="auto"/>
              <w:right w:val="single" w:sz="4" w:space="0" w:color="auto"/>
            </w:tcBorders>
            <w:vAlign w:val="center"/>
          </w:tcPr>
          <w:p w14:paraId="61D058B3"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7</w:t>
            </w:r>
          </w:p>
        </w:tc>
        <w:tc>
          <w:tcPr>
            <w:tcW w:w="975" w:type="dxa"/>
            <w:tcBorders>
              <w:top w:val="single" w:sz="4" w:space="0" w:color="auto"/>
              <w:left w:val="single" w:sz="4" w:space="0" w:color="auto"/>
              <w:bottom w:val="single" w:sz="4" w:space="0" w:color="auto"/>
              <w:right w:val="single" w:sz="4" w:space="0" w:color="auto"/>
            </w:tcBorders>
          </w:tcPr>
          <w:p w14:paraId="10E7ABD7"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lang w:eastAsia="ko-KR"/>
              </w:rPr>
              <w:t>2510</w:t>
            </w:r>
          </w:p>
        </w:tc>
        <w:tc>
          <w:tcPr>
            <w:tcW w:w="1012" w:type="dxa"/>
            <w:tcBorders>
              <w:top w:val="single" w:sz="4" w:space="0" w:color="auto"/>
              <w:left w:val="single" w:sz="4" w:space="0" w:color="auto"/>
              <w:bottom w:val="single" w:sz="4" w:space="0" w:color="auto"/>
              <w:right w:val="single" w:sz="4" w:space="0" w:color="auto"/>
            </w:tcBorders>
          </w:tcPr>
          <w:p w14:paraId="22B7FE4C"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7A35D04"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13406CC"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lang w:eastAsia="ko-KR"/>
              </w:rPr>
              <w:t>2630</w:t>
            </w:r>
          </w:p>
        </w:tc>
        <w:tc>
          <w:tcPr>
            <w:tcW w:w="797" w:type="dxa"/>
            <w:tcBorders>
              <w:top w:val="single" w:sz="4" w:space="0" w:color="auto"/>
              <w:left w:val="single" w:sz="4" w:space="0" w:color="auto"/>
              <w:bottom w:val="single" w:sz="4" w:space="0" w:color="auto"/>
              <w:right w:val="single" w:sz="4" w:space="0" w:color="auto"/>
            </w:tcBorders>
          </w:tcPr>
          <w:p w14:paraId="63F57741"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lang w:eastAsia="ko-KR"/>
              </w:rPr>
              <w:t>23</w:t>
            </w:r>
          </w:p>
        </w:tc>
        <w:tc>
          <w:tcPr>
            <w:tcW w:w="828" w:type="dxa"/>
            <w:tcBorders>
              <w:top w:val="single" w:sz="4" w:space="0" w:color="auto"/>
              <w:left w:val="single" w:sz="4" w:space="0" w:color="auto"/>
              <w:bottom w:val="single" w:sz="4" w:space="0" w:color="auto"/>
              <w:right w:val="single" w:sz="4" w:space="0" w:color="auto"/>
            </w:tcBorders>
          </w:tcPr>
          <w:p w14:paraId="5AECECD3"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46504A"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lang w:eastAsia="ko-KR"/>
              </w:rPr>
              <w:t>IMD3</w:t>
            </w:r>
          </w:p>
        </w:tc>
      </w:tr>
      <w:tr w:rsidR="002472A2" w:rsidRPr="00F9519C" w14:paraId="67B50B17" w14:textId="77777777" w:rsidTr="001A120F">
        <w:trPr>
          <w:jc w:val="center"/>
        </w:trPr>
        <w:tc>
          <w:tcPr>
            <w:tcW w:w="2007" w:type="dxa"/>
            <w:tcBorders>
              <w:top w:val="nil"/>
              <w:left w:val="single" w:sz="4" w:space="0" w:color="auto"/>
              <w:bottom w:val="single" w:sz="4" w:space="0" w:color="auto"/>
              <w:right w:val="single" w:sz="4" w:space="0" w:color="auto"/>
            </w:tcBorders>
            <w:shd w:val="clear" w:color="auto" w:fill="auto"/>
          </w:tcPr>
          <w:p w14:paraId="0FC23F3E" w14:textId="77777777" w:rsidR="002472A2" w:rsidRPr="00F9519C" w:rsidRDefault="002472A2" w:rsidP="002472A2">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A00ED4A"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n40</w:t>
            </w:r>
          </w:p>
        </w:tc>
        <w:tc>
          <w:tcPr>
            <w:tcW w:w="975" w:type="dxa"/>
            <w:tcBorders>
              <w:top w:val="single" w:sz="4" w:space="0" w:color="auto"/>
              <w:left w:val="single" w:sz="4" w:space="0" w:color="auto"/>
              <w:bottom w:val="single" w:sz="4" w:space="0" w:color="auto"/>
              <w:right w:val="single" w:sz="4" w:space="0" w:color="auto"/>
            </w:tcBorders>
          </w:tcPr>
          <w:p w14:paraId="009BF977"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lang w:eastAsia="ko-KR"/>
              </w:rPr>
              <w:t>2390</w:t>
            </w:r>
          </w:p>
        </w:tc>
        <w:tc>
          <w:tcPr>
            <w:tcW w:w="1012" w:type="dxa"/>
            <w:tcBorders>
              <w:top w:val="single" w:sz="4" w:space="0" w:color="auto"/>
              <w:left w:val="single" w:sz="4" w:space="0" w:color="auto"/>
              <w:bottom w:val="single" w:sz="4" w:space="0" w:color="auto"/>
              <w:right w:val="single" w:sz="4" w:space="0" w:color="auto"/>
            </w:tcBorders>
          </w:tcPr>
          <w:p w14:paraId="7ABE0BF0"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7DD01DA"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49D03C1"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lang w:eastAsia="ko-KR"/>
              </w:rPr>
              <w:t>2390</w:t>
            </w:r>
          </w:p>
        </w:tc>
        <w:tc>
          <w:tcPr>
            <w:tcW w:w="797" w:type="dxa"/>
            <w:tcBorders>
              <w:top w:val="single" w:sz="4" w:space="0" w:color="auto"/>
              <w:left w:val="single" w:sz="4" w:space="0" w:color="auto"/>
              <w:bottom w:val="single" w:sz="4" w:space="0" w:color="auto"/>
              <w:right w:val="single" w:sz="4" w:space="0" w:color="auto"/>
            </w:tcBorders>
          </w:tcPr>
          <w:p w14:paraId="36A5CABF"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15FCDBE"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64A906"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lang w:eastAsia="ko-KR"/>
              </w:rPr>
              <w:t>N/A</w:t>
            </w:r>
          </w:p>
        </w:tc>
      </w:tr>
      <w:tr w:rsidR="002472A2" w:rsidRPr="00F9519C" w14:paraId="6DF13CF6" w14:textId="77777777" w:rsidTr="001A120F">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7776F3D"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ja-JP"/>
              </w:rPr>
              <w:t>CA_n7-n46</w:t>
            </w:r>
          </w:p>
        </w:tc>
        <w:tc>
          <w:tcPr>
            <w:tcW w:w="923" w:type="dxa"/>
            <w:tcBorders>
              <w:top w:val="single" w:sz="4" w:space="0" w:color="auto"/>
              <w:left w:val="single" w:sz="4" w:space="0" w:color="auto"/>
              <w:bottom w:val="single" w:sz="4" w:space="0" w:color="auto"/>
              <w:right w:val="single" w:sz="4" w:space="0" w:color="auto"/>
            </w:tcBorders>
          </w:tcPr>
          <w:p w14:paraId="2BF330A2"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n7</w:t>
            </w:r>
          </w:p>
        </w:tc>
        <w:tc>
          <w:tcPr>
            <w:tcW w:w="975" w:type="dxa"/>
            <w:tcBorders>
              <w:top w:val="single" w:sz="4" w:space="0" w:color="auto"/>
              <w:left w:val="single" w:sz="4" w:space="0" w:color="auto"/>
              <w:bottom w:val="single" w:sz="4" w:space="0" w:color="auto"/>
              <w:right w:val="single" w:sz="4" w:space="0" w:color="auto"/>
            </w:tcBorders>
          </w:tcPr>
          <w:p w14:paraId="2B9D768B"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2550</w:t>
            </w:r>
          </w:p>
        </w:tc>
        <w:tc>
          <w:tcPr>
            <w:tcW w:w="1012" w:type="dxa"/>
            <w:tcBorders>
              <w:top w:val="single" w:sz="4" w:space="0" w:color="auto"/>
              <w:left w:val="single" w:sz="4" w:space="0" w:color="auto"/>
              <w:bottom w:val="single" w:sz="4" w:space="0" w:color="auto"/>
              <w:right w:val="single" w:sz="4" w:space="0" w:color="auto"/>
            </w:tcBorders>
          </w:tcPr>
          <w:p w14:paraId="52D9751B"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B6E7900"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825004A"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2670</w:t>
            </w:r>
          </w:p>
        </w:tc>
        <w:tc>
          <w:tcPr>
            <w:tcW w:w="797" w:type="dxa"/>
            <w:tcBorders>
              <w:top w:val="single" w:sz="4" w:space="0" w:color="auto"/>
              <w:left w:val="single" w:sz="4" w:space="0" w:color="auto"/>
              <w:bottom w:val="single" w:sz="4" w:space="0" w:color="auto"/>
              <w:right w:val="single" w:sz="4" w:space="0" w:color="auto"/>
            </w:tcBorders>
          </w:tcPr>
          <w:p w14:paraId="1E890A80"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26.8</w:t>
            </w:r>
          </w:p>
        </w:tc>
        <w:tc>
          <w:tcPr>
            <w:tcW w:w="828" w:type="dxa"/>
            <w:tcBorders>
              <w:top w:val="single" w:sz="4" w:space="0" w:color="auto"/>
              <w:left w:val="single" w:sz="4" w:space="0" w:color="auto"/>
              <w:bottom w:val="single" w:sz="4" w:space="0" w:color="auto"/>
              <w:right w:val="single" w:sz="4" w:space="0" w:color="auto"/>
            </w:tcBorders>
          </w:tcPr>
          <w:p w14:paraId="0A648E65"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B76D84"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IMD2</w:t>
            </w:r>
            <w:r w:rsidRPr="00F9519C">
              <w:rPr>
                <w:rFonts w:eastAsiaTheme="minorEastAsia"/>
                <w:vertAlign w:val="superscript"/>
                <w:lang w:eastAsia="zh-TW"/>
              </w:rPr>
              <w:t>4</w:t>
            </w:r>
          </w:p>
        </w:tc>
      </w:tr>
      <w:tr w:rsidR="002472A2" w:rsidRPr="00F9519C" w14:paraId="7E191F89" w14:textId="77777777" w:rsidTr="001A120F">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ABCABAB"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312942B"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4ACAEF51"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5220</w:t>
            </w:r>
          </w:p>
        </w:tc>
        <w:tc>
          <w:tcPr>
            <w:tcW w:w="1012" w:type="dxa"/>
            <w:tcBorders>
              <w:top w:val="single" w:sz="4" w:space="0" w:color="auto"/>
              <w:left w:val="single" w:sz="4" w:space="0" w:color="auto"/>
              <w:bottom w:val="single" w:sz="4" w:space="0" w:color="auto"/>
              <w:right w:val="single" w:sz="4" w:space="0" w:color="auto"/>
            </w:tcBorders>
            <w:vAlign w:val="center"/>
          </w:tcPr>
          <w:p w14:paraId="664BCB05"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14:paraId="04B85B6F"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100</w:t>
            </w:r>
          </w:p>
        </w:tc>
        <w:tc>
          <w:tcPr>
            <w:tcW w:w="881" w:type="dxa"/>
            <w:tcBorders>
              <w:top w:val="single" w:sz="4" w:space="0" w:color="auto"/>
              <w:left w:val="single" w:sz="4" w:space="0" w:color="auto"/>
              <w:bottom w:val="single" w:sz="4" w:space="0" w:color="auto"/>
              <w:right w:val="single" w:sz="4" w:space="0" w:color="auto"/>
            </w:tcBorders>
            <w:vAlign w:val="center"/>
          </w:tcPr>
          <w:p w14:paraId="2F9851EB"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tcPr>
          <w:p w14:paraId="018B7EBD"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F89CE62"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44BF6882"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TW"/>
              </w:rPr>
              <w:t>N/A</w:t>
            </w:r>
          </w:p>
        </w:tc>
      </w:tr>
      <w:tr w:rsidR="002472A2" w:rsidRPr="00F9519C" w14:paraId="6C2D72E7" w14:textId="77777777" w:rsidTr="001A120F">
        <w:trPr>
          <w:jc w:val="center"/>
        </w:trPr>
        <w:tc>
          <w:tcPr>
            <w:tcW w:w="2007" w:type="dxa"/>
            <w:tcBorders>
              <w:top w:val="single" w:sz="4" w:space="0" w:color="auto"/>
              <w:left w:val="single" w:sz="4" w:space="0" w:color="auto"/>
              <w:bottom w:val="nil"/>
              <w:right w:val="single" w:sz="4" w:space="0" w:color="auto"/>
            </w:tcBorders>
            <w:shd w:val="clear" w:color="auto" w:fill="auto"/>
          </w:tcPr>
          <w:p w14:paraId="24DBC295"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CA_n</w:t>
            </w:r>
            <w:r w:rsidRPr="00F9519C">
              <w:rPr>
                <w:rFonts w:eastAsiaTheme="minorEastAsia" w:hint="eastAsia"/>
                <w:lang w:eastAsia="zh-CN"/>
              </w:rPr>
              <w:t>7</w:t>
            </w:r>
            <w:r w:rsidRPr="00F9519C">
              <w:rPr>
                <w:rFonts w:eastAsiaTheme="minorEastAsia"/>
                <w:lang w:eastAsia="zh-CN"/>
              </w:rPr>
              <w:t>-n</w:t>
            </w:r>
            <w:r w:rsidRPr="00F9519C">
              <w:rPr>
                <w:rFonts w:eastAsiaTheme="minorEastAsia" w:hint="eastAsia"/>
                <w:lang w:eastAsia="zh-CN"/>
              </w:rPr>
              <w:t>66</w:t>
            </w:r>
          </w:p>
        </w:tc>
        <w:tc>
          <w:tcPr>
            <w:tcW w:w="923" w:type="dxa"/>
            <w:tcBorders>
              <w:top w:val="single" w:sz="4" w:space="0" w:color="auto"/>
              <w:left w:val="single" w:sz="4" w:space="0" w:color="auto"/>
              <w:bottom w:val="single" w:sz="4" w:space="0" w:color="auto"/>
              <w:right w:val="single" w:sz="4" w:space="0" w:color="auto"/>
            </w:tcBorders>
          </w:tcPr>
          <w:p w14:paraId="1DC492B1"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n7</w:t>
            </w:r>
          </w:p>
        </w:tc>
        <w:tc>
          <w:tcPr>
            <w:tcW w:w="975" w:type="dxa"/>
            <w:tcBorders>
              <w:top w:val="single" w:sz="4" w:space="0" w:color="auto"/>
              <w:left w:val="single" w:sz="4" w:space="0" w:color="auto"/>
              <w:bottom w:val="single" w:sz="4" w:space="0" w:color="auto"/>
              <w:right w:val="single" w:sz="4" w:space="0" w:color="auto"/>
            </w:tcBorders>
          </w:tcPr>
          <w:p w14:paraId="193C4B7F"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39290DA5"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6FD49DB"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E074B5F"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28E35C3F"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15</w:t>
            </w:r>
          </w:p>
        </w:tc>
        <w:tc>
          <w:tcPr>
            <w:tcW w:w="828" w:type="dxa"/>
            <w:tcBorders>
              <w:top w:val="single" w:sz="4" w:space="0" w:color="auto"/>
              <w:left w:val="single" w:sz="4" w:space="0" w:color="auto"/>
              <w:bottom w:val="single" w:sz="4" w:space="0" w:color="auto"/>
              <w:right w:val="single" w:sz="4" w:space="0" w:color="auto"/>
            </w:tcBorders>
          </w:tcPr>
          <w:p w14:paraId="3556A38C"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CCF059"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IMD4</w:t>
            </w:r>
          </w:p>
        </w:tc>
      </w:tr>
      <w:tr w:rsidR="002472A2" w:rsidRPr="00F9519C" w14:paraId="6C34AF53" w14:textId="77777777" w:rsidTr="001A120F">
        <w:trPr>
          <w:jc w:val="center"/>
        </w:trPr>
        <w:tc>
          <w:tcPr>
            <w:tcW w:w="2007" w:type="dxa"/>
            <w:tcBorders>
              <w:top w:val="nil"/>
              <w:left w:val="single" w:sz="4" w:space="0" w:color="auto"/>
              <w:bottom w:val="single" w:sz="4" w:space="0" w:color="auto"/>
              <w:right w:val="single" w:sz="4" w:space="0" w:color="auto"/>
            </w:tcBorders>
            <w:shd w:val="clear" w:color="auto" w:fill="auto"/>
          </w:tcPr>
          <w:p w14:paraId="269DE954"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30CF417"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72FCCF26"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67A3D8DE"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3C3A46D"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387B307"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17EBEDAF"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10A19C1"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8AF063"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N/A</w:t>
            </w:r>
          </w:p>
        </w:tc>
      </w:tr>
      <w:tr w:rsidR="002472A2" w:rsidRPr="00F9519C" w14:paraId="18AA9328" w14:textId="77777777" w:rsidTr="001A120F">
        <w:trPr>
          <w:jc w:val="center"/>
        </w:trPr>
        <w:tc>
          <w:tcPr>
            <w:tcW w:w="2007" w:type="dxa"/>
            <w:tcBorders>
              <w:top w:val="single" w:sz="4" w:space="0" w:color="auto"/>
              <w:left w:val="single" w:sz="4" w:space="0" w:color="auto"/>
              <w:bottom w:val="nil"/>
              <w:right w:val="single" w:sz="4" w:space="0" w:color="auto"/>
            </w:tcBorders>
            <w:shd w:val="clear" w:color="auto" w:fill="auto"/>
          </w:tcPr>
          <w:p w14:paraId="3C36E72F"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CA_n7-n77</w:t>
            </w:r>
          </w:p>
        </w:tc>
        <w:tc>
          <w:tcPr>
            <w:tcW w:w="923" w:type="dxa"/>
            <w:tcBorders>
              <w:top w:val="single" w:sz="4" w:space="0" w:color="auto"/>
              <w:left w:val="single" w:sz="4" w:space="0" w:color="auto"/>
              <w:bottom w:val="single" w:sz="4" w:space="0" w:color="auto"/>
              <w:right w:val="single" w:sz="4" w:space="0" w:color="auto"/>
            </w:tcBorders>
          </w:tcPr>
          <w:p w14:paraId="214FBC6F"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tcPr>
          <w:p w14:paraId="0AFCB74F"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2540</w:t>
            </w:r>
          </w:p>
        </w:tc>
        <w:tc>
          <w:tcPr>
            <w:tcW w:w="1012" w:type="dxa"/>
            <w:tcBorders>
              <w:top w:val="single" w:sz="4" w:space="0" w:color="auto"/>
              <w:left w:val="single" w:sz="4" w:space="0" w:color="auto"/>
              <w:bottom w:val="single" w:sz="4" w:space="0" w:color="auto"/>
              <w:right w:val="single" w:sz="4" w:space="0" w:color="auto"/>
            </w:tcBorders>
          </w:tcPr>
          <w:p w14:paraId="1C110208"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5387A673"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160976CD"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2660</w:t>
            </w:r>
          </w:p>
        </w:tc>
        <w:tc>
          <w:tcPr>
            <w:tcW w:w="797" w:type="dxa"/>
            <w:tcBorders>
              <w:top w:val="single" w:sz="4" w:space="0" w:color="auto"/>
              <w:left w:val="single" w:sz="4" w:space="0" w:color="auto"/>
              <w:bottom w:val="single" w:sz="4" w:space="0" w:color="auto"/>
              <w:right w:val="single" w:sz="4" w:space="0" w:color="auto"/>
            </w:tcBorders>
          </w:tcPr>
          <w:p w14:paraId="041F54F8"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7.1</w:t>
            </w:r>
          </w:p>
        </w:tc>
        <w:tc>
          <w:tcPr>
            <w:tcW w:w="828" w:type="dxa"/>
            <w:tcBorders>
              <w:top w:val="single" w:sz="4" w:space="0" w:color="auto"/>
              <w:left w:val="single" w:sz="4" w:space="0" w:color="auto"/>
              <w:bottom w:val="single" w:sz="4" w:space="0" w:color="auto"/>
              <w:right w:val="single" w:sz="4" w:space="0" w:color="auto"/>
            </w:tcBorders>
          </w:tcPr>
          <w:p w14:paraId="410B4DF0"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9B9D198"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IMD4</w:t>
            </w:r>
          </w:p>
        </w:tc>
      </w:tr>
      <w:tr w:rsidR="002472A2" w:rsidRPr="00F9519C" w14:paraId="5AFB7068"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62DC1E53"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1844A38"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tcPr>
          <w:p w14:paraId="3B2007AF"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3870</w:t>
            </w:r>
          </w:p>
        </w:tc>
        <w:tc>
          <w:tcPr>
            <w:tcW w:w="1012" w:type="dxa"/>
            <w:tcBorders>
              <w:top w:val="single" w:sz="4" w:space="0" w:color="auto"/>
              <w:left w:val="single" w:sz="4" w:space="0" w:color="auto"/>
              <w:bottom w:val="single" w:sz="4" w:space="0" w:color="auto"/>
              <w:right w:val="single" w:sz="4" w:space="0" w:color="auto"/>
            </w:tcBorders>
          </w:tcPr>
          <w:p w14:paraId="56D38709"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0BF04288"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1B352237"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3870</w:t>
            </w:r>
          </w:p>
        </w:tc>
        <w:tc>
          <w:tcPr>
            <w:tcW w:w="797" w:type="dxa"/>
            <w:tcBorders>
              <w:top w:val="single" w:sz="4" w:space="0" w:color="auto"/>
              <w:left w:val="single" w:sz="4" w:space="0" w:color="auto"/>
              <w:bottom w:val="single" w:sz="4" w:space="0" w:color="auto"/>
              <w:right w:val="single" w:sz="4" w:space="0" w:color="auto"/>
            </w:tcBorders>
          </w:tcPr>
          <w:p w14:paraId="606E6468"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60ECE1D"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105EA55"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N/A</w:t>
            </w:r>
          </w:p>
        </w:tc>
      </w:tr>
      <w:tr w:rsidR="002472A2" w:rsidRPr="00F9519C" w14:paraId="62A7E011"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7B142217"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E6CCFA1"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3F663652"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F3EB1AB"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332CAB5"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vAlign w:val="center"/>
          </w:tcPr>
          <w:p w14:paraId="3E975693"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color w:val="000000"/>
                <w:szCs w:val="18"/>
              </w:rPr>
              <w:t>2687.5</w:t>
            </w:r>
          </w:p>
        </w:tc>
        <w:tc>
          <w:tcPr>
            <w:tcW w:w="797" w:type="dxa"/>
            <w:tcBorders>
              <w:top w:val="single" w:sz="4" w:space="0" w:color="auto"/>
              <w:left w:val="single" w:sz="4" w:space="0" w:color="auto"/>
              <w:bottom w:val="single" w:sz="4" w:space="0" w:color="auto"/>
              <w:right w:val="single" w:sz="4" w:space="0" w:color="auto"/>
            </w:tcBorders>
            <w:vAlign w:val="center"/>
          </w:tcPr>
          <w:p w14:paraId="4EE1108E"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2B44F88B"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FFC7FD"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color w:val="000000"/>
                <w:szCs w:val="18"/>
              </w:rPr>
              <w:t>IMD5</w:t>
            </w:r>
          </w:p>
        </w:tc>
      </w:tr>
      <w:tr w:rsidR="002472A2" w:rsidRPr="00F9519C" w14:paraId="63E266A6"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5D4BDDFE"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42902FBE"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color w:val="000000"/>
                <w:szCs w:val="18"/>
              </w:rPr>
              <w:t>n77</w:t>
            </w:r>
            <w:r w:rsidRPr="00F9519C">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30845707"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color w:val="000000"/>
                <w:szCs w:val="18"/>
              </w:rPr>
              <w:t>3455</w:t>
            </w:r>
          </w:p>
        </w:tc>
        <w:tc>
          <w:tcPr>
            <w:tcW w:w="1012" w:type="dxa"/>
            <w:tcBorders>
              <w:top w:val="single" w:sz="4" w:space="0" w:color="auto"/>
              <w:left w:val="single" w:sz="4" w:space="0" w:color="auto"/>
              <w:bottom w:val="single" w:sz="4" w:space="0" w:color="auto"/>
              <w:right w:val="single" w:sz="4" w:space="0" w:color="auto"/>
            </w:tcBorders>
            <w:vAlign w:val="center"/>
          </w:tcPr>
          <w:p w14:paraId="600B7A90"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369CA0B"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1 (RB</w:t>
            </w:r>
            <w:r w:rsidRPr="00F9519C">
              <w:rPr>
                <w:rFonts w:eastAsiaTheme="minorEastAsia"/>
                <w:vertAlign w:val="subscript"/>
              </w:rPr>
              <w:t>START</w:t>
            </w:r>
            <w:r w:rsidRPr="00F9519C">
              <w:rPr>
                <w:rFonts w:eastAsiaTheme="minorEastAsia"/>
              </w:rPr>
              <w:t>=0)</w:t>
            </w:r>
          </w:p>
        </w:tc>
        <w:tc>
          <w:tcPr>
            <w:tcW w:w="881" w:type="dxa"/>
            <w:tcBorders>
              <w:top w:val="single" w:sz="4" w:space="0" w:color="auto"/>
              <w:left w:val="single" w:sz="4" w:space="0" w:color="auto"/>
              <w:bottom w:val="single" w:sz="4" w:space="0" w:color="auto"/>
              <w:right w:val="single" w:sz="4" w:space="0" w:color="auto"/>
            </w:tcBorders>
            <w:vAlign w:val="center"/>
          </w:tcPr>
          <w:p w14:paraId="7C78D8C4"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color w:val="000000"/>
                <w:szCs w:val="18"/>
                <w:lang w:eastAsia="ja-JP"/>
              </w:rPr>
              <w:t>3455</w:t>
            </w:r>
          </w:p>
        </w:tc>
        <w:tc>
          <w:tcPr>
            <w:tcW w:w="797" w:type="dxa"/>
            <w:tcBorders>
              <w:top w:val="single" w:sz="4" w:space="0" w:color="auto"/>
              <w:left w:val="single" w:sz="4" w:space="0" w:color="auto"/>
              <w:bottom w:val="single" w:sz="4" w:space="0" w:color="auto"/>
              <w:right w:val="single" w:sz="4" w:space="0" w:color="auto"/>
            </w:tcBorders>
            <w:vAlign w:val="center"/>
          </w:tcPr>
          <w:p w14:paraId="4320D010"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DACF33"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14BCC1D" w14:textId="77777777" w:rsidR="002472A2" w:rsidRPr="00F9519C" w:rsidRDefault="002472A2" w:rsidP="002472A2">
            <w:pPr>
              <w:pStyle w:val="TAC"/>
              <w:keepNext w:val="0"/>
              <w:keepLines w:val="0"/>
              <w:rPr>
                <w:rFonts w:eastAsiaTheme="minorEastAsia"/>
              </w:rPr>
            </w:pPr>
            <w:r w:rsidRPr="00F9519C">
              <w:rPr>
                <w:rFonts w:eastAsiaTheme="minorEastAsia" w:cs="Arial"/>
                <w:color w:val="000000"/>
                <w:szCs w:val="18"/>
              </w:rPr>
              <w:t>N/A</w:t>
            </w:r>
          </w:p>
        </w:tc>
      </w:tr>
      <w:tr w:rsidR="002472A2" w:rsidRPr="00F9519C" w14:paraId="35E6E320" w14:textId="77777777" w:rsidTr="001A120F">
        <w:trPr>
          <w:jc w:val="center"/>
        </w:trPr>
        <w:tc>
          <w:tcPr>
            <w:tcW w:w="2007" w:type="dxa"/>
            <w:tcBorders>
              <w:top w:val="nil"/>
              <w:left w:val="single" w:sz="4" w:space="0" w:color="auto"/>
              <w:bottom w:val="single" w:sz="4" w:space="0" w:color="auto"/>
              <w:right w:val="single" w:sz="4" w:space="0" w:color="auto"/>
            </w:tcBorders>
            <w:shd w:val="clear" w:color="auto" w:fill="auto"/>
          </w:tcPr>
          <w:p w14:paraId="7F88E0A4" w14:textId="77777777" w:rsidR="002472A2" w:rsidRPr="00F9519C" w:rsidRDefault="002472A2" w:rsidP="002472A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411EFAD3" w14:textId="77777777" w:rsidR="002472A2" w:rsidRPr="00F9519C" w:rsidRDefault="002472A2" w:rsidP="002472A2">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5C89453F" w14:textId="77777777" w:rsidR="002472A2" w:rsidRPr="00F9519C" w:rsidRDefault="002472A2" w:rsidP="002472A2">
            <w:pPr>
              <w:pStyle w:val="TAC"/>
              <w:keepNext w:val="0"/>
              <w:keepLines w:val="0"/>
              <w:rPr>
                <w:rFonts w:eastAsiaTheme="minorEastAsia" w:cs="Arial"/>
                <w:lang w:eastAsia="zh-CN"/>
              </w:rPr>
            </w:pPr>
            <w:r w:rsidRPr="00F9519C">
              <w:rPr>
                <w:rFonts w:eastAsiaTheme="minorEastAsia" w:cs="Arial"/>
                <w:color w:val="000000"/>
                <w:szCs w:val="18"/>
              </w:rPr>
              <w:t>3835</w:t>
            </w:r>
          </w:p>
        </w:tc>
        <w:tc>
          <w:tcPr>
            <w:tcW w:w="1012" w:type="dxa"/>
            <w:tcBorders>
              <w:top w:val="single" w:sz="4" w:space="0" w:color="auto"/>
              <w:left w:val="single" w:sz="4" w:space="0" w:color="auto"/>
              <w:bottom w:val="single" w:sz="4" w:space="0" w:color="auto"/>
              <w:right w:val="single" w:sz="4" w:space="0" w:color="auto"/>
            </w:tcBorders>
            <w:vAlign w:val="center"/>
          </w:tcPr>
          <w:p w14:paraId="19325E80" w14:textId="77777777" w:rsidR="002472A2" w:rsidRPr="00F9519C" w:rsidRDefault="002472A2" w:rsidP="002472A2">
            <w:pPr>
              <w:pStyle w:val="TAC"/>
              <w:keepNext w:val="0"/>
              <w:keepLines w:val="0"/>
              <w:rPr>
                <w:rFonts w:eastAsiaTheme="minorEastAsia" w:cs="Arial"/>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C601B75"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1 (RB</w:t>
            </w:r>
            <w:r w:rsidRPr="00F9519C">
              <w:rPr>
                <w:rFonts w:eastAsiaTheme="minorEastAsia"/>
                <w:vertAlign w:val="subscript"/>
              </w:rPr>
              <w:t>START</w:t>
            </w:r>
            <w:r w:rsidRPr="00F9519C">
              <w:rPr>
                <w:rFonts w:eastAsiaTheme="minorEastAsia"/>
              </w:rPr>
              <w:t>=7)</w:t>
            </w:r>
          </w:p>
        </w:tc>
        <w:tc>
          <w:tcPr>
            <w:tcW w:w="881" w:type="dxa"/>
            <w:tcBorders>
              <w:top w:val="single" w:sz="4" w:space="0" w:color="auto"/>
              <w:left w:val="single" w:sz="4" w:space="0" w:color="auto"/>
              <w:bottom w:val="single" w:sz="4" w:space="0" w:color="auto"/>
              <w:right w:val="single" w:sz="4" w:space="0" w:color="auto"/>
            </w:tcBorders>
            <w:vAlign w:val="center"/>
          </w:tcPr>
          <w:p w14:paraId="4E0A31DE" w14:textId="77777777" w:rsidR="002472A2" w:rsidRPr="00F9519C" w:rsidRDefault="002472A2" w:rsidP="002472A2">
            <w:pPr>
              <w:pStyle w:val="TAC"/>
              <w:keepNext w:val="0"/>
              <w:keepLines w:val="0"/>
              <w:rPr>
                <w:rFonts w:eastAsiaTheme="minorEastAsia" w:cs="Arial"/>
                <w:lang w:eastAsia="zh-CN"/>
              </w:rPr>
            </w:pPr>
            <w:r w:rsidRPr="00F9519C">
              <w:rPr>
                <w:rFonts w:eastAsiaTheme="minorEastAsia" w:cs="Arial"/>
                <w:color w:val="000000"/>
                <w:szCs w:val="18"/>
                <w:lang w:eastAsia="ja-JP"/>
              </w:rPr>
              <w:t>3835</w:t>
            </w:r>
          </w:p>
        </w:tc>
        <w:tc>
          <w:tcPr>
            <w:tcW w:w="797" w:type="dxa"/>
            <w:tcBorders>
              <w:top w:val="single" w:sz="4" w:space="0" w:color="auto"/>
              <w:left w:val="single" w:sz="4" w:space="0" w:color="auto"/>
              <w:bottom w:val="single" w:sz="4" w:space="0" w:color="auto"/>
              <w:right w:val="single" w:sz="4" w:space="0" w:color="auto"/>
            </w:tcBorders>
            <w:vAlign w:val="center"/>
          </w:tcPr>
          <w:p w14:paraId="7827EDBB" w14:textId="77777777" w:rsidR="002472A2" w:rsidRPr="00F9519C" w:rsidRDefault="002472A2" w:rsidP="002472A2">
            <w:pPr>
              <w:pStyle w:val="TAC"/>
              <w:keepNext w:val="0"/>
              <w:keepLines w:val="0"/>
              <w:rPr>
                <w:rFonts w:eastAsiaTheme="minorEastAsia" w:cs="Arial"/>
                <w:lang w:eastAsia="zh-CN"/>
              </w:rPr>
            </w:pPr>
          </w:p>
        </w:tc>
        <w:tc>
          <w:tcPr>
            <w:tcW w:w="828" w:type="dxa"/>
            <w:tcBorders>
              <w:top w:val="single" w:sz="4" w:space="0" w:color="auto"/>
              <w:left w:val="single" w:sz="4" w:space="0" w:color="auto"/>
              <w:bottom w:val="single" w:sz="4" w:space="0" w:color="auto"/>
              <w:right w:val="single" w:sz="4" w:space="0" w:color="auto"/>
            </w:tcBorders>
            <w:vAlign w:val="center"/>
          </w:tcPr>
          <w:p w14:paraId="2ED82834" w14:textId="77777777" w:rsidR="002472A2" w:rsidRPr="00F9519C" w:rsidRDefault="002472A2" w:rsidP="002472A2">
            <w:pPr>
              <w:pStyle w:val="TAC"/>
              <w:keepNext w:val="0"/>
              <w:keepLines w:val="0"/>
              <w:rPr>
                <w:rFonts w:eastAsiaTheme="minorEastAsia"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14:paraId="358B23BD" w14:textId="77777777" w:rsidR="002472A2" w:rsidRPr="00F9519C" w:rsidRDefault="002472A2" w:rsidP="002472A2">
            <w:pPr>
              <w:pStyle w:val="TAC"/>
              <w:keepNext w:val="0"/>
              <w:keepLines w:val="0"/>
              <w:rPr>
                <w:rFonts w:eastAsiaTheme="minorEastAsia" w:cs="Arial"/>
                <w:lang w:eastAsia="ko-KR"/>
              </w:rPr>
            </w:pPr>
          </w:p>
        </w:tc>
      </w:tr>
      <w:tr w:rsidR="002472A2" w:rsidRPr="00F9519C" w14:paraId="72485D4E" w14:textId="77777777" w:rsidTr="001A120F">
        <w:trPr>
          <w:jc w:val="center"/>
        </w:trPr>
        <w:tc>
          <w:tcPr>
            <w:tcW w:w="2007" w:type="dxa"/>
            <w:tcBorders>
              <w:top w:val="single" w:sz="4" w:space="0" w:color="auto"/>
              <w:left w:val="single" w:sz="4" w:space="0" w:color="auto"/>
              <w:bottom w:val="nil"/>
              <w:right w:val="single" w:sz="4" w:space="0" w:color="auto"/>
            </w:tcBorders>
            <w:shd w:val="clear" w:color="auto" w:fill="auto"/>
          </w:tcPr>
          <w:p w14:paraId="75A417D1" w14:textId="77777777" w:rsidR="002472A2" w:rsidRPr="00F9519C" w:rsidRDefault="002472A2" w:rsidP="002472A2">
            <w:pPr>
              <w:pStyle w:val="TAC"/>
              <w:keepLines w:val="0"/>
              <w:rPr>
                <w:rFonts w:eastAsiaTheme="minorEastAsia"/>
                <w:lang w:eastAsia="zh-CN"/>
              </w:rPr>
            </w:pPr>
            <w:r w:rsidRPr="00F9519C">
              <w:rPr>
                <w:rFonts w:eastAsiaTheme="minorEastAsia"/>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tcPr>
          <w:p w14:paraId="33329AEC" w14:textId="77777777" w:rsidR="002472A2" w:rsidRPr="00F9519C" w:rsidRDefault="002472A2" w:rsidP="002472A2">
            <w:pPr>
              <w:pStyle w:val="TAC"/>
              <w:keepLines w:val="0"/>
              <w:rPr>
                <w:rFonts w:eastAsiaTheme="minorEastAsia"/>
                <w:lang w:eastAsia="zh-CN"/>
              </w:rPr>
            </w:pPr>
            <w:r w:rsidRPr="00F9519C">
              <w:rPr>
                <w:rFonts w:eastAsiaTheme="minorEastAsia"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376E1C16" w14:textId="77777777" w:rsidR="002472A2" w:rsidRPr="00F9519C" w:rsidRDefault="002472A2" w:rsidP="002472A2">
            <w:pPr>
              <w:pStyle w:val="TAC"/>
              <w:keepLines w:val="0"/>
              <w:rPr>
                <w:rFonts w:eastAsiaTheme="minorEastAsia"/>
                <w:lang w:eastAsia="zh-CN"/>
              </w:rPr>
            </w:pPr>
            <w:r w:rsidRPr="00F951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638555B" w14:textId="77777777" w:rsidR="002472A2" w:rsidRPr="00F9519C" w:rsidRDefault="002472A2" w:rsidP="002472A2">
            <w:pPr>
              <w:pStyle w:val="TAC"/>
              <w:keepLines w:val="0"/>
              <w:rPr>
                <w:rFonts w:eastAsiaTheme="minorEastAsia"/>
                <w:lang w:eastAsia="zh-CN"/>
              </w:rPr>
            </w:pPr>
            <w:r w:rsidRPr="00F951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A2F43FA" w14:textId="77777777" w:rsidR="002472A2" w:rsidRPr="00F9519C" w:rsidRDefault="002472A2" w:rsidP="002472A2">
            <w:pPr>
              <w:pStyle w:val="TAC"/>
              <w:keepLines w:val="0"/>
              <w:rPr>
                <w:rFonts w:eastAsiaTheme="minorEastAsia"/>
                <w:lang w:eastAsia="zh-CN"/>
              </w:rPr>
            </w:pPr>
            <w:r w:rsidRPr="00F951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vAlign w:val="center"/>
          </w:tcPr>
          <w:p w14:paraId="524F7EF9" w14:textId="77777777" w:rsidR="002472A2" w:rsidRPr="00F9519C" w:rsidRDefault="002472A2" w:rsidP="002472A2">
            <w:pPr>
              <w:pStyle w:val="TAC"/>
              <w:keepLines w:val="0"/>
              <w:rPr>
                <w:rFonts w:eastAsiaTheme="minorEastAsia"/>
                <w:lang w:eastAsia="zh-CN"/>
              </w:rPr>
            </w:pPr>
            <w:r w:rsidRPr="00F9519C">
              <w:rPr>
                <w:rFonts w:eastAsiaTheme="minorEastAsia" w:cs="Arial"/>
                <w:color w:val="000000"/>
                <w:szCs w:val="18"/>
              </w:rPr>
              <w:t>2650</w:t>
            </w:r>
          </w:p>
        </w:tc>
        <w:tc>
          <w:tcPr>
            <w:tcW w:w="797" w:type="dxa"/>
            <w:tcBorders>
              <w:top w:val="single" w:sz="4" w:space="0" w:color="auto"/>
              <w:left w:val="single" w:sz="4" w:space="0" w:color="auto"/>
              <w:bottom w:val="single" w:sz="4" w:space="0" w:color="auto"/>
              <w:right w:val="single" w:sz="4" w:space="0" w:color="auto"/>
            </w:tcBorders>
            <w:vAlign w:val="center"/>
          </w:tcPr>
          <w:p w14:paraId="4EC6F64A" w14:textId="77777777" w:rsidR="002472A2" w:rsidRPr="00F9519C" w:rsidRDefault="002472A2" w:rsidP="002472A2">
            <w:pPr>
              <w:pStyle w:val="TAC"/>
              <w:keepLines w:val="0"/>
              <w:rPr>
                <w:rFonts w:eastAsiaTheme="minorEastAsia"/>
                <w:lang w:eastAsia="zh-CN"/>
              </w:rPr>
            </w:pPr>
            <w:r w:rsidRPr="00F9519C">
              <w:rPr>
                <w:rFonts w:eastAsiaTheme="minorEastAsia"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41E35AEF" w14:textId="77777777" w:rsidR="002472A2" w:rsidRPr="00F9519C" w:rsidRDefault="002472A2" w:rsidP="002472A2">
            <w:pPr>
              <w:pStyle w:val="TAC"/>
              <w:keepLines w:val="0"/>
              <w:rPr>
                <w:rFonts w:eastAsiaTheme="minorEastAsia"/>
                <w:lang w:eastAsia="zh-CN"/>
              </w:rPr>
            </w:pPr>
            <w:r w:rsidRPr="00F951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246BCC" w14:textId="77777777" w:rsidR="002472A2" w:rsidRPr="00F9519C" w:rsidRDefault="002472A2" w:rsidP="002472A2">
            <w:pPr>
              <w:pStyle w:val="TAC"/>
              <w:keepLines w:val="0"/>
              <w:rPr>
                <w:rFonts w:eastAsiaTheme="minorEastAsia"/>
                <w:lang w:eastAsia="zh-CN"/>
              </w:rPr>
            </w:pPr>
            <w:r w:rsidRPr="00F9519C">
              <w:rPr>
                <w:rFonts w:eastAsiaTheme="minorEastAsia" w:cs="Arial"/>
                <w:color w:val="000000"/>
                <w:szCs w:val="18"/>
              </w:rPr>
              <w:t>IMD5</w:t>
            </w:r>
          </w:p>
        </w:tc>
      </w:tr>
      <w:tr w:rsidR="002472A2" w:rsidRPr="00F9519C" w14:paraId="09C49998"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5D305E43"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239D23F5"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color w:val="000000"/>
                <w:szCs w:val="18"/>
              </w:rPr>
              <w:t>n78</w:t>
            </w:r>
            <w:r w:rsidRPr="00F9519C">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5E792BE5"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color w:val="000000"/>
                <w:szCs w:val="18"/>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6995CB60"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2A82440" w14:textId="77777777" w:rsidR="002472A2" w:rsidRPr="00F9519C" w:rsidRDefault="002472A2" w:rsidP="002472A2">
            <w:pPr>
              <w:pStyle w:val="TAC"/>
              <w:keepNext w:val="0"/>
              <w:keepLines w:val="0"/>
              <w:rPr>
                <w:rFonts w:eastAsiaTheme="minorEastAsia"/>
                <w:lang w:eastAsia="zh-CN"/>
              </w:rPr>
            </w:pPr>
            <w:r w:rsidRPr="00F9519C">
              <w:t>1 (RB</w:t>
            </w:r>
            <w:r w:rsidRPr="00F9519C">
              <w:rPr>
                <w:vertAlign w:val="subscript"/>
              </w:rPr>
              <w:t>START</w:t>
            </w:r>
            <w:r w:rsidRPr="00F9519C">
              <w:t>=25)</w:t>
            </w:r>
          </w:p>
        </w:tc>
        <w:tc>
          <w:tcPr>
            <w:tcW w:w="881" w:type="dxa"/>
            <w:tcBorders>
              <w:top w:val="single" w:sz="4" w:space="0" w:color="auto"/>
              <w:left w:val="single" w:sz="4" w:space="0" w:color="auto"/>
              <w:bottom w:val="single" w:sz="4" w:space="0" w:color="auto"/>
              <w:right w:val="single" w:sz="4" w:space="0" w:color="auto"/>
            </w:tcBorders>
            <w:vAlign w:val="center"/>
          </w:tcPr>
          <w:p w14:paraId="7783872F"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color w:val="000000"/>
                <w:szCs w:val="18"/>
              </w:rPr>
              <w:t>3350</w:t>
            </w:r>
          </w:p>
        </w:tc>
        <w:tc>
          <w:tcPr>
            <w:tcW w:w="797" w:type="dxa"/>
            <w:tcBorders>
              <w:top w:val="single" w:sz="4" w:space="0" w:color="auto"/>
              <w:left w:val="single" w:sz="4" w:space="0" w:color="auto"/>
              <w:bottom w:val="nil"/>
              <w:right w:val="single" w:sz="4" w:space="0" w:color="auto"/>
            </w:tcBorders>
          </w:tcPr>
          <w:p w14:paraId="0BE61169"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tcPr>
          <w:p w14:paraId="14369C06"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tcPr>
          <w:p w14:paraId="0E0C5279" w14:textId="77777777" w:rsidR="002472A2" w:rsidRPr="00F9519C" w:rsidRDefault="002472A2" w:rsidP="002472A2">
            <w:pPr>
              <w:pStyle w:val="TAC"/>
              <w:keepNext w:val="0"/>
              <w:keepLines w:val="0"/>
              <w:rPr>
                <w:rFonts w:eastAsiaTheme="minorEastAsia"/>
              </w:rPr>
            </w:pPr>
            <w:r w:rsidRPr="00F9519C">
              <w:rPr>
                <w:rFonts w:eastAsiaTheme="minorEastAsia" w:cs="Arial"/>
                <w:color w:val="000000"/>
                <w:szCs w:val="18"/>
              </w:rPr>
              <w:t>N/A</w:t>
            </w:r>
          </w:p>
        </w:tc>
      </w:tr>
      <w:tr w:rsidR="002472A2" w:rsidRPr="00F9519C" w14:paraId="12E4CDD5" w14:textId="77777777" w:rsidTr="001A120F">
        <w:trPr>
          <w:jc w:val="center"/>
        </w:trPr>
        <w:tc>
          <w:tcPr>
            <w:tcW w:w="2007" w:type="dxa"/>
            <w:tcBorders>
              <w:top w:val="nil"/>
              <w:left w:val="single" w:sz="4" w:space="0" w:color="auto"/>
              <w:bottom w:val="single" w:sz="4" w:space="0" w:color="auto"/>
              <w:right w:val="single" w:sz="4" w:space="0" w:color="auto"/>
            </w:tcBorders>
            <w:shd w:val="clear" w:color="auto" w:fill="auto"/>
          </w:tcPr>
          <w:p w14:paraId="56450115" w14:textId="77777777" w:rsidR="002472A2" w:rsidRPr="00F9519C" w:rsidRDefault="002472A2" w:rsidP="002472A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30476A8E" w14:textId="77777777" w:rsidR="002472A2" w:rsidRPr="00F9519C" w:rsidRDefault="002472A2" w:rsidP="002472A2">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ECFA0F4" w14:textId="77777777" w:rsidR="002472A2" w:rsidRPr="00F9519C" w:rsidRDefault="002472A2" w:rsidP="002472A2">
            <w:pPr>
              <w:pStyle w:val="TAC"/>
              <w:keepNext w:val="0"/>
              <w:keepLines w:val="0"/>
              <w:rPr>
                <w:rFonts w:eastAsiaTheme="minorEastAsia" w:cs="Arial"/>
                <w:lang w:eastAsia="zh-CN"/>
              </w:rPr>
            </w:pPr>
            <w:r w:rsidRPr="00F9519C">
              <w:rPr>
                <w:rFonts w:eastAsiaTheme="minorEastAsia" w:cs="Arial"/>
                <w:color w:val="000000"/>
                <w:szCs w:val="18"/>
              </w:rPr>
              <w:t>3700</w:t>
            </w:r>
          </w:p>
        </w:tc>
        <w:tc>
          <w:tcPr>
            <w:tcW w:w="1012" w:type="dxa"/>
            <w:tcBorders>
              <w:top w:val="single" w:sz="4" w:space="0" w:color="auto"/>
              <w:left w:val="single" w:sz="4" w:space="0" w:color="auto"/>
              <w:bottom w:val="single" w:sz="4" w:space="0" w:color="auto"/>
              <w:right w:val="single" w:sz="4" w:space="0" w:color="auto"/>
            </w:tcBorders>
            <w:vAlign w:val="center"/>
          </w:tcPr>
          <w:p w14:paraId="3E5E828A" w14:textId="77777777" w:rsidR="002472A2" w:rsidRPr="00F9519C" w:rsidRDefault="002472A2" w:rsidP="002472A2">
            <w:pPr>
              <w:pStyle w:val="TAC"/>
              <w:keepNext w:val="0"/>
              <w:keepLines w:val="0"/>
              <w:rPr>
                <w:rFonts w:eastAsiaTheme="minorEastAsia" w:cs="Arial"/>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AC2B010" w14:textId="77777777" w:rsidR="002472A2" w:rsidRPr="00F9519C" w:rsidRDefault="002472A2" w:rsidP="002472A2">
            <w:pPr>
              <w:pStyle w:val="TAC"/>
              <w:keepNext w:val="0"/>
              <w:keepLines w:val="0"/>
              <w:rPr>
                <w:rFonts w:eastAsiaTheme="minorEastAsia"/>
                <w:lang w:eastAsia="zh-CN"/>
              </w:rPr>
            </w:pPr>
            <w:r w:rsidRPr="00F9519C">
              <w:t>1 (RB</w:t>
            </w:r>
            <w:r w:rsidRPr="00F9519C">
              <w:rPr>
                <w:vertAlign w:val="subscript"/>
              </w:rPr>
              <w:t>START</w:t>
            </w:r>
            <w:r w:rsidRPr="00F9519C">
              <w:t>=25)</w:t>
            </w:r>
          </w:p>
        </w:tc>
        <w:tc>
          <w:tcPr>
            <w:tcW w:w="881" w:type="dxa"/>
            <w:tcBorders>
              <w:top w:val="single" w:sz="4" w:space="0" w:color="auto"/>
              <w:left w:val="single" w:sz="4" w:space="0" w:color="auto"/>
              <w:bottom w:val="single" w:sz="4" w:space="0" w:color="auto"/>
              <w:right w:val="single" w:sz="4" w:space="0" w:color="auto"/>
            </w:tcBorders>
            <w:vAlign w:val="center"/>
          </w:tcPr>
          <w:p w14:paraId="29E93E0A" w14:textId="77777777" w:rsidR="002472A2" w:rsidRPr="00F9519C" w:rsidRDefault="002472A2" w:rsidP="002472A2">
            <w:pPr>
              <w:pStyle w:val="TAC"/>
              <w:keepNext w:val="0"/>
              <w:keepLines w:val="0"/>
              <w:rPr>
                <w:rFonts w:eastAsiaTheme="minorEastAsia" w:cs="Arial"/>
                <w:lang w:eastAsia="zh-CN"/>
              </w:rPr>
            </w:pPr>
            <w:r w:rsidRPr="00F9519C">
              <w:rPr>
                <w:rFonts w:eastAsiaTheme="minorEastAsia" w:cs="Arial"/>
                <w:color w:val="000000"/>
                <w:szCs w:val="18"/>
              </w:rPr>
              <w:t>3700</w:t>
            </w:r>
          </w:p>
        </w:tc>
        <w:tc>
          <w:tcPr>
            <w:tcW w:w="797" w:type="dxa"/>
            <w:tcBorders>
              <w:top w:val="nil"/>
              <w:left w:val="single" w:sz="4" w:space="0" w:color="auto"/>
              <w:bottom w:val="single" w:sz="4" w:space="0" w:color="auto"/>
              <w:right w:val="single" w:sz="4" w:space="0" w:color="auto"/>
            </w:tcBorders>
          </w:tcPr>
          <w:p w14:paraId="73FDD282" w14:textId="77777777" w:rsidR="002472A2" w:rsidRPr="00F9519C" w:rsidRDefault="002472A2" w:rsidP="002472A2">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6B81AD00" w14:textId="77777777" w:rsidR="002472A2" w:rsidRPr="00F9519C" w:rsidRDefault="002472A2" w:rsidP="002472A2">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68D6C8DE" w14:textId="77777777" w:rsidR="002472A2" w:rsidRPr="00F9519C" w:rsidRDefault="002472A2" w:rsidP="002472A2">
            <w:pPr>
              <w:pStyle w:val="TAC"/>
              <w:keepNext w:val="0"/>
              <w:keepLines w:val="0"/>
              <w:rPr>
                <w:rFonts w:eastAsiaTheme="minorEastAsia"/>
              </w:rPr>
            </w:pPr>
          </w:p>
        </w:tc>
      </w:tr>
      <w:tr w:rsidR="002472A2" w:rsidRPr="00F9519C" w14:paraId="46D11AA2" w14:textId="77777777" w:rsidTr="001A120F">
        <w:trPr>
          <w:jc w:val="center"/>
        </w:trPr>
        <w:tc>
          <w:tcPr>
            <w:tcW w:w="2007" w:type="dxa"/>
            <w:tcBorders>
              <w:top w:val="single" w:sz="4" w:space="0" w:color="auto"/>
              <w:left w:val="single" w:sz="4" w:space="0" w:color="auto"/>
              <w:bottom w:val="nil"/>
              <w:right w:val="single" w:sz="4" w:space="0" w:color="auto"/>
            </w:tcBorders>
          </w:tcPr>
          <w:p w14:paraId="6EB92E68" w14:textId="77777777" w:rsidR="002472A2" w:rsidRPr="00F9519C" w:rsidRDefault="002472A2" w:rsidP="002472A2">
            <w:pPr>
              <w:pStyle w:val="TAC"/>
              <w:keepNext w:val="0"/>
              <w:keepLines w:val="0"/>
              <w:rPr>
                <w:rFonts w:eastAsiaTheme="minorEastAsia"/>
                <w:lang w:eastAsia="zh-CN"/>
              </w:rPr>
            </w:pPr>
            <w:r w:rsidRPr="00F9519C">
              <w:rPr>
                <w:lang w:eastAsia="zh-CN"/>
              </w:rPr>
              <w:t>CA_n8-n20</w:t>
            </w:r>
          </w:p>
        </w:tc>
        <w:tc>
          <w:tcPr>
            <w:tcW w:w="923" w:type="dxa"/>
            <w:tcBorders>
              <w:top w:val="single" w:sz="4" w:space="0" w:color="auto"/>
              <w:left w:val="single" w:sz="4" w:space="0" w:color="auto"/>
              <w:bottom w:val="single" w:sz="4" w:space="0" w:color="auto"/>
              <w:right w:val="single" w:sz="4" w:space="0" w:color="auto"/>
            </w:tcBorders>
            <w:vAlign w:val="center"/>
          </w:tcPr>
          <w:p w14:paraId="5136374D" w14:textId="77777777" w:rsidR="002472A2" w:rsidRPr="00F9519C" w:rsidRDefault="002472A2" w:rsidP="002472A2">
            <w:pPr>
              <w:pStyle w:val="TAC"/>
              <w:keepNext w:val="0"/>
              <w:keepLines w:val="0"/>
              <w:rPr>
                <w:rFonts w:eastAsiaTheme="minorEastAsia"/>
                <w:lang w:eastAsia="zh-CN"/>
              </w:rPr>
            </w:pPr>
            <w:r>
              <w:rPr>
                <w:lang w:eastAsia="zh-CN"/>
              </w:rPr>
              <w:t>n</w:t>
            </w:r>
            <w:r>
              <w:rPr>
                <w:rFonts w:hint="eastAsia"/>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27F477FD" w14:textId="77777777" w:rsidR="002472A2" w:rsidRPr="00F9519C" w:rsidRDefault="002472A2" w:rsidP="002472A2">
            <w:pPr>
              <w:pStyle w:val="TAC"/>
              <w:keepNext w:val="0"/>
              <w:keepLines w:val="0"/>
              <w:rPr>
                <w:rFonts w:eastAsiaTheme="minorEastAsia"/>
                <w:lang w:eastAsia="zh-CN"/>
              </w:rPr>
            </w:pPr>
            <w:r>
              <w:rPr>
                <w:rFonts w:hint="eastAsia"/>
                <w:lang w:eastAsia="zh-CN"/>
              </w:rPr>
              <w:t>8</w:t>
            </w:r>
            <w:r>
              <w:rPr>
                <w:lang w:eastAsia="zh-CN"/>
              </w:rPr>
              <w:t>90.5</w:t>
            </w:r>
          </w:p>
        </w:tc>
        <w:tc>
          <w:tcPr>
            <w:tcW w:w="1012" w:type="dxa"/>
            <w:tcBorders>
              <w:top w:val="single" w:sz="4" w:space="0" w:color="auto"/>
              <w:left w:val="single" w:sz="4" w:space="0" w:color="auto"/>
              <w:bottom w:val="single" w:sz="4" w:space="0" w:color="auto"/>
              <w:right w:val="single" w:sz="4" w:space="0" w:color="auto"/>
            </w:tcBorders>
            <w:vAlign w:val="center"/>
          </w:tcPr>
          <w:p w14:paraId="68ABF7C7" w14:textId="77777777" w:rsidR="002472A2" w:rsidRPr="00F9519C" w:rsidRDefault="002472A2" w:rsidP="002472A2">
            <w:pPr>
              <w:pStyle w:val="TAC"/>
              <w:keepNext w:val="0"/>
              <w:keepLines w:val="0"/>
              <w:rPr>
                <w:rFonts w:eastAsiaTheme="minorEastAsia"/>
                <w:lang w:eastAsia="zh-CN"/>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84D8973" w14:textId="77777777" w:rsidR="002472A2" w:rsidRPr="00F9519C" w:rsidRDefault="002472A2" w:rsidP="002472A2">
            <w:pPr>
              <w:pStyle w:val="TAC"/>
              <w:keepNext w:val="0"/>
              <w:keepLines w:val="0"/>
              <w:rPr>
                <w:rFonts w:eastAsiaTheme="minorEastAsia"/>
                <w:lang w:eastAsia="zh-CN"/>
              </w:rPr>
            </w:pPr>
            <w:r>
              <w:rPr>
                <w:rFonts w:hint="eastAsia"/>
                <w:lang w:eastAsia="zh-CN"/>
              </w:rPr>
              <w:t>2</w:t>
            </w:r>
            <w:r>
              <w:rPr>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419ED9CB" w14:textId="77777777" w:rsidR="002472A2" w:rsidRPr="00F9519C" w:rsidRDefault="002472A2" w:rsidP="002472A2">
            <w:pPr>
              <w:pStyle w:val="TAC"/>
              <w:keepNext w:val="0"/>
              <w:keepLines w:val="0"/>
              <w:rPr>
                <w:rFonts w:eastAsiaTheme="minorEastAsia"/>
                <w:lang w:eastAsia="zh-CN"/>
              </w:rPr>
            </w:pPr>
            <w:r>
              <w:rPr>
                <w:rFonts w:hint="eastAsia"/>
                <w:lang w:eastAsia="zh-CN"/>
              </w:rPr>
              <w:t>9</w:t>
            </w:r>
            <w:r>
              <w:rPr>
                <w:lang w:eastAsia="zh-CN"/>
              </w:rPr>
              <w:t>35.5</w:t>
            </w:r>
          </w:p>
        </w:tc>
        <w:tc>
          <w:tcPr>
            <w:tcW w:w="797" w:type="dxa"/>
            <w:tcBorders>
              <w:top w:val="single" w:sz="4" w:space="0" w:color="auto"/>
              <w:left w:val="single" w:sz="4" w:space="0" w:color="auto"/>
              <w:bottom w:val="single" w:sz="4" w:space="0" w:color="auto"/>
              <w:right w:val="single" w:sz="4" w:space="0" w:color="auto"/>
            </w:tcBorders>
            <w:vAlign w:val="center"/>
          </w:tcPr>
          <w:p w14:paraId="0616127F" w14:textId="77777777" w:rsidR="002472A2" w:rsidRPr="00F9519C" w:rsidRDefault="002472A2" w:rsidP="002472A2">
            <w:pPr>
              <w:pStyle w:val="TAC"/>
              <w:keepNext w:val="0"/>
              <w:keepLines w:val="0"/>
              <w:rPr>
                <w:rFonts w:eastAsiaTheme="minorEastAsia"/>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vAlign w:val="center"/>
          </w:tcPr>
          <w:p w14:paraId="17D04C22" w14:textId="77777777" w:rsidR="002472A2" w:rsidRPr="00F9519C" w:rsidRDefault="002472A2" w:rsidP="002472A2">
            <w:pPr>
              <w:pStyle w:val="TAC"/>
              <w:keepNext w:val="0"/>
              <w:keepLines w:val="0"/>
              <w:rPr>
                <w:rFonts w:eastAsiaTheme="minorEastAsia"/>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D057E75" w14:textId="77777777" w:rsidR="002472A2" w:rsidRPr="00F9519C" w:rsidRDefault="002472A2" w:rsidP="002472A2">
            <w:pPr>
              <w:pStyle w:val="TAC"/>
              <w:keepNext w:val="0"/>
              <w:keepLines w:val="0"/>
              <w:rPr>
                <w:rFonts w:eastAsiaTheme="minorEastAsia"/>
              </w:rPr>
            </w:pPr>
            <w:r>
              <w:rPr>
                <w:rFonts w:hint="eastAsia"/>
                <w:lang w:eastAsia="zh-CN"/>
              </w:rPr>
              <w:t>N</w:t>
            </w:r>
            <w:r>
              <w:rPr>
                <w:lang w:eastAsia="zh-CN"/>
              </w:rPr>
              <w:t>/A</w:t>
            </w:r>
          </w:p>
        </w:tc>
      </w:tr>
      <w:tr w:rsidR="002472A2" w:rsidRPr="00F9519C" w14:paraId="4843BECE" w14:textId="77777777" w:rsidTr="001A120F">
        <w:trPr>
          <w:jc w:val="center"/>
        </w:trPr>
        <w:tc>
          <w:tcPr>
            <w:tcW w:w="2007" w:type="dxa"/>
            <w:tcBorders>
              <w:top w:val="nil"/>
              <w:left w:val="single" w:sz="4" w:space="0" w:color="auto"/>
              <w:bottom w:val="nil"/>
              <w:right w:val="single" w:sz="4" w:space="0" w:color="auto"/>
            </w:tcBorders>
          </w:tcPr>
          <w:p w14:paraId="5EF7814E"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8287FFA" w14:textId="77777777" w:rsidR="002472A2" w:rsidRPr="00F9519C" w:rsidRDefault="002472A2" w:rsidP="002472A2">
            <w:pPr>
              <w:pStyle w:val="TAC"/>
              <w:keepNext w:val="0"/>
              <w:keepLines w:val="0"/>
              <w:rPr>
                <w:rFonts w:eastAsiaTheme="minorEastAsia"/>
                <w:lang w:eastAsia="zh-CN"/>
              </w:rPr>
            </w:pPr>
            <w:r>
              <w:rPr>
                <w:lang w:eastAsia="zh-CN"/>
              </w:rPr>
              <w:t>n</w:t>
            </w:r>
            <w:r w:rsidRPr="00DF6DD6">
              <w:rPr>
                <w:lang w:eastAsia="zh-CN"/>
              </w:rPr>
              <w:t>20</w:t>
            </w:r>
          </w:p>
        </w:tc>
        <w:tc>
          <w:tcPr>
            <w:tcW w:w="975" w:type="dxa"/>
            <w:tcBorders>
              <w:top w:val="single" w:sz="4" w:space="0" w:color="auto"/>
              <w:left w:val="single" w:sz="4" w:space="0" w:color="auto"/>
              <w:bottom w:val="single" w:sz="4" w:space="0" w:color="auto"/>
              <w:right w:val="single" w:sz="4" w:space="0" w:color="auto"/>
            </w:tcBorders>
            <w:vAlign w:val="center"/>
          </w:tcPr>
          <w:p w14:paraId="24C27037" w14:textId="77777777" w:rsidR="002472A2" w:rsidRPr="00F9519C" w:rsidRDefault="002472A2" w:rsidP="002472A2">
            <w:pPr>
              <w:pStyle w:val="TAC"/>
              <w:keepNext w:val="0"/>
              <w:keepLines w:val="0"/>
              <w:rPr>
                <w:rFonts w:eastAsiaTheme="minorEastAsia"/>
                <w:lang w:eastAsia="zh-CN"/>
              </w:rPr>
            </w:pPr>
            <w:r w:rsidRPr="00DF6DD6">
              <w:rPr>
                <w:lang w:eastAsia="zh-CN"/>
              </w:rPr>
              <w:t>849.5</w:t>
            </w:r>
          </w:p>
        </w:tc>
        <w:tc>
          <w:tcPr>
            <w:tcW w:w="1012" w:type="dxa"/>
            <w:tcBorders>
              <w:top w:val="single" w:sz="4" w:space="0" w:color="auto"/>
              <w:left w:val="single" w:sz="4" w:space="0" w:color="auto"/>
              <w:bottom w:val="single" w:sz="4" w:space="0" w:color="auto"/>
              <w:right w:val="single" w:sz="4" w:space="0" w:color="auto"/>
            </w:tcBorders>
            <w:vAlign w:val="center"/>
          </w:tcPr>
          <w:p w14:paraId="5257B204" w14:textId="77777777" w:rsidR="002472A2" w:rsidRPr="00F9519C" w:rsidRDefault="002472A2" w:rsidP="002472A2">
            <w:pPr>
              <w:pStyle w:val="TAC"/>
              <w:keepNext w:val="0"/>
              <w:keepLines w:val="0"/>
              <w:rPr>
                <w:rFonts w:eastAsiaTheme="minorEastAsia"/>
                <w:lang w:eastAsia="zh-CN"/>
              </w:rPr>
            </w:pPr>
            <w:r w:rsidRPr="00DF6DD6">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9551A99" w14:textId="77777777" w:rsidR="002472A2" w:rsidRPr="00F9519C" w:rsidRDefault="002472A2" w:rsidP="002472A2">
            <w:pPr>
              <w:pStyle w:val="TAC"/>
              <w:keepNext w:val="0"/>
              <w:keepLines w:val="0"/>
              <w:rPr>
                <w:rFonts w:eastAsiaTheme="minorEastAsia"/>
                <w:lang w:eastAsia="zh-CN"/>
              </w:rPr>
            </w:pPr>
            <w:r w:rsidRPr="00DF6DD6">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0EA1C93" w14:textId="77777777" w:rsidR="002472A2" w:rsidRPr="00F9519C" w:rsidRDefault="002472A2" w:rsidP="002472A2">
            <w:pPr>
              <w:pStyle w:val="TAC"/>
              <w:keepNext w:val="0"/>
              <w:keepLines w:val="0"/>
              <w:rPr>
                <w:rFonts w:eastAsiaTheme="minorEastAsia"/>
                <w:lang w:eastAsia="zh-CN"/>
              </w:rPr>
            </w:pPr>
            <w:r w:rsidRPr="00DF6DD6">
              <w:rPr>
                <w:lang w:eastAsia="zh-CN"/>
              </w:rPr>
              <w:t>808.5</w:t>
            </w:r>
          </w:p>
        </w:tc>
        <w:tc>
          <w:tcPr>
            <w:tcW w:w="797" w:type="dxa"/>
            <w:tcBorders>
              <w:top w:val="single" w:sz="4" w:space="0" w:color="auto"/>
              <w:left w:val="single" w:sz="4" w:space="0" w:color="auto"/>
              <w:bottom w:val="single" w:sz="4" w:space="0" w:color="auto"/>
              <w:right w:val="single" w:sz="4" w:space="0" w:color="auto"/>
            </w:tcBorders>
            <w:vAlign w:val="center"/>
          </w:tcPr>
          <w:p w14:paraId="505707B2" w14:textId="77777777" w:rsidR="002472A2" w:rsidRPr="00F9519C" w:rsidRDefault="002472A2" w:rsidP="002472A2">
            <w:pPr>
              <w:pStyle w:val="TAC"/>
              <w:keepNext w:val="0"/>
              <w:keepLines w:val="0"/>
              <w:rPr>
                <w:rFonts w:eastAsiaTheme="minorEastAsia"/>
                <w:lang w:eastAsia="zh-CN"/>
              </w:rPr>
            </w:pPr>
            <w:r w:rsidRPr="00DF6DD6">
              <w:rPr>
                <w:rFonts w:hint="eastAsia"/>
                <w:lang w:eastAsia="zh-CN"/>
              </w:rPr>
              <w:t>2</w:t>
            </w:r>
            <w:r w:rsidRPr="00DF6DD6">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35CF1EC4" w14:textId="77777777" w:rsidR="002472A2" w:rsidRPr="00F9519C" w:rsidRDefault="002472A2" w:rsidP="002472A2">
            <w:pPr>
              <w:pStyle w:val="TAC"/>
              <w:keepNext w:val="0"/>
              <w:keepLines w:val="0"/>
              <w:rPr>
                <w:rFonts w:eastAsiaTheme="minorEastAsia"/>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5DC1CA4" w14:textId="77777777" w:rsidR="002472A2" w:rsidRPr="00F9519C" w:rsidRDefault="002472A2" w:rsidP="002472A2">
            <w:pPr>
              <w:pStyle w:val="TAC"/>
              <w:keepNext w:val="0"/>
              <w:keepLines w:val="0"/>
              <w:rPr>
                <w:rFonts w:eastAsiaTheme="minorEastAsia"/>
              </w:rPr>
            </w:pPr>
            <w:r w:rsidRPr="00DF6DD6">
              <w:rPr>
                <w:lang w:eastAsia="zh-CN"/>
              </w:rPr>
              <w:t>IMD3</w:t>
            </w:r>
            <w:r>
              <w:rPr>
                <w:vertAlign w:val="superscript"/>
                <w:lang w:eastAsia="zh-CN"/>
              </w:rPr>
              <w:t>4</w:t>
            </w:r>
          </w:p>
        </w:tc>
      </w:tr>
      <w:tr w:rsidR="002472A2" w:rsidRPr="00F9519C" w14:paraId="60F65425" w14:textId="77777777" w:rsidTr="001A120F">
        <w:trPr>
          <w:jc w:val="center"/>
        </w:trPr>
        <w:tc>
          <w:tcPr>
            <w:tcW w:w="2007" w:type="dxa"/>
            <w:tcBorders>
              <w:top w:val="nil"/>
              <w:left w:val="single" w:sz="4" w:space="0" w:color="auto"/>
              <w:bottom w:val="nil"/>
              <w:right w:val="single" w:sz="4" w:space="0" w:color="auto"/>
            </w:tcBorders>
          </w:tcPr>
          <w:p w14:paraId="69FBCF02"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C416853" w14:textId="77777777" w:rsidR="002472A2" w:rsidRPr="00F9519C" w:rsidRDefault="002472A2" w:rsidP="002472A2">
            <w:pPr>
              <w:pStyle w:val="TAC"/>
              <w:keepNext w:val="0"/>
              <w:keepLines w:val="0"/>
              <w:rPr>
                <w:rFonts w:eastAsiaTheme="minorEastAsia"/>
                <w:lang w:eastAsia="zh-CN"/>
              </w:rPr>
            </w:pPr>
            <w:r w:rsidRPr="00DF6DD6">
              <w:rPr>
                <w:rFonts w:hint="eastAsia"/>
                <w:lang w:eastAsia="zh-CN"/>
              </w:rPr>
              <w:t>n</w:t>
            </w:r>
            <w:r w:rsidRPr="00DF6DD6">
              <w:rPr>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744C27DE" w14:textId="77777777" w:rsidR="002472A2" w:rsidRPr="00F9519C" w:rsidRDefault="002472A2" w:rsidP="002472A2">
            <w:pPr>
              <w:pStyle w:val="TAC"/>
              <w:keepNext w:val="0"/>
              <w:keepLines w:val="0"/>
              <w:rPr>
                <w:rFonts w:eastAsiaTheme="minorEastAsia"/>
                <w:lang w:eastAsia="zh-CN"/>
              </w:rPr>
            </w:pPr>
            <w:r w:rsidRPr="00DF6DD6">
              <w:rPr>
                <w:lang w:eastAsia="zh-CN"/>
              </w:rPr>
              <w:t>892.5</w:t>
            </w:r>
          </w:p>
        </w:tc>
        <w:tc>
          <w:tcPr>
            <w:tcW w:w="1012" w:type="dxa"/>
            <w:tcBorders>
              <w:top w:val="single" w:sz="4" w:space="0" w:color="auto"/>
              <w:left w:val="single" w:sz="4" w:space="0" w:color="auto"/>
              <w:bottom w:val="single" w:sz="4" w:space="0" w:color="auto"/>
              <w:right w:val="single" w:sz="4" w:space="0" w:color="auto"/>
            </w:tcBorders>
            <w:vAlign w:val="center"/>
          </w:tcPr>
          <w:p w14:paraId="28A26942" w14:textId="77777777" w:rsidR="002472A2" w:rsidRPr="00F9519C" w:rsidRDefault="002472A2" w:rsidP="002472A2">
            <w:pPr>
              <w:pStyle w:val="TAC"/>
              <w:keepNext w:val="0"/>
              <w:keepLines w:val="0"/>
              <w:rPr>
                <w:rFonts w:eastAsiaTheme="minorEastAsia"/>
                <w:lang w:eastAsia="zh-CN"/>
              </w:rPr>
            </w:pPr>
            <w:r w:rsidRPr="00DF6DD6">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9ACDB52" w14:textId="77777777" w:rsidR="002472A2" w:rsidRPr="00F9519C" w:rsidRDefault="002472A2" w:rsidP="002472A2">
            <w:pPr>
              <w:pStyle w:val="TAC"/>
              <w:keepNext w:val="0"/>
              <w:keepLines w:val="0"/>
              <w:rPr>
                <w:rFonts w:eastAsiaTheme="minorEastAsia"/>
                <w:lang w:eastAsia="zh-CN"/>
              </w:rPr>
            </w:pPr>
            <w:r w:rsidRPr="00DF6DD6">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766CA87" w14:textId="77777777" w:rsidR="002472A2" w:rsidRPr="00F9519C" w:rsidRDefault="002472A2" w:rsidP="002472A2">
            <w:pPr>
              <w:pStyle w:val="TAC"/>
              <w:keepNext w:val="0"/>
              <w:keepLines w:val="0"/>
              <w:rPr>
                <w:rFonts w:eastAsiaTheme="minorEastAsia"/>
                <w:lang w:eastAsia="zh-CN"/>
              </w:rPr>
            </w:pPr>
            <w:r w:rsidRPr="00DF6DD6">
              <w:rPr>
                <w:lang w:eastAsia="zh-CN"/>
              </w:rPr>
              <w:t>937.5</w:t>
            </w:r>
          </w:p>
        </w:tc>
        <w:tc>
          <w:tcPr>
            <w:tcW w:w="797" w:type="dxa"/>
            <w:tcBorders>
              <w:top w:val="single" w:sz="4" w:space="0" w:color="auto"/>
              <w:left w:val="single" w:sz="4" w:space="0" w:color="auto"/>
              <w:bottom w:val="single" w:sz="4" w:space="0" w:color="auto"/>
              <w:right w:val="single" w:sz="4" w:space="0" w:color="auto"/>
            </w:tcBorders>
            <w:vAlign w:val="center"/>
          </w:tcPr>
          <w:p w14:paraId="3D74930E" w14:textId="77777777" w:rsidR="002472A2" w:rsidRPr="00F9519C" w:rsidRDefault="002472A2" w:rsidP="002472A2">
            <w:pPr>
              <w:pStyle w:val="TAC"/>
              <w:keepNext w:val="0"/>
              <w:keepLines w:val="0"/>
              <w:rPr>
                <w:rFonts w:eastAsiaTheme="minorEastAsia"/>
                <w:lang w:eastAsia="zh-CN"/>
              </w:rPr>
            </w:pPr>
            <w:r w:rsidRPr="00DF6DD6">
              <w:rPr>
                <w:rFonts w:hint="eastAsia"/>
                <w:lang w:eastAsia="zh-CN"/>
              </w:rPr>
              <w:t>2</w:t>
            </w:r>
            <w:r w:rsidRPr="00DF6DD6">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3C3A5D39" w14:textId="77777777" w:rsidR="002472A2" w:rsidRPr="00F9519C" w:rsidRDefault="002472A2" w:rsidP="002472A2">
            <w:pPr>
              <w:pStyle w:val="TAC"/>
              <w:keepNext w:val="0"/>
              <w:keepLines w:val="0"/>
              <w:rPr>
                <w:rFonts w:eastAsiaTheme="minorEastAsia"/>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6172515" w14:textId="77777777" w:rsidR="002472A2" w:rsidRPr="00F9519C" w:rsidRDefault="002472A2" w:rsidP="002472A2">
            <w:pPr>
              <w:pStyle w:val="TAC"/>
              <w:keepNext w:val="0"/>
              <w:keepLines w:val="0"/>
              <w:rPr>
                <w:rFonts w:eastAsiaTheme="minorEastAsia"/>
              </w:rPr>
            </w:pPr>
            <w:r w:rsidRPr="00DF6DD6">
              <w:rPr>
                <w:lang w:eastAsia="zh-CN"/>
              </w:rPr>
              <w:t>IMD3</w:t>
            </w:r>
            <w:r>
              <w:rPr>
                <w:vertAlign w:val="superscript"/>
                <w:lang w:eastAsia="zh-CN"/>
              </w:rPr>
              <w:t>4</w:t>
            </w:r>
          </w:p>
        </w:tc>
      </w:tr>
      <w:tr w:rsidR="002472A2" w:rsidRPr="00F9519C" w14:paraId="3BEAC79B" w14:textId="77777777" w:rsidTr="001A120F">
        <w:trPr>
          <w:jc w:val="center"/>
        </w:trPr>
        <w:tc>
          <w:tcPr>
            <w:tcW w:w="2007" w:type="dxa"/>
            <w:tcBorders>
              <w:top w:val="nil"/>
              <w:left w:val="single" w:sz="4" w:space="0" w:color="auto"/>
              <w:bottom w:val="single" w:sz="4" w:space="0" w:color="auto"/>
              <w:right w:val="single" w:sz="4" w:space="0" w:color="auto"/>
            </w:tcBorders>
          </w:tcPr>
          <w:p w14:paraId="6506EE26"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5EB186C" w14:textId="77777777" w:rsidR="002472A2" w:rsidRPr="00F9519C" w:rsidRDefault="002472A2" w:rsidP="002472A2">
            <w:pPr>
              <w:pStyle w:val="TAC"/>
              <w:keepNext w:val="0"/>
              <w:keepLines w:val="0"/>
              <w:rPr>
                <w:rFonts w:eastAsiaTheme="minorEastAsia"/>
                <w:lang w:eastAsia="zh-CN"/>
              </w:rPr>
            </w:pPr>
            <w:r>
              <w:rPr>
                <w:lang w:eastAsia="zh-CN"/>
              </w:rPr>
              <w:t>n</w:t>
            </w:r>
            <w:r>
              <w:rPr>
                <w:rFonts w:hint="eastAsia"/>
                <w:lang w:eastAsia="zh-CN"/>
              </w:rPr>
              <w:t>2</w:t>
            </w:r>
            <w:r>
              <w:rPr>
                <w:lang w:eastAsia="zh-CN"/>
              </w:rPr>
              <w:t>0</w:t>
            </w:r>
          </w:p>
        </w:tc>
        <w:tc>
          <w:tcPr>
            <w:tcW w:w="975" w:type="dxa"/>
            <w:tcBorders>
              <w:top w:val="single" w:sz="4" w:space="0" w:color="auto"/>
              <w:left w:val="single" w:sz="4" w:space="0" w:color="auto"/>
              <w:bottom w:val="single" w:sz="4" w:space="0" w:color="auto"/>
              <w:right w:val="single" w:sz="4" w:space="0" w:color="auto"/>
            </w:tcBorders>
            <w:vAlign w:val="center"/>
          </w:tcPr>
          <w:p w14:paraId="3714C14D" w14:textId="77777777" w:rsidR="002472A2" w:rsidRPr="00F9519C" w:rsidRDefault="002472A2" w:rsidP="002472A2">
            <w:pPr>
              <w:pStyle w:val="TAC"/>
              <w:keepNext w:val="0"/>
              <w:keepLines w:val="0"/>
              <w:rPr>
                <w:rFonts w:eastAsiaTheme="minorEastAsia"/>
                <w:lang w:eastAsia="zh-CN"/>
              </w:rPr>
            </w:pPr>
            <w:r>
              <w:rPr>
                <w:rFonts w:hint="eastAsia"/>
                <w:lang w:eastAsia="zh-CN"/>
              </w:rPr>
              <w:t>8</w:t>
            </w:r>
            <w:r>
              <w:rPr>
                <w:lang w:eastAsia="zh-CN"/>
              </w:rPr>
              <w:t>47.5</w:t>
            </w:r>
          </w:p>
        </w:tc>
        <w:tc>
          <w:tcPr>
            <w:tcW w:w="1012" w:type="dxa"/>
            <w:tcBorders>
              <w:top w:val="single" w:sz="4" w:space="0" w:color="auto"/>
              <w:left w:val="single" w:sz="4" w:space="0" w:color="auto"/>
              <w:bottom w:val="single" w:sz="4" w:space="0" w:color="auto"/>
              <w:right w:val="single" w:sz="4" w:space="0" w:color="auto"/>
            </w:tcBorders>
            <w:vAlign w:val="center"/>
          </w:tcPr>
          <w:p w14:paraId="32486730" w14:textId="77777777" w:rsidR="002472A2" w:rsidRPr="00F9519C" w:rsidRDefault="002472A2" w:rsidP="002472A2">
            <w:pPr>
              <w:pStyle w:val="TAC"/>
              <w:keepNext w:val="0"/>
              <w:keepLines w:val="0"/>
              <w:rPr>
                <w:rFonts w:eastAsiaTheme="minorEastAsia"/>
                <w:lang w:eastAsia="zh-CN"/>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EAB6977" w14:textId="77777777" w:rsidR="002472A2" w:rsidRPr="00F9519C" w:rsidRDefault="002472A2" w:rsidP="002472A2">
            <w:pPr>
              <w:pStyle w:val="TAC"/>
              <w:keepNext w:val="0"/>
              <w:keepLines w:val="0"/>
              <w:rPr>
                <w:rFonts w:eastAsiaTheme="minorEastAsia"/>
                <w:lang w:eastAsia="zh-CN"/>
              </w:rPr>
            </w:pPr>
            <w:r>
              <w:rPr>
                <w:rFonts w:hint="eastAsia"/>
                <w:lang w:eastAsia="zh-CN"/>
              </w:rPr>
              <w:t>2</w:t>
            </w:r>
            <w:r>
              <w:rPr>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30F9C995" w14:textId="77777777" w:rsidR="002472A2" w:rsidRPr="00F9519C" w:rsidRDefault="002472A2" w:rsidP="002472A2">
            <w:pPr>
              <w:pStyle w:val="TAC"/>
              <w:keepNext w:val="0"/>
              <w:keepLines w:val="0"/>
              <w:rPr>
                <w:rFonts w:eastAsiaTheme="minorEastAsia"/>
                <w:lang w:eastAsia="zh-CN"/>
              </w:rPr>
            </w:pPr>
            <w:r>
              <w:rPr>
                <w:rFonts w:hint="eastAsia"/>
                <w:lang w:eastAsia="zh-CN"/>
              </w:rPr>
              <w:t>8</w:t>
            </w:r>
            <w:r>
              <w:rPr>
                <w:lang w:eastAsia="zh-CN"/>
              </w:rPr>
              <w:t>06.5</w:t>
            </w:r>
          </w:p>
        </w:tc>
        <w:tc>
          <w:tcPr>
            <w:tcW w:w="797" w:type="dxa"/>
            <w:tcBorders>
              <w:top w:val="single" w:sz="4" w:space="0" w:color="auto"/>
              <w:left w:val="single" w:sz="4" w:space="0" w:color="auto"/>
              <w:bottom w:val="single" w:sz="4" w:space="0" w:color="auto"/>
              <w:right w:val="single" w:sz="4" w:space="0" w:color="auto"/>
            </w:tcBorders>
            <w:vAlign w:val="center"/>
          </w:tcPr>
          <w:p w14:paraId="79B71A50" w14:textId="77777777" w:rsidR="002472A2" w:rsidRPr="00F9519C" w:rsidRDefault="002472A2" w:rsidP="002472A2">
            <w:pPr>
              <w:pStyle w:val="TAC"/>
              <w:keepNext w:val="0"/>
              <w:keepLines w:val="0"/>
              <w:rPr>
                <w:rFonts w:eastAsiaTheme="minorEastAsia"/>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vAlign w:val="center"/>
          </w:tcPr>
          <w:p w14:paraId="00797051" w14:textId="77777777" w:rsidR="002472A2" w:rsidRPr="00F9519C" w:rsidRDefault="002472A2" w:rsidP="002472A2">
            <w:pPr>
              <w:pStyle w:val="TAC"/>
              <w:keepNext w:val="0"/>
              <w:keepLines w:val="0"/>
              <w:rPr>
                <w:rFonts w:eastAsiaTheme="minorEastAsia"/>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DD693A4" w14:textId="77777777" w:rsidR="002472A2" w:rsidRPr="00F9519C" w:rsidRDefault="002472A2" w:rsidP="002472A2">
            <w:pPr>
              <w:pStyle w:val="TAC"/>
              <w:keepNext w:val="0"/>
              <w:keepLines w:val="0"/>
              <w:rPr>
                <w:rFonts w:eastAsiaTheme="minorEastAsia"/>
              </w:rPr>
            </w:pPr>
            <w:r>
              <w:rPr>
                <w:rFonts w:hint="eastAsia"/>
                <w:lang w:eastAsia="zh-CN"/>
              </w:rPr>
              <w:t>N</w:t>
            </w:r>
            <w:r>
              <w:rPr>
                <w:lang w:eastAsia="zh-CN"/>
              </w:rPr>
              <w:t>/A</w:t>
            </w:r>
          </w:p>
        </w:tc>
      </w:tr>
      <w:tr w:rsidR="002472A2" w:rsidRPr="00F9519C" w14:paraId="38A27B09" w14:textId="77777777" w:rsidTr="001A120F">
        <w:trPr>
          <w:jc w:val="center"/>
        </w:trPr>
        <w:tc>
          <w:tcPr>
            <w:tcW w:w="2007" w:type="dxa"/>
            <w:tcBorders>
              <w:top w:val="single" w:sz="4" w:space="0" w:color="auto"/>
              <w:left w:val="single" w:sz="4" w:space="0" w:color="auto"/>
              <w:bottom w:val="nil"/>
              <w:right w:val="single" w:sz="4" w:space="0" w:color="auto"/>
            </w:tcBorders>
            <w:shd w:val="clear" w:color="auto" w:fill="auto"/>
          </w:tcPr>
          <w:p w14:paraId="38F8601F"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CA_n8-n41</w:t>
            </w:r>
          </w:p>
        </w:tc>
        <w:tc>
          <w:tcPr>
            <w:tcW w:w="923" w:type="dxa"/>
            <w:tcBorders>
              <w:top w:val="single" w:sz="4" w:space="0" w:color="auto"/>
              <w:left w:val="single" w:sz="4" w:space="0" w:color="auto"/>
              <w:bottom w:val="single" w:sz="4" w:space="0" w:color="auto"/>
              <w:right w:val="single" w:sz="4" w:space="0" w:color="auto"/>
            </w:tcBorders>
          </w:tcPr>
          <w:p w14:paraId="2B8C64CC"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4403B04A"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882.5</w:t>
            </w:r>
          </w:p>
        </w:tc>
        <w:tc>
          <w:tcPr>
            <w:tcW w:w="1012" w:type="dxa"/>
            <w:tcBorders>
              <w:top w:val="single" w:sz="4" w:space="0" w:color="auto"/>
              <w:left w:val="single" w:sz="4" w:space="0" w:color="auto"/>
              <w:bottom w:val="single" w:sz="4" w:space="0" w:color="auto"/>
              <w:right w:val="single" w:sz="4" w:space="0" w:color="auto"/>
            </w:tcBorders>
          </w:tcPr>
          <w:p w14:paraId="5C8ED9FA"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F4D3684"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03158F9"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927.5</w:t>
            </w:r>
          </w:p>
        </w:tc>
        <w:tc>
          <w:tcPr>
            <w:tcW w:w="797" w:type="dxa"/>
            <w:tcBorders>
              <w:top w:val="single" w:sz="4" w:space="0" w:color="auto"/>
              <w:left w:val="single" w:sz="4" w:space="0" w:color="auto"/>
              <w:bottom w:val="single" w:sz="4" w:space="0" w:color="auto"/>
              <w:right w:val="single" w:sz="4" w:space="0" w:color="auto"/>
            </w:tcBorders>
          </w:tcPr>
          <w:p w14:paraId="002EF50B"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12.1</w:t>
            </w:r>
          </w:p>
        </w:tc>
        <w:tc>
          <w:tcPr>
            <w:tcW w:w="828" w:type="dxa"/>
            <w:tcBorders>
              <w:top w:val="single" w:sz="4" w:space="0" w:color="auto"/>
              <w:left w:val="single" w:sz="4" w:space="0" w:color="auto"/>
              <w:bottom w:val="single" w:sz="4" w:space="0" w:color="auto"/>
              <w:right w:val="single" w:sz="4" w:space="0" w:color="auto"/>
            </w:tcBorders>
          </w:tcPr>
          <w:p w14:paraId="247B5D66"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BACEF6"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IMD</w:t>
            </w:r>
            <w:r w:rsidRPr="00F9519C">
              <w:rPr>
                <w:rFonts w:eastAsiaTheme="minorEastAsia"/>
                <w:lang w:eastAsia="zh-CN"/>
              </w:rPr>
              <w:t>3</w:t>
            </w:r>
            <w:r w:rsidRPr="00F9519C">
              <w:rPr>
                <w:rFonts w:eastAsiaTheme="minorEastAsia"/>
                <w:vertAlign w:val="superscript"/>
              </w:rPr>
              <w:t>4</w:t>
            </w:r>
          </w:p>
        </w:tc>
      </w:tr>
      <w:tr w:rsidR="002472A2" w:rsidRPr="00F9519C" w14:paraId="761F190D" w14:textId="77777777" w:rsidTr="001A120F">
        <w:trPr>
          <w:jc w:val="center"/>
        </w:trPr>
        <w:tc>
          <w:tcPr>
            <w:tcW w:w="2007" w:type="dxa"/>
            <w:tcBorders>
              <w:top w:val="nil"/>
              <w:left w:val="single" w:sz="4" w:space="0" w:color="auto"/>
              <w:bottom w:val="single" w:sz="4" w:space="0" w:color="auto"/>
              <w:right w:val="single" w:sz="4" w:space="0" w:color="auto"/>
            </w:tcBorders>
            <w:shd w:val="clear" w:color="auto" w:fill="auto"/>
          </w:tcPr>
          <w:p w14:paraId="4C56EB49"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D8D3DF7"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6E8EFC87"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2685</w:t>
            </w:r>
          </w:p>
        </w:tc>
        <w:tc>
          <w:tcPr>
            <w:tcW w:w="1012" w:type="dxa"/>
            <w:tcBorders>
              <w:top w:val="single" w:sz="4" w:space="0" w:color="auto"/>
              <w:left w:val="single" w:sz="4" w:space="0" w:color="auto"/>
              <w:bottom w:val="single" w:sz="4" w:space="0" w:color="auto"/>
              <w:right w:val="single" w:sz="4" w:space="0" w:color="auto"/>
            </w:tcBorders>
          </w:tcPr>
          <w:p w14:paraId="7E7AB209"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40D1228"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47E715B"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2685</w:t>
            </w:r>
          </w:p>
        </w:tc>
        <w:tc>
          <w:tcPr>
            <w:tcW w:w="797" w:type="dxa"/>
            <w:tcBorders>
              <w:top w:val="single" w:sz="4" w:space="0" w:color="auto"/>
              <w:left w:val="single" w:sz="4" w:space="0" w:color="auto"/>
              <w:bottom w:val="single" w:sz="4" w:space="0" w:color="auto"/>
              <w:right w:val="single" w:sz="4" w:space="0" w:color="auto"/>
            </w:tcBorders>
          </w:tcPr>
          <w:p w14:paraId="41CF8E52"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293A698"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6B0803"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N/A</w:t>
            </w:r>
          </w:p>
        </w:tc>
      </w:tr>
      <w:tr w:rsidR="002472A2" w:rsidRPr="00F9519C" w14:paraId="381A5FC4" w14:textId="77777777" w:rsidTr="001A120F">
        <w:trPr>
          <w:jc w:val="center"/>
        </w:trPr>
        <w:tc>
          <w:tcPr>
            <w:tcW w:w="2007" w:type="dxa"/>
            <w:tcBorders>
              <w:top w:val="single" w:sz="4" w:space="0" w:color="auto"/>
              <w:left w:val="single" w:sz="4" w:space="0" w:color="auto"/>
              <w:bottom w:val="nil"/>
              <w:right w:val="single" w:sz="4" w:space="0" w:color="auto"/>
            </w:tcBorders>
            <w:shd w:val="clear" w:color="auto" w:fill="auto"/>
          </w:tcPr>
          <w:p w14:paraId="2211103F" w14:textId="77777777" w:rsidR="002472A2" w:rsidRPr="00F9519C" w:rsidRDefault="002472A2" w:rsidP="002472A2">
            <w:pPr>
              <w:pStyle w:val="TAC"/>
              <w:keepNext w:val="0"/>
              <w:keepLines w:val="0"/>
              <w:rPr>
                <w:rFonts w:eastAsiaTheme="minorEastAsia"/>
                <w:lang w:eastAsia="zh-CN"/>
              </w:rPr>
            </w:pPr>
            <w:r w:rsidRPr="006E069C">
              <w:rPr>
                <w:rFonts w:eastAsiaTheme="minorEastAsia"/>
                <w:lang w:eastAsia="zh-CN"/>
              </w:rPr>
              <w:t>CA_n8-n7</w:t>
            </w:r>
            <w:r>
              <w:rPr>
                <w:rFonts w:eastAsiaTheme="minorEastAsia"/>
                <w:lang w:eastAsia="zh-CN"/>
              </w:rPr>
              <w:t>7</w:t>
            </w:r>
          </w:p>
        </w:tc>
        <w:tc>
          <w:tcPr>
            <w:tcW w:w="923" w:type="dxa"/>
            <w:tcBorders>
              <w:top w:val="single" w:sz="4" w:space="0" w:color="auto"/>
              <w:left w:val="single" w:sz="4" w:space="0" w:color="auto"/>
              <w:bottom w:val="single" w:sz="4" w:space="0" w:color="auto"/>
              <w:right w:val="single" w:sz="4" w:space="0" w:color="auto"/>
            </w:tcBorders>
          </w:tcPr>
          <w:p w14:paraId="03A8F291" w14:textId="77777777" w:rsidR="002472A2" w:rsidRPr="00F9519C" w:rsidRDefault="002472A2" w:rsidP="002472A2">
            <w:pPr>
              <w:pStyle w:val="TAC"/>
              <w:keepNext w:val="0"/>
              <w:keepLines w:val="0"/>
              <w:rPr>
                <w:rFonts w:eastAsiaTheme="minorEastAsia"/>
                <w:lang w:eastAsia="zh-CN"/>
              </w:rPr>
            </w:pPr>
            <w:r w:rsidRPr="006E069C">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036E6891" w14:textId="77777777" w:rsidR="002472A2" w:rsidRPr="00F9519C" w:rsidRDefault="002472A2" w:rsidP="002472A2">
            <w:pPr>
              <w:pStyle w:val="TAC"/>
              <w:keepNext w:val="0"/>
              <w:keepLines w:val="0"/>
              <w:rPr>
                <w:rFonts w:eastAsiaTheme="minorEastAsia"/>
                <w:lang w:eastAsia="zh-CN"/>
              </w:rPr>
            </w:pPr>
            <w:r w:rsidRPr="006E069C">
              <w:rPr>
                <w:rFonts w:eastAsiaTheme="minorEastAsia"/>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3DAE2585" w14:textId="77777777" w:rsidR="002472A2" w:rsidRPr="00F9519C" w:rsidRDefault="002472A2" w:rsidP="002472A2">
            <w:pPr>
              <w:pStyle w:val="TAC"/>
              <w:keepNext w:val="0"/>
              <w:keepLines w:val="0"/>
              <w:rPr>
                <w:rFonts w:eastAsiaTheme="minorEastAsia"/>
                <w:lang w:eastAsia="zh-CN"/>
              </w:rPr>
            </w:pPr>
            <w:r w:rsidRPr="006E06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CE2248C" w14:textId="77777777" w:rsidR="002472A2" w:rsidRPr="00F9519C" w:rsidRDefault="002472A2" w:rsidP="002472A2">
            <w:pPr>
              <w:pStyle w:val="TAC"/>
              <w:keepNext w:val="0"/>
              <w:keepLines w:val="0"/>
              <w:rPr>
                <w:rFonts w:eastAsiaTheme="minorEastAsia"/>
                <w:lang w:eastAsia="zh-CN"/>
              </w:rPr>
            </w:pPr>
            <w:r w:rsidRPr="006E06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AA108C4" w14:textId="77777777" w:rsidR="002472A2" w:rsidRPr="00F9519C" w:rsidRDefault="002472A2" w:rsidP="002472A2">
            <w:pPr>
              <w:pStyle w:val="TAC"/>
              <w:keepNext w:val="0"/>
              <w:keepLines w:val="0"/>
              <w:rPr>
                <w:rFonts w:eastAsiaTheme="minorEastAsia"/>
                <w:lang w:eastAsia="zh-CN"/>
              </w:rPr>
            </w:pPr>
            <w:r w:rsidRPr="006E069C">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3EDA3559" w14:textId="77777777" w:rsidR="002472A2" w:rsidRPr="00F9519C" w:rsidRDefault="002472A2" w:rsidP="002472A2">
            <w:pPr>
              <w:pStyle w:val="TAC"/>
              <w:keepNext w:val="0"/>
              <w:keepLines w:val="0"/>
              <w:rPr>
                <w:rFonts w:eastAsiaTheme="minorEastAsia"/>
                <w:lang w:eastAsia="zh-CN"/>
              </w:rPr>
            </w:pPr>
            <w:r w:rsidRPr="006E069C">
              <w:rPr>
                <w:rFonts w:eastAsiaTheme="minorEastAsia"/>
                <w:lang w:eastAsia="zh-CN"/>
              </w:rPr>
              <w:t>8.3</w:t>
            </w:r>
          </w:p>
        </w:tc>
        <w:tc>
          <w:tcPr>
            <w:tcW w:w="828" w:type="dxa"/>
            <w:tcBorders>
              <w:top w:val="single" w:sz="4" w:space="0" w:color="auto"/>
              <w:left w:val="single" w:sz="4" w:space="0" w:color="auto"/>
              <w:bottom w:val="single" w:sz="4" w:space="0" w:color="auto"/>
              <w:right w:val="single" w:sz="4" w:space="0" w:color="auto"/>
            </w:tcBorders>
          </w:tcPr>
          <w:p w14:paraId="543D719F" w14:textId="77777777" w:rsidR="002472A2" w:rsidRPr="00F9519C" w:rsidRDefault="002472A2" w:rsidP="002472A2">
            <w:pPr>
              <w:pStyle w:val="TAC"/>
              <w:keepNext w:val="0"/>
              <w:keepLines w:val="0"/>
              <w:rPr>
                <w:rFonts w:eastAsiaTheme="minorEastAsia"/>
                <w:lang w:eastAsia="zh-CN"/>
              </w:rPr>
            </w:pPr>
            <w:r w:rsidRPr="006E06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3CB5E1" w14:textId="77777777" w:rsidR="002472A2" w:rsidRPr="00F9519C" w:rsidRDefault="002472A2" w:rsidP="002472A2">
            <w:pPr>
              <w:pStyle w:val="TAC"/>
              <w:keepNext w:val="0"/>
              <w:keepLines w:val="0"/>
              <w:rPr>
                <w:rFonts w:eastAsiaTheme="minorEastAsia"/>
                <w:lang w:eastAsia="zh-CN"/>
              </w:rPr>
            </w:pPr>
            <w:r w:rsidRPr="006E069C">
              <w:rPr>
                <w:rFonts w:eastAsiaTheme="minorEastAsia"/>
                <w:lang w:eastAsia="zh-CN"/>
              </w:rPr>
              <w:t>IMD4</w:t>
            </w:r>
          </w:p>
        </w:tc>
      </w:tr>
      <w:tr w:rsidR="002472A2" w:rsidRPr="00F9519C" w14:paraId="22FED69F" w14:textId="77777777" w:rsidTr="001A120F">
        <w:trPr>
          <w:jc w:val="center"/>
        </w:trPr>
        <w:tc>
          <w:tcPr>
            <w:tcW w:w="2007" w:type="dxa"/>
            <w:tcBorders>
              <w:top w:val="nil"/>
              <w:left w:val="single" w:sz="4" w:space="0" w:color="auto"/>
              <w:bottom w:val="single" w:sz="4" w:space="0" w:color="auto"/>
              <w:right w:val="single" w:sz="4" w:space="0" w:color="auto"/>
            </w:tcBorders>
            <w:shd w:val="clear" w:color="auto" w:fill="auto"/>
          </w:tcPr>
          <w:p w14:paraId="66D8B2AD"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24B73D6" w14:textId="77777777" w:rsidR="002472A2" w:rsidRPr="00F9519C" w:rsidRDefault="002472A2" w:rsidP="002472A2">
            <w:pPr>
              <w:pStyle w:val="TAC"/>
              <w:keepNext w:val="0"/>
              <w:keepLines w:val="0"/>
              <w:rPr>
                <w:rFonts w:eastAsiaTheme="minorEastAsia"/>
                <w:lang w:eastAsia="zh-CN"/>
              </w:rPr>
            </w:pPr>
            <w:r w:rsidRPr="006E06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43A79C2E" w14:textId="77777777" w:rsidR="002472A2" w:rsidRPr="00F9519C" w:rsidRDefault="002472A2" w:rsidP="002472A2">
            <w:pPr>
              <w:pStyle w:val="TAC"/>
              <w:keepNext w:val="0"/>
              <w:keepLines w:val="0"/>
              <w:rPr>
                <w:rFonts w:eastAsiaTheme="minorEastAsia"/>
                <w:lang w:eastAsia="zh-CN"/>
              </w:rPr>
            </w:pPr>
            <w:r w:rsidRPr="006E069C">
              <w:rPr>
                <w:rFonts w:eastAsiaTheme="minorEastAsia"/>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101F5679" w14:textId="77777777" w:rsidR="002472A2" w:rsidRPr="00F9519C" w:rsidRDefault="002472A2" w:rsidP="002472A2">
            <w:pPr>
              <w:pStyle w:val="TAC"/>
              <w:keepNext w:val="0"/>
              <w:keepLines w:val="0"/>
              <w:rPr>
                <w:rFonts w:eastAsiaTheme="minorEastAsia"/>
                <w:lang w:eastAsia="zh-CN"/>
              </w:rPr>
            </w:pPr>
            <w:r w:rsidRPr="006E06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D45178E" w14:textId="77777777" w:rsidR="002472A2" w:rsidRPr="00F9519C" w:rsidRDefault="002472A2" w:rsidP="002472A2">
            <w:pPr>
              <w:pStyle w:val="TAC"/>
              <w:keepNext w:val="0"/>
              <w:keepLines w:val="0"/>
              <w:rPr>
                <w:rFonts w:eastAsiaTheme="minorEastAsia"/>
                <w:lang w:eastAsia="zh-CN"/>
              </w:rPr>
            </w:pPr>
            <w:r w:rsidRPr="006E06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EA573E1" w14:textId="77777777" w:rsidR="002472A2" w:rsidRPr="00F9519C" w:rsidRDefault="002472A2" w:rsidP="002472A2">
            <w:pPr>
              <w:pStyle w:val="TAC"/>
              <w:keepNext w:val="0"/>
              <w:keepLines w:val="0"/>
              <w:rPr>
                <w:rFonts w:eastAsiaTheme="minorEastAsia"/>
                <w:lang w:eastAsia="zh-CN"/>
              </w:rPr>
            </w:pPr>
            <w:r w:rsidRPr="006E069C">
              <w:rPr>
                <w:rFonts w:eastAsiaTheme="minorEastAsia"/>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2C5B8204" w14:textId="77777777" w:rsidR="002472A2" w:rsidRPr="00F9519C" w:rsidRDefault="002472A2" w:rsidP="002472A2">
            <w:pPr>
              <w:pStyle w:val="TAC"/>
              <w:keepNext w:val="0"/>
              <w:keepLines w:val="0"/>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D978FEB" w14:textId="77777777" w:rsidR="002472A2" w:rsidRPr="00F9519C" w:rsidRDefault="002472A2" w:rsidP="002472A2">
            <w:pPr>
              <w:pStyle w:val="TAC"/>
              <w:keepNext w:val="0"/>
              <w:keepLines w:val="0"/>
              <w:rPr>
                <w:rFonts w:eastAsiaTheme="minorEastAsia"/>
                <w:lang w:eastAsia="zh-CN"/>
              </w:rPr>
            </w:pPr>
            <w:r w:rsidRPr="006E06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791A9D" w14:textId="77777777" w:rsidR="002472A2" w:rsidRPr="00F9519C" w:rsidRDefault="002472A2" w:rsidP="002472A2">
            <w:pPr>
              <w:pStyle w:val="TAC"/>
              <w:keepNext w:val="0"/>
              <w:keepLines w:val="0"/>
              <w:rPr>
                <w:rFonts w:eastAsiaTheme="minorEastAsia"/>
                <w:lang w:eastAsia="zh-CN"/>
              </w:rPr>
            </w:pPr>
            <w:r w:rsidRPr="006E069C">
              <w:rPr>
                <w:rFonts w:eastAsiaTheme="minorEastAsia"/>
                <w:lang w:eastAsia="zh-CN"/>
              </w:rPr>
              <w:t>N/A</w:t>
            </w:r>
          </w:p>
        </w:tc>
      </w:tr>
      <w:tr w:rsidR="002472A2" w:rsidRPr="00F9519C" w14:paraId="1659CB06" w14:textId="77777777" w:rsidTr="001A120F">
        <w:trPr>
          <w:jc w:val="center"/>
        </w:trPr>
        <w:tc>
          <w:tcPr>
            <w:tcW w:w="2007" w:type="dxa"/>
            <w:tcBorders>
              <w:top w:val="single" w:sz="4" w:space="0" w:color="auto"/>
              <w:left w:val="single" w:sz="4" w:space="0" w:color="auto"/>
              <w:bottom w:val="nil"/>
              <w:right w:val="single" w:sz="4" w:space="0" w:color="auto"/>
            </w:tcBorders>
            <w:shd w:val="clear" w:color="auto" w:fill="auto"/>
          </w:tcPr>
          <w:p w14:paraId="257C6695"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CA_n8-n78</w:t>
            </w:r>
          </w:p>
        </w:tc>
        <w:tc>
          <w:tcPr>
            <w:tcW w:w="923" w:type="dxa"/>
            <w:tcBorders>
              <w:top w:val="single" w:sz="4" w:space="0" w:color="auto"/>
              <w:left w:val="single" w:sz="4" w:space="0" w:color="auto"/>
              <w:bottom w:val="single" w:sz="4" w:space="0" w:color="auto"/>
              <w:right w:val="single" w:sz="4" w:space="0" w:color="auto"/>
            </w:tcBorders>
          </w:tcPr>
          <w:p w14:paraId="30782D49"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0D6E041E"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50A0A806"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E5ABFB4"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A7927D8"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54FA5FEF"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8.3</w:t>
            </w:r>
          </w:p>
        </w:tc>
        <w:tc>
          <w:tcPr>
            <w:tcW w:w="828" w:type="dxa"/>
            <w:tcBorders>
              <w:top w:val="single" w:sz="4" w:space="0" w:color="auto"/>
              <w:left w:val="single" w:sz="4" w:space="0" w:color="auto"/>
              <w:bottom w:val="single" w:sz="4" w:space="0" w:color="auto"/>
              <w:right w:val="single" w:sz="4" w:space="0" w:color="auto"/>
            </w:tcBorders>
          </w:tcPr>
          <w:p w14:paraId="243F4531"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4E3BD3"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IMD4</w:t>
            </w:r>
          </w:p>
        </w:tc>
      </w:tr>
      <w:tr w:rsidR="002472A2" w:rsidRPr="00F9519C" w14:paraId="36240976" w14:textId="77777777" w:rsidTr="001A120F">
        <w:trPr>
          <w:jc w:val="center"/>
        </w:trPr>
        <w:tc>
          <w:tcPr>
            <w:tcW w:w="2007" w:type="dxa"/>
            <w:tcBorders>
              <w:top w:val="nil"/>
              <w:left w:val="single" w:sz="4" w:space="0" w:color="auto"/>
              <w:bottom w:val="single" w:sz="4" w:space="0" w:color="auto"/>
              <w:right w:val="single" w:sz="4" w:space="0" w:color="auto"/>
            </w:tcBorders>
            <w:shd w:val="clear" w:color="auto" w:fill="auto"/>
          </w:tcPr>
          <w:p w14:paraId="0DCE4F98"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ED0265A"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525C2402"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33DE4E59"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2707C34"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059C8DB"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6F7B5E09"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AD36F5C"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C64126F"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N/A</w:t>
            </w:r>
          </w:p>
        </w:tc>
      </w:tr>
      <w:tr w:rsidR="002472A2" w:rsidRPr="00F9519C" w14:paraId="2F06FC56" w14:textId="77777777" w:rsidTr="001A120F">
        <w:trPr>
          <w:jc w:val="center"/>
        </w:trPr>
        <w:tc>
          <w:tcPr>
            <w:tcW w:w="2007" w:type="dxa"/>
            <w:tcBorders>
              <w:top w:val="single" w:sz="4" w:space="0" w:color="auto"/>
              <w:left w:val="single" w:sz="4" w:space="0" w:color="auto"/>
              <w:bottom w:val="nil"/>
              <w:right w:val="single" w:sz="4" w:space="0" w:color="auto"/>
            </w:tcBorders>
            <w:shd w:val="clear" w:color="auto" w:fill="auto"/>
          </w:tcPr>
          <w:p w14:paraId="1F8BC53E"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CA_n8-n79</w:t>
            </w:r>
          </w:p>
        </w:tc>
        <w:tc>
          <w:tcPr>
            <w:tcW w:w="923" w:type="dxa"/>
            <w:tcBorders>
              <w:top w:val="single" w:sz="4" w:space="0" w:color="auto"/>
              <w:left w:val="single" w:sz="4" w:space="0" w:color="auto"/>
              <w:bottom w:val="single" w:sz="4" w:space="0" w:color="auto"/>
              <w:right w:val="single" w:sz="4" w:space="0" w:color="auto"/>
            </w:tcBorders>
          </w:tcPr>
          <w:p w14:paraId="501A990A"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276DF358"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szCs w:val="18"/>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401D4139"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D5C01C5"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DBCC926"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1E7D5D78"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4.8</w:t>
            </w:r>
          </w:p>
        </w:tc>
        <w:tc>
          <w:tcPr>
            <w:tcW w:w="828" w:type="dxa"/>
            <w:tcBorders>
              <w:top w:val="single" w:sz="4" w:space="0" w:color="auto"/>
              <w:left w:val="single" w:sz="4" w:space="0" w:color="auto"/>
              <w:bottom w:val="single" w:sz="4" w:space="0" w:color="auto"/>
              <w:right w:val="single" w:sz="4" w:space="0" w:color="auto"/>
            </w:tcBorders>
          </w:tcPr>
          <w:p w14:paraId="4A7793F1"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736C19"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IMD5</w:t>
            </w:r>
          </w:p>
        </w:tc>
      </w:tr>
      <w:tr w:rsidR="002472A2" w:rsidRPr="00F9519C" w14:paraId="1693C7D9" w14:textId="77777777" w:rsidTr="001A120F">
        <w:trPr>
          <w:jc w:val="center"/>
        </w:trPr>
        <w:tc>
          <w:tcPr>
            <w:tcW w:w="2007" w:type="dxa"/>
            <w:tcBorders>
              <w:top w:val="nil"/>
              <w:left w:val="single" w:sz="4" w:space="0" w:color="auto"/>
              <w:bottom w:val="single" w:sz="4" w:space="0" w:color="auto"/>
              <w:right w:val="single" w:sz="4" w:space="0" w:color="auto"/>
            </w:tcBorders>
            <w:shd w:val="clear" w:color="auto" w:fill="auto"/>
          </w:tcPr>
          <w:p w14:paraId="3A0B2F62"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A2588A9"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n79</w:t>
            </w:r>
          </w:p>
        </w:tc>
        <w:tc>
          <w:tcPr>
            <w:tcW w:w="975" w:type="dxa"/>
            <w:tcBorders>
              <w:top w:val="single" w:sz="4" w:space="0" w:color="auto"/>
              <w:left w:val="single" w:sz="4" w:space="0" w:color="auto"/>
              <w:bottom w:val="single" w:sz="4" w:space="0" w:color="auto"/>
              <w:right w:val="single" w:sz="4" w:space="0" w:color="auto"/>
            </w:tcBorders>
          </w:tcPr>
          <w:p w14:paraId="6CF88EDD"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szCs w:val="18"/>
                <w:lang w:eastAsia="zh-CN"/>
              </w:rPr>
              <w:t>4532.5</w:t>
            </w:r>
          </w:p>
        </w:tc>
        <w:tc>
          <w:tcPr>
            <w:tcW w:w="1012" w:type="dxa"/>
            <w:tcBorders>
              <w:top w:val="single" w:sz="4" w:space="0" w:color="auto"/>
              <w:left w:val="single" w:sz="4" w:space="0" w:color="auto"/>
              <w:bottom w:val="single" w:sz="4" w:space="0" w:color="auto"/>
              <w:right w:val="single" w:sz="4" w:space="0" w:color="auto"/>
            </w:tcBorders>
          </w:tcPr>
          <w:p w14:paraId="168D9B77"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40</w:t>
            </w:r>
          </w:p>
        </w:tc>
        <w:tc>
          <w:tcPr>
            <w:tcW w:w="1379" w:type="dxa"/>
            <w:tcBorders>
              <w:top w:val="single" w:sz="4" w:space="0" w:color="auto"/>
              <w:left w:val="single" w:sz="4" w:space="0" w:color="auto"/>
              <w:bottom w:val="single" w:sz="4" w:space="0" w:color="auto"/>
              <w:right w:val="single" w:sz="4" w:space="0" w:color="auto"/>
            </w:tcBorders>
          </w:tcPr>
          <w:p w14:paraId="5191DC5A"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216</w:t>
            </w:r>
          </w:p>
        </w:tc>
        <w:tc>
          <w:tcPr>
            <w:tcW w:w="881" w:type="dxa"/>
            <w:tcBorders>
              <w:top w:val="single" w:sz="4" w:space="0" w:color="auto"/>
              <w:left w:val="single" w:sz="4" w:space="0" w:color="auto"/>
              <w:bottom w:val="single" w:sz="4" w:space="0" w:color="auto"/>
              <w:right w:val="single" w:sz="4" w:space="0" w:color="auto"/>
            </w:tcBorders>
          </w:tcPr>
          <w:p w14:paraId="63BF4468"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szCs w:val="18"/>
                <w:lang w:eastAsia="zh-CN"/>
              </w:rPr>
              <w:t>4532.5</w:t>
            </w:r>
          </w:p>
        </w:tc>
        <w:tc>
          <w:tcPr>
            <w:tcW w:w="797" w:type="dxa"/>
            <w:tcBorders>
              <w:top w:val="single" w:sz="4" w:space="0" w:color="auto"/>
              <w:left w:val="single" w:sz="4" w:space="0" w:color="auto"/>
              <w:bottom w:val="single" w:sz="4" w:space="0" w:color="auto"/>
              <w:right w:val="single" w:sz="4" w:space="0" w:color="auto"/>
            </w:tcBorders>
          </w:tcPr>
          <w:p w14:paraId="3BB03035"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13646B4"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436558"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N/A</w:t>
            </w:r>
          </w:p>
        </w:tc>
      </w:tr>
      <w:tr w:rsidR="002472A2" w:rsidRPr="00F9519C" w14:paraId="5E5BC6FB" w14:textId="77777777" w:rsidTr="001A120F">
        <w:trPr>
          <w:jc w:val="center"/>
        </w:trPr>
        <w:tc>
          <w:tcPr>
            <w:tcW w:w="2007" w:type="dxa"/>
            <w:tcBorders>
              <w:top w:val="single" w:sz="4" w:space="0" w:color="auto"/>
              <w:left w:val="single" w:sz="4" w:space="0" w:color="auto"/>
              <w:bottom w:val="nil"/>
              <w:right w:val="single" w:sz="4" w:space="0" w:color="auto"/>
            </w:tcBorders>
            <w:shd w:val="clear" w:color="auto" w:fill="auto"/>
          </w:tcPr>
          <w:p w14:paraId="3E66925E"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CA_n12-n66</w:t>
            </w:r>
          </w:p>
        </w:tc>
        <w:tc>
          <w:tcPr>
            <w:tcW w:w="923" w:type="dxa"/>
            <w:tcBorders>
              <w:top w:val="single" w:sz="4" w:space="0" w:color="auto"/>
              <w:left w:val="single" w:sz="4" w:space="0" w:color="auto"/>
              <w:bottom w:val="single" w:sz="4" w:space="0" w:color="auto"/>
              <w:right w:val="single" w:sz="4" w:space="0" w:color="auto"/>
            </w:tcBorders>
            <w:vAlign w:val="center"/>
          </w:tcPr>
          <w:p w14:paraId="000A0561"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tcPr>
          <w:p w14:paraId="1B7D1CED"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tcPr>
          <w:p w14:paraId="29CB7CE7" w14:textId="77777777" w:rsidR="002472A2" w:rsidRPr="00F9519C" w:rsidRDefault="002472A2" w:rsidP="002472A2">
            <w:pPr>
              <w:pStyle w:val="TAC"/>
              <w:keepNext w:val="0"/>
              <w:keepLines w:val="0"/>
              <w:rPr>
                <w:rFonts w:eastAsiaTheme="minorEastAsia" w:cs="Arial"/>
              </w:rPr>
            </w:pPr>
            <w:r w:rsidRPr="00F951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7E8371FF" w14:textId="77777777" w:rsidR="002472A2" w:rsidRPr="00F9519C" w:rsidRDefault="002472A2" w:rsidP="002472A2">
            <w:pPr>
              <w:pStyle w:val="TAC"/>
              <w:keepNext w:val="0"/>
              <w:keepLines w:val="0"/>
              <w:rPr>
                <w:rFonts w:eastAsiaTheme="minorEastAsia" w:cs="Arial"/>
              </w:rPr>
            </w:pPr>
            <w:r w:rsidRPr="00F951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13B939CD" w14:textId="77777777" w:rsidR="002472A2" w:rsidRPr="00F9519C" w:rsidRDefault="002472A2" w:rsidP="002472A2">
            <w:pPr>
              <w:pStyle w:val="TAC"/>
              <w:keepNext w:val="0"/>
              <w:keepLines w:val="0"/>
              <w:rPr>
                <w:rFonts w:eastAsiaTheme="minorEastAsia" w:cs="Arial"/>
                <w:lang w:eastAsia="zh-CN"/>
              </w:rPr>
            </w:pPr>
            <w:r w:rsidRPr="00F9519C">
              <w:rPr>
                <w:rFonts w:eastAsiaTheme="minorEastAsia"/>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tcPr>
          <w:p w14:paraId="43EB322F" w14:textId="77777777" w:rsidR="002472A2" w:rsidRPr="00F9519C" w:rsidRDefault="002472A2" w:rsidP="002472A2">
            <w:pPr>
              <w:pStyle w:val="TAC"/>
              <w:keepNext w:val="0"/>
              <w:keepLines w:val="0"/>
              <w:rPr>
                <w:rFonts w:eastAsiaTheme="minorEastAsia" w:cs="Arial"/>
                <w:lang w:eastAsia="ja-JP"/>
              </w:rPr>
            </w:pPr>
            <w:r w:rsidRPr="00F951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F0FE35"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854F585" w14:textId="77777777" w:rsidR="002472A2" w:rsidRPr="00F9519C" w:rsidRDefault="002472A2" w:rsidP="002472A2">
            <w:pPr>
              <w:pStyle w:val="TAC"/>
              <w:keepNext w:val="0"/>
              <w:keepLines w:val="0"/>
              <w:rPr>
                <w:rFonts w:eastAsiaTheme="minorEastAsia"/>
              </w:rPr>
            </w:pPr>
            <w:r w:rsidRPr="00F9519C">
              <w:rPr>
                <w:rFonts w:eastAsiaTheme="minorEastAsia"/>
                <w:lang w:eastAsia="zh-TW"/>
              </w:rPr>
              <w:t>N/A</w:t>
            </w:r>
          </w:p>
        </w:tc>
      </w:tr>
      <w:tr w:rsidR="002472A2" w:rsidRPr="00F9519C" w14:paraId="610B1E7B" w14:textId="77777777" w:rsidTr="001A120F">
        <w:trPr>
          <w:jc w:val="center"/>
        </w:trPr>
        <w:tc>
          <w:tcPr>
            <w:tcW w:w="2007" w:type="dxa"/>
            <w:tcBorders>
              <w:top w:val="nil"/>
              <w:left w:val="single" w:sz="4" w:space="0" w:color="auto"/>
              <w:bottom w:val="single" w:sz="4" w:space="0" w:color="auto"/>
              <w:right w:val="single" w:sz="4" w:space="0" w:color="auto"/>
            </w:tcBorders>
            <w:shd w:val="clear" w:color="auto" w:fill="auto"/>
          </w:tcPr>
          <w:p w14:paraId="01ED78F5"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E460674"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n</w:t>
            </w:r>
            <w:r w:rsidRPr="00F9519C">
              <w:rPr>
                <w:rFonts w:eastAsiaTheme="minorEastAsia"/>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tcPr>
          <w:p w14:paraId="2F725381"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tcPr>
          <w:p w14:paraId="4FFA51A8" w14:textId="77777777" w:rsidR="002472A2" w:rsidRPr="00F9519C" w:rsidRDefault="002472A2" w:rsidP="002472A2">
            <w:pPr>
              <w:pStyle w:val="TAC"/>
              <w:keepNext w:val="0"/>
              <w:keepLines w:val="0"/>
              <w:rPr>
                <w:rFonts w:eastAsiaTheme="minorEastAsia" w:cs="Arial"/>
              </w:rPr>
            </w:pPr>
            <w:r w:rsidRPr="00F951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511B730C" w14:textId="77777777" w:rsidR="002472A2" w:rsidRPr="00F9519C" w:rsidRDefault="002472A2" w:rsidP="002472A2">
            <w:pPr>
              <w:pStyle w:val="TAC"/>
              <w:keepNext w:val="0"/>
              <w:keepLines w:val="0"/>
              <w:rPr>
                <w:rFonts w:eastAsiaTheme="minorEastAsia" w:cs="Arial"/>
              </w:rPr>
            </w:pPr>
            <w:r w:rsidRPr="00F951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2519651C" w14:textId="77777777" w:rsidR="002472A2" w:rsidRPr="00F9519C" w:rsidRDefault="002472A2" w:rsidP="002472A2">
            <w:pPr>
              <w:pStyle w:val="TAC"/>
              <w:keepNext w:val="0"/>
              <w:keepLines w:val="0"/>
              <w:rPr>
                <w:rFonts w:eastAsiaTheme="minorEastAsia" w:cs="Arial"/>
                <w:lang w:eastAsia="zh-CN"/>
              </w:rPr>
            </w:pPr>
            <w:r w:rsidRPr="00F9519C">
              <w:rPr>
                <w:rFonts w:eastAsiaTheme="minorEastAsia"/>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tcPr>
          <w:p w14:paraId="5A489D2A" w14:textId="77777777" w:rsidR="002472A2" w:rsidRPr="00F9519C" w:rsidRDefault="002472A2" w:rsidP="002472A2">
            <w:pPr>
              <w:pStyle w:val="TAC"/>
              <w:keepNext w:val="0"/>
              <w:keepLines w:val="0"/>
              <w:rPr>
                <w:rFonts w:eastAsiaTheme="minorEastAsia" w:cs="Arial"/>
                <w:lang w:eastAsia="ja-JP"/>
              </w:rPr>
            </w:pPr>
            <w:r w:rsidRPr="00F9519C">
              <w:rPr>
                <w:rFonts w:eastAsiaTheme="minorEastAsia"/>
                <w:lang w:eastAsia="zh-TW"/>
              </w:rPr>
              <w:t>5.0</w:t>
            </w:r>
          </w:p>
        </w:tc>
        <w:tc>
          <w:tcPr>
            <w:tcW w:w="828" w:type="dxa"/>
            <w:tcBorders>
              <w:top w:val="single" w:sz="4" w:space="0" w:color="auto"/>
              <w:left w:val="single" w:sz="4" w:space="0" w:color="auto"/>
              <w:bottom w:val="single" w:sz="4" w:space="0" w:color="auto"/>
              <w:right w:val="single" w:sz="4" w:space="0" w:color="auto"/>
            </w:tcBorders>
          </w:tcPr>
          <w:p w14:paraId="2EC244BA"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D35FB2" w14:textId="77777777" w:rsidR="002472A2" w:rsidRPr="00F9519C" w:rsidRDefault="002472A2" w:rsidP="002472A2">
            <w:pPr>
              <w:pStyle w:val="TAC"/>
              <w:keepNext w:val="0"/>
              <w:keepLines w:val="0"/>
              <w:rPr>
                <w:rFonts w:eastAsiaTheme="minorEastAsia"/>
              </w:rPr>
            </w:pPr>
            <w:r w:rsidRPr="00F9519C">
              <w:rPr>
                <w:rFonts w:eastAsiaTheme="minorEastAsia"/>
                <w:lang w:eastAsia="zh-TW"/>
              </w:rPr>
              <w:t>IMD4</w:t>
            </w:r>
          </w:p>
        </w:tc>
      </w:tr>
      <w:tr w:rsidR="002472A2" w:rsidRPr="00F9519C" w14:paraId="1DAF395D" w14:textId="77777777" w:rsidTr="001A120F">
        <w:trPr>
          <w:jc w:val="center"/>
        </w:trPr>
        <w:tc>
          <w:tcPr>
            <w:tcW w:w="2007" w:type="dxa"/>
            <w:tcBorders>
              <w:top w:val="single" w:sz="4" w:space="0" w:color="auto"/>
              <w:left w:val="single" w:sz="4" w:space="0" w:color="auto"/>
              <w:bottom w:val="nil"/>
              <w:right w:val="single" w:sz="4" w:space="0" w:color="auto"/>
            </w:tcBorders>
            <w:shd w:val="clear" w:color="auto" w:fill="auto"/>
          </w:tcPr>
          <w:p w14:paraId="029D4767"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CA_n12-n</w:t>
            </w:r>
            <w:r w:rsidRPr="00F9519C">
              <w:rPr>
                <w:rFonts w:eastAsiaTheme="minorEastAsia" w:hint="eastAsia"/>
                <w:lang w:eastAsia="zh-CN"/>
              </w:rPr>
              <w:t>77</w:t>
            </w:r>
          </w:p>
        </w:tc>
        <w:tc>
          <w:tcPr>
            <w:tcW w:w="923" w:type="dxa"/>
            <w:tcBorders>
              <w:top w:val="single" w:sz="4" w:space="0" w:color="auto"/>
              <w:left w:val="single" w:sz="4" w:space="0" w:color="auto"/>
              <w:bottom w:val="single" w:sz="4" w:space="0" w:color="auto"/>
              <w:right w:val="single" w:sz="4" w:space="0" w:color="auto"/>
            </w:tcBorders>
          </w:tcPr>
          <w:p w14:paraId="66C8F16A"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12</w:t>
            </w:r>
          </w:p>
        </w:tc>
        <w:tc>
          <w:tcPr>
            <w:tcW w:w="975" w:type="dxa"/>
            <w:tcBorders>
              <w:top w:val="single" w:sz="4" w:space="0" w:color="auto"/>
              <w:left w:val="single" w:sz="4" w:space="0" w:color="auto"/>
              <w:bottom w:val="single" w:sz="4" w:space="0" w:color="auto"/>
              <w:right w:val="single" w:sz="4" w:space="0" w:color="auto"/>
            </w:tcBorders>
          </w:tcPr>
          <w:p w14:paraId="45E255CA"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702</w:t>
            </w:r>
          </w:p>
        </w:tc>
        <w:tc>
          <w:tcPr>
            <w:tcW w:w="1012" w:type="dxa"/>
            <w:tcBorders>
              <w:top w:val="single" w:sz="4" w:space="0" w:color="auto"/>
              <w:left w:val="single" w:sz="4" w:space="0" w:color="auto"/>
              <w:bottom w:val="single" w:sz="4" w:space="0" w:color="auto"/>
              <w:right w:val="single" w:sz="4" w:space="0" w:color="auto"/>
            </w:tcBorders>
          </w:tcPr>
          <w:p w14:paraId="1701EE8B" w14:textId="77777777" w:rsidR="002472A2" w:rsidRPr="00F9519C" w:rsidRDefault="002472A2" w:rsidP="002472A2">
            <w:pPr>
              <w:pStyle w:val="TAC"/>
              <w:keepNext w:val="0"/>
              <w:keepLines w:val="0"/>
              <w:rPr>
                <w:rFonts w:eastAsiaTheme="minorEastAsia" w:cs="Arial"/>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028FAE6" w14:textId="77777777" w:rsidR="002472A2" w:rsidRPr="00F9519C" w:rsidRDefault="002472A2" w:rsidP="002472A2">
            <w:pPr>
              <w:pStyle w:val="TAC"/>
              <w:keepNext w:val="0"/>
              <w:keepLines w:val="0"/>
              <w:rPr>
                <w:rFonts w:eastAsiaTheme="minorEastAsia" w:cs="Arial"/>
              </w:rPr>
            </w:pPr>
            <w:r w:rsidRPr="00F9519C">
              <w:rPr>
                <w:rFonts w:eastAsiaTheme="minorEastAsia" w:hint="eastAsia"/>
                <w:lang w:eastAsia="zh-CN"/>
              </w:rPr>
              <w:t>2</w:t>
            </w:r>
            <w:r w:rsidRPr="00F9519C">
              <w:rPr>
                <w:rFonts w:eastAsiaTheme="minorEastAsia"/>
                <w:lang w:eastAsia="zh-CN"/>
              </w:rPr>
              <w:t>0</w:t>
            </w:r>
          </w:p>
        </w:tc>
        <w:tc>
          <w:tcPr>
            <w:tcW w:w="881" w:type="dxa"/>
            <w:tcBorders>
              <w:top w:val="single" w:sz="4" w:space="0" w:color="auto"/>
              <w:left w:val="single" w:sz="4" w:space="0" w:color="auto"/>
              <w:bottom w:val="single" w:sz="4" w:space="0" w:color="auto"/>
              <w:right w:val="single" w:sz="4" w:space="0" w:color="auto"/>
            </w:tcBorders>
          </w:tcPr>
          <w:p w14:paraId="7F2E306D" w14:textId="77777777" w:rsidR="002472A2" w:rsidRPr="00F9519C" w:rsidRDefault="002472A2" w:rsidP="002472A2">
            <w:pPr>
              <w:pStyle w:val="TAC"/>
              <w:keepNext w:val="0"/>
              <w:keepLines w:val="0"/>
              <w:rPr>
                <w:rFonts w:eastAsiaTheme="minorEastAsia" w:cs="Arial"/>
                <w:lang w:eastAsia="zh-CN"/>
              </w:rPr>
            </w:pPr>
            <w:r w:rsidRPr="00F9519C">
              <w:rPr>
                <w:rFonts w:eastAsiaTheme="minorEastAsia"/>
                <w:lang w:eastAsia="zh-CN"/>
              </w:rPr>
              <w:t>732</w:t>
            </w:r>
          </w:p>
        </w:tc>
        <w:tc>
          <w:tcPr>
            <w:tcW w:w="797" w:type="dxa"/>
            <w:tcBorders>
              <w:top w:val="single" w:sz="4" w:space="0" w:color="auto"/>
              <w:left w:val="single" w:sz="4" w:space="0" w:color="auto"/>
              <w:bottom w:val="single" w:sz="4" w:space="0" w:color="auto"/>
              <w:right w:val="single" w:sz="4" w:space="0" w:color="auto"/>
            </w:tcBorders>
          </w:tcPr>
          <w:p w14:paraId="2A04D4DD" w14:textId="77777777" w:rsidR="002472A2" w:rsidRPr="00F9519C" w:rsidRDefault="002472A2" w:rsidP="002472A2">
            <w:pPr>
              <w:pStyle w:val="TAC"/>
              <w:keepNext w:val="0"/>
              <w:keepLines w:val="0"/>
              <w:rPr>
                <w:rFonts w:eastAsiaTheme="minorEastAsia" w:cs="Arial"/>
                <w:lang w:eastAsia="ja-JP"/>
              </w:rPr>
            </w:pPr>
            <w:r w:rsidRPr="00F951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1666E127"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D857DC" w14:textId="77777777" w:rsidR="002472A2" w:rsidRPr="00F9519C" w:rsidRDefault="002472A2" w:rsidP="002472A2">
            <w:pPr>
              <w:pStyle w:val="TAC"/>
              <w:keepNext w:val="0"/>
              <w:keepLines w:val="0"/>
              <w:rPr>
                <w:rFonts w:eastAsiaTheme="minorEastAsia"/>
              </w:rPr>
            </w:pPr>
            <w:r w:rsidRPr="00F9519C">
              <w:rPr>
                <w:rFonts w:eastAsiaTheme="minorEastAsia"/>
                <w:lang w:eastAsia="zh-CN"/>
              </w:rPr>
              <w:t>IMD5</w:t>
            </w:r>
          </w:p>
        </w:tc>
      </w:tr>
      <w:tr w:rsidR="002472A2" w:rsidRPr="00F9519C" w14:paraId="7B037D9A" w14:textId="77777777" w:rsidTr="001A120F">
        <w:trPr>
          <w:jc w:val="center"/>
        </w:trPr>
        <w:tc>
          <w:tcPr>
            <w:tcW w:w="2007" w:type="dxa"/>
            <w:tcBorders>
              <w:top w:val="nil"/>
              <w:left w:val="single" w:sz="4" w:space="0" w:color="auto"/>
              <w:bottom w:val="single" w:sz="4" w:space="0" w:color="auto"/>
              <w:right w:val="single" w:sz="4" w:space="0" w:color="auto"/>
            </w:tcBorders>
            <w:shd w:val="clear" w:color="auto" w:fill="auto"/>
          </w:tcPr>
          <w:p w14:paraId="66385F3A"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BAA27FD"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69CCC84F"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3540</w:t>
            </w:r>
          </w:p>
        </w:tc>
        <w:tc>
          <w:tcPr>
            <w:tcW w:w="1012" w:type="dxa"/>
            <w:tcBorders>
              <w:top w:val="single" w:sz="4" w:space="0" w:color="auto"/>
              <w:left w:val="single" w:sz="4" w:space="0" w:color="auto"/>
              <w:bottom w:val="single" w:sz="4" w:space="0" w:color="auto"/>
              <w:right w:val="single" w:sz="4" w:space="0" w:color="auto"/>
            </w:tcBorders>
          </w:tcPr>
          <w:p w14:paraId="702D6FC3" w14:textId="77777777" w:rsidR="002472A2" w:rsidRPr="00F9519C" w:rsidRDefault="002472A2" w:rsidP="002472A2">
            <w:pPr>
              <w:pStyle w:val="TAC"/>
              <w:keepNext w:val="0"/>
              <w:keepLines w:val="0"/>
              <w:rPr>
                <w:rFonts w:eastAsiaTheme="minorEastAsia" w:cs="Arial"/>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A258FB7" w14:textId="77777777" w:rsidR="002472A2" w:rsidRPr="00F9519C" w:rsidRDefault="002472A2" w:rsidP="002472A2">
            <w:pPr>
              <w:pStyle w:val="TAC"/>
              <w:keepNext w:val="0"/>
              <w:keepLines w:val="0"/>
              <w:rPr>
                <w:rFonts w:eastAsiaTheme="minorEastAsia" w:cs="Arial"/>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E072D55" w14:textId="77777777" w:rsidR="002472A2" w:rsidRPr="00F9519C" w:rsidRDefault="002472A2" w:rsidP="002472A2">
            <w:pPr>
              <w:pStyle w:val="TAC"/>
              <w:keepNext w:val="0"/>
              <w:keepLines w:val="0"/>
              <w:rPr>
                <w:rFonts w:eastAsiaTheme="minorEastAsia" w:cs="Arial"/>
                <w:lang w:eastAsia="zh-CN"/>
              </w:rPr>
            </w:pPr>
            <w:r w:rsidRPr="00F9519C">
              <w:rPr>
                <w:rFonts w:eastAsiaTheme="minorEastAsia"/>
              </w:rPr>
              <w:t>3540</w:t>
            </w:r>
          </w:p>
        </w:tc>
        <w:tc>
          <w:tcPr>
            <w:tcW w:w="797" w:type="dxa"/>
            <w:tcBorders>
              <w:top w:val="single" w:sz="4" w:space="0" w:color="auto"/>
              <w:left w:val="single" w:sz="4" w:space="0" w:color="auto"/>
              <w:bottom w:val="single" w:sz="4" w:space="0" w:color="auto"/>
              <w:right w:val="single" w:sz="4" w:space="0" w:color="auto"/>
            </w:tcBorders>
          </w:tcPr>
          <w:p w14:paraId="6462E527" w14:textId="77777777" w:rsidR="002472A2" w:rsidRPr="00F9519C" w:rsidRDefault="002472A2" w:rsidP="002472A2">
            <w:pPr>
              <w:pStyle w:val="TAC"/>
              <w:keepNext w:val="0"/>
              <w:keepLines w:val="0"/>
              <w:rPr>
                <w:rFonts w:eastAsiaTheme="minorEastAsia" w:cs="Arial"/>
                <w:lang w:eastAsia="ja-JP"/>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0FDE9C0"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FD49C2" w14:textId="77777777" w:rsidR="002472A2" w:rsidRPr="00F9519C" w:rsidRDefault="002472A2" w:rsidP="002472A2">
            <w:pPr>
              <w:pStyle w:val="TAC"/>
              <w:keepNext w:val="0"/>
              <w:keepLines w:val="0"/>
              <w:rPr>
                <w:rFonts w:eastAsiaTheme="minorEastAsia"/>
              </w:rPr>
            </w:pPr>
            <w:r w:rsidRPr="00F9519C">
              <w:rPr>
                <w:rFonts w:eastAsiaTheme="minorEastAsia"/>
              </w:rPr>
              <w:t>N/A</w:t>
            </w:r>
          </w:p>
        </w:tc>
      </w:tr>
      <w:tr w:rsidR="002472A2" w:rsidRPr="00F9519C" w14:paraId="125378AA" w14:textId="77777777" w:rsidTr="001A120F">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FF66CE3"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rPr>
              <w:t>CA_n12-n78</w:t>
            </w:r>
          </w:p>
        </w:tc>
        <w:tc>
          <w:tcPr>
            <w:tcW w:w="923" w:type="dxa"/>
            <w:tcBorders>
              <w:top w:val="single" w:sz="4" w:space="0" w:color="auto"/>
              <w:left w:val="single" w:sz="4" w:space="0" w:color="auto"/>
              <w:bottom w:val="single" w:sz="4" w:space="0" w:color="auto"/>
              <w:right w:val="single" w:sz="4" w:space="0" w:color="auto"/>
            </w:tcBorders>
            <w:vAlign w:val="center"/>
          </w:tcPr>
          <w:p w14:paraId="3BBC28B1"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rPr>
              <w:t>n12</w:t>
            </w:r>
          </w:p>
        </w:tc>
        <w:tc>
          <w:tcPr>
            <w:tcW w:w="975" w:type="dxa"/>
            <w:tcBorders>
              <w:top w:val="single" w:sz="4" w:space="0" w:color="auto"/>
              <w:left w:val="single" w:sz="4" w:space="0" w:color="auto"/>
              <w:bottom w:val="single" w:sz="4" w:space="0" w:color="auto"/>
              <w:right w:val="single" w:sz="4" w:space="0" w:color="auto"/>
            </w:tcBorders>
            <w:vAlign w:val="center"/>
          </w:tcPr>
          <w:p w14:paraId="3C71DB2E"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tcPr>
          <w:p w14:paraId="76F2351F"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vAlign w:val="center"/>
          </w:tcPr>
          <w:p w14:paraId="44ECD60E"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vAlign w:val="center"/>
          </w:tcPr>
          <w:p w14:paraId="4CDCB139"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tcPr>
          <w:p w14:paraId="4987C540"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rPr>
              <w:t>5.5</w:t>
            </w:r>
          </w:p>
        </w:tc>
        <w:tc>
          <w:tcPr>
            <w:tcW w:w="828" w:type="dxa"/>
            <w:tcBorders>
              <w:top w:val="single" w:sz="4" w:space="0" w:color="auto"/>
              <w:left w:val="single" w:sz="4" w:space="0" w:color="auto"/>
              <w:bottom w:val="single" w:sz="4" w:space="0" w:color="auto"/>
              <w:right w:val="single" w:sz="4" w:space="0" w:color="auto"/>
            </w:tcBorders>
          </w:tcPr>
          <w:p w14:paraId="78A71784"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3E190A"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rPr>
              <w:t>IMD5</w:t>
            </w:r>
          </w:p>
        </w:tc>
      </w:tr>
      <w:tr w:rsidR="002472A2" w:rsidRPr="00F9519C" w14:paraId="7CD7BE4C" w14:textId="77777777" w:rsidTr="001A120F">
        <w:trPr>
          <w:jc w:val="center"/>
        </w:trPr>
        <w:tc>
          <w:tcPr>
            <w:tcW w:w="2007" w:type="dxa"/>
            <w:tcBorders>
              <w:top w:val="nil"/>
              <w:left w:val="single" w:sz="4" w:space="0" w:color="auto"/>
              <w:bottom w:val="single" w:sz="4" w:space="0" w:color="auto"/>
              <w:right w:val="single" w:sz="4" w:space="0" w:color="auto"/>
            </w:tcBorders>
            <w:shd w:val="clear" w:color="auto" w:fill="auto"/>
          </w:tcPr>
          <w:p w14:paraId="2748D80B"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094E002" w14:textId="77777777" w:rsidR="002472A2" w:rsidRPr="00F9519C" w:rsidRDefault="002472A2" w:rsidP="002472A2">
            <w:pPr>
              <w:pStyle w:val="TAC"/>
              <w:keepNext w:val="0"/>
              <w:keepLines w:val="0"/>
              <w:rPr>
                <w:rFonts w:eastAsiaTheme="minorEastAsia" w:cs="Arial"/>
                <w:lang w:eastAsia="zh-CN"/>
              </w:rPr>
            </w:pPr>
            <w:r w:rsidRPr="00F9519C">
              <w:rPr>
                <w:rFonts w:eastAsiaTheme="minorEastAsia" w:cs="Arial"/>
              </w:rPr>
              <w:t>n78</w:t>
            </w:r>
          </w:p>
        </w:tc>
        <w:tc>
          <w:tcPr>
            <w:tcW w:w="975" w:type="dxa"/>
            <w:tcBorders>
              <w:top w:val="single" w:sz="4" w:space="0" w:color="auto"/>
              <w:left w:val="single" w:sz="4" w:space="0" w:color="auto"/>
              <w:bottom w:val="single" w:sz="4" w:space="0" w:color="auto"/>
              <w:right w:val="single" w:sz="4" w:space="0" w:color="auto"/>
            </w:tcBorders>
            <w:vAlign w:val="center"/>
          </w:tcPr>
          <w:p w14:paraId="5A62878A" w14:textId="77777777" w:rsidR="002472A2" w:rsidRPr="00F9519C" w:rsidRDefault="002472A2" w:rsidP="002472A2">
            <w:pPr>
              <w:pStyle w:val="TAC"/>
              <w:keepNext w:val="0"/>
              <w:keepLines w:val="0"/>
              <w:rPr>
                <w:rFonts w:eastAsiaTheme="minorEastAsia" w:cs="Arial"/>
                <w:lang w:eastAsia="zh-CN"/>
              </w:rPr>
            </w:pPr>
            <w:r w:rsidRPr="00F9519C">
              <w:rPr>
                <w:rFonts w:eastAsiaTheme="minorEastAsia" w:cs="Arial" w:hint="eastAsia"/>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tcPr>
          <w:p w14:paraId="10F698AB"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F4BA24C"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tcPr>
          <w:p w14:paraId="739E3711" w14:textId="77777777" w:rsidR="002472A2" w:rsidRPr="00F9519C" w:rsidRDefault="002472A2" w:rsidP="002472A2">
            <w:pPr>
              <w:pStyle w:val="TAC"/>
              <w:keepNext w:val="0"/>
              <w:keepLines w:val="0"/>
              <w:rPr>
                <w:rFonts w:eastAsiaTheme="minorEastAsia" w:cs="Arial"/>
                <w:lang w:eastAsia="zh-CN"/>
              </w:rPr>
            </w:pPr>
            <w:r w:rsidRPr="00F9519C">
              <w:rPr>
                <w:rFonts w:eastAsiaTheme="minorEastAsia" w:cs="Arial" w:hint="eastAsia"/>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tcPr>
          <w:p w14:paraId="17B371E0" w14:textId="77777777" w:rsidR="002472A2" w:rsidRPr="00F9519C" w:rsidRDefault="002472A2" w:rsidP="002472A2">
            <w:pPr>
              <w:pStyle w:val="TAC"/>
              <w:keepNext w:val="0"/>
              <w:keepLines w:val="0"/>
              <w:rPr>
                <w:rFonts w:eastAsiaTheme="minorEastAsia" w:cs="Arial"/>
                <w:lang w:eastAsia="zh-CN"/>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5A246B06" w14:textId="77777777" w:rsidR="002472A2" w:rsidRPr="00F9519C" w:rsidRDefault="002472A2" w:rsidP="002472A2">
            <w:pPr>
              <w:pStyle w:val="TAC"/>
              <w:keepNext w:val="0"/>
              <w:keepLines w:val="0"/>
              <w:rPr>
                <w:rFonts w:eastAsiaTheme="minorEastAsia" w:cs="Arial"/>
                <w:lang w:eastAsia="zh-CN"/>
              </w:rPr>
            </w:pPr>
            <w:r w:rsidRPr="00F9519C">
              <w:rPr>
                <w:rFonts w:eastAsiaTheme="minorEastAsia"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22ABE6A" w14:textId="77777777" w:rsidR="002472A2" w:rsidRPr="00F9519C" w:rsidRDefault="002472A2" w:rsidP="002472A2">
            <w:pPr>
              <w:pStyle w:val="TAC"/>
              <w:keepNext w:val="0"/>
              <w:keepLines w:val="0"/>
              <w:rPr>
                <w:rFonts w:eastAsiaTheme="minorEastAsia" w:cs="Arial"/>
                <w:lang w:eastAsia="zh-CN"/>
              </w:rPr>
            </w:pPr>
            <w:r w:rsidRPr="00F9519C">
              <w:rPr>
                <w:rFonts w:eastAsiaTheme="minorEastAsia" w:cs="Arial"/>
              </w:rPr>
              <w:t>N/A</w:t>
            </w:r>
          </w:p>
        </w:tc>
      </w:tr>
      <w:tr w:rsidR="002472A2" w:rsidRPr="00F9519C" w14:paraId="797BE8BE" w14:textId="77777777" w:rsidTr="00926C2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BAC68FC"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CA_n13-n77</w:t>
            </w:r>
          </w:p>
        </w:tc>
        <w:tc>
          <w:tcPr>
            <w:tcW w:w="923" w:type="dxa"/>
            <w:tcBorders>
              <w:top w:val="single" w:sz="4" w:space="0" w:color="auto"/>
              <w:left w:val="single" w:sz="4" w:space="0" w:color="auto"/>
              <w:bottom w:val="single" w:sz="4" w:space="0" w:color="auto"/>
              <w:right w:val="single" w:sz="4" w:space="0" w:color="auto"/>
            </w:tcBorders>
            <w:vAlign w:val="center"/>
          </w:tcPr>
          <w:p w14:paraId="204483A9"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n13</w:t>
            </w:r>
          </w:p>
        </w:tc>
        <w:tc>
          <w:tcPr>
            <w:tcW w:w="975" w:type="dxa"/>
            <w:tcBorders>
              <w:top w:val="single" w:sz="4" w:space="0" w:color="auto"/>
              <w:left w:val="single" w:sz="4" w:space="0" w:color="auto"/>
              <w:bottom w:val="single" w:sz="4" w:space="0" w:color="auto"/>
              <w:right w:val="single" w:sz="4" w:space="0" w:color="auto"/>
            </w:tcBorders>
            <w:vAlign w:val="center"/>
          </w:tcPr>
          <w:p w14:paraId="7F7BA476"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782</w:t>
            </w:r>
          </w:p>
        </w:tc>
        <w:tc>
          <w:tcPr>
            <w:tcW w:w="1012" w:type="dxa"/>
            <w:tcBorders>
              <w:top w:val="single" w:sz="4" w:space="0" w:color="auto"/>
              <w:left w:val="single" w:sz="4" w:space="0" w:color="auto"/>
              <w:bottom w:val="single" w:sz="4" w:space="0" w:color="auto"/>
              <w:right w:val="single" w:sz="4" w:space="0" w:color="auto"/>
            </w:tcBorders>
            <w:vAlign w:val="center"/>
          </w:tcPr>
          <w:p w14:paraId="45613A4E" w14:textId="77777777" w:rsidR="002472A2" w:rsidRPr="00F9519C" w:rsidRDefault="002472A2" w:rsidP="002472A2">
            <w:pPr>
              <w:pStyle w:val="TAC"/>
              <w:keepNext w:val="0"/>
              <w:keepLines w:val="0"/>
              <w:rPr>
                <w:rFonts w:eastAsiaTheme="minorEastAsia" w:cs="Arial"/>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vAlign w:val="center"/>
          </w:tcPr>
          <w:p w14:paraId="3E068A7E" w14:textId="77777777" w:rsidR="002472A2" w:rsidRPr="00F9519C" w:rsidRDefault="002472A2" w:rsidP="002472A2">
            <w:pPr>
              <w:pStyle w:val="TAC"/>
              <w:keepNext w:val="0"/>
              <w:keepLines w:val="0"/>
              <w:rPr>
                <w:rFonts w:eastAsiaTheme="minorEastAsia" w:cs="Arial"/>
              </w:rPr>
            </w:pPr>
            <w:r w:rsidRPr="00F9519C">
              <w:rPr>
                <w:rFonts w:eastAsiaTheme="minorEastAsia"/>
              </w:rPr>
              <w:t>20</w:t>
            </w:r>
          </w:p>
        </w:tc>
        <w:tc>
          <w:tcPr>
            <w:tcW w:w="881" w:type="dxa"/>
            <w:tcBorders>
              <w:top w:val="single" w:sz="4" w:space="0" w:color="auto"/>
              <w:left w:val="single" w:sz="4" w:space="0" w:color="auto"/>
              <w:bottom w:val="single" w:sz="4" w:space="0" w:color="auto"/>
              <w:right w:val="single" w:sz="4" w:space="0" w:color="auto"/>
            </w:tcBorders>
            <w:vAlign w:val="center"/>
          </w:tcPr>
          <w:p w14:paraId="1BFBDA8B" w14:textId="77777777" w:rsidR="002472A2" w:rsidRPr="00F9519C" w:rsidRDefault="002472A2" w:rsidP="002472A2">
            <w:pPr>
              <w:pStyle w:val="TAC"/>
              <w:keepNext w:val="0"/>
              <w:keepLines w:val="0"/>
              <w:rPr>
                <w:rFonts w:eastAsiaTheme="minorEastAsia" w:cs="Arial"/>
                <w:lang w:eastAsia="zh-CN"/>
              </w:rPr>
            </w:pPr>
            <w:r w:rsidRPr="00F9519C">
              <w:rPr>
                <w:rFonts w:eastAsiaTheme="minorEastAsia"/>
              </w:rPr>
              <w:t>751</w:t>
            </w:r>
          </w:p>
        </w:tc>
        <w:tc>
          <w:tcPr>
            <w:tcW w:w="797" w:type="dxa"/>
            <w:tcBorders>
              <w:top w:val="single" w:sz="4" w:space="0" w:color="auto"/>
              <w:left w:val="single" w:sz="4" w:space="0" w:color="auto"/>
              <w:bottom w:val="single" w:sz="4" w:space="0" w:color="auto"/>
              <w:right w:val="single" w:sz="4" w:space="0" w:color="auto"/>
            </w:tcBorders>
            <w:vAlign w:val="center"/>
          </w:tcPr>
          <w:p w14:paraId="27FBC703" w14:textId="77777777" w:rsidR="002472A2" w:rsidRPr="00F9519C" w:rsidRDefault="002472A2" w:rsidP="002472A2">
            <w:pPr>
              <w:pStyle w:val="TAC"/>
              <w:keepNext w:val="0"/>
              <w:keepLines w:val="0"/>
              <w:rPr>
                <w:rFonts w:eastAsiaTheme="minorEastAsia" w:cs="Arial"/>
                <w:lang w:eastAsia="ja-JP"/>
              </w:rPr>
            </w:pPr>
            <w:r w:rsidRPr="00F9519C">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vAlign w:val="center"/>
          </w:tcPr>
          <w:p w14:paraId="010E80A1"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695F5B" w14:textId="77777777" w:rsidR="002472A2" w:rsidRPr="00F9519C" w:rsidRDefault="002472A2" w:rsidP="002472A2">
            <w:pPr>
              <w:pStyle w:val="TAC"/>
              <w:keepNext w:val="0"/>
              <w:keepLines w:val="0"/>
              <w:rPr>
                <w:rFonts w:eastAsiaTheme="minorEastAsia"/>
              </w:rPr>
            </w:pPr>
            <w:r w:rsidRPr="00F9519C">
              <w:rPr>
                <w:rFonts w:eastAsiaTheme="minorEastAsia"/>
                <w:lang w:eastAsia="zh-CN"/>
              </w:rPr>
              <w:t>IMD5</w:t>
            </w:r>
          </w:p>
        </w:tc>
      </w:tr>
      <w:tr w:rsidR="002472A2" w:rsidRPr="00F9519C" w14:paraId="1B38D9DB" w14:textId="77777777" w:rsidTr="00926C22">
        <w:trPr>
          <w:jc w:val="center"/>
        </w:trPr>
        <w:tc>
          <w:tcPr>
            <w:tcW w:w="2007" w:type="dxa"/>
            <w:tcBorders>
              <w:top w:val="nil"/>
              <w:left w:val="single" w:sz="4" w:space="0" w:color="auto"/>
              <w:bottom w:val="nil"/>
              <w:right w:val="single" w:sz="4" w:space="0" w:color="auto"/>
            </w:tcBorders>
            <w:shd w:val="clear" w:color="auto" w:fill="auto"/>
            <w:vAlign w:val="center"/>
          </w:tcPr>
          <w:p w14:paraId="219CBFB1"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572B282"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vAlign w:val="center"/>
          </w:tcPr>
          <w:p w14:paraId="6C36EA75"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3880</w:t>
            </w:r>
          </w:p>
        </w:tc>
        <w:tc>
          <w:tcPr>
            <w:tcW w:w="1012" w:type="dxa"/>
            <w:tcBorders>
              <w:top w:val="single" w:sz="4" w:space="0" w:color="auto"/>
              <w:left w:val="single" w:sz="4" w:space="0" w:color="auto"/>
              <w:bottom w:val="single" w:sz="4" w:space="0" w:color="auto"/>
              <w:right w:val="single" w:sz="4" w:space="0" w:color="auto"/>
            </w:tcBorders>
            <w:vAlign w:val="center"/>
          </w:tcPr>
          <w:p w14:paraId="11CD846A" w14:textId="77777777" w:rsidR="002472A2" w:rsidRPr="00F9519C" w:rsidRDefault="002472A2" w:rsidP="002472A2">
            <w:pPr>
              <w:pStyle w:val="TAC"/>
              <w:keepNext w:val="0"/>
              <w:keepLines w:val="0"/>
              <w:rPr>
                <w:rFonts w:eastAsiaTheme="minorEastAsia" w:cs="Arial"/>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45D9E5E" w14:textId="77777777" w:rsidR="002472A2" w:rsidRPr="00F9519C" w:rsidRDefault="002472A2" w:rsidP="002472A2">
            <w:pPr>
              <w:pStyle w:val="TAC"/>
              <w:keepNext w:val="0"/>
              <w:keepLines w:val="0"/>
              <w:rPr>
                <w:rFonts w:eastAsiaTheme="minorEastAsia" w:cs="Arial"/>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tcPr>
          <w:p w14:paraId="6691370A" w14:textId="77777777" w:rsidR="002472A2" w:rsidRPr="00F9519C" w:rsidRDefault="002472A2" w:rsidP="002472A2">
            <w:pPr>
              <w:pStyle w:val="TAC"/>
              <w:keepNext w:val="0"/>
              <w:keepLines w:val="0"/>
              <w:rPr>
                <w:rFonts w:eastAsiaTheme="minorEastAsia" w:cs="Arial"/>
                <w:lang w:eastAsia="zh-CN"/>
              </w:rPr>
            </w:pPr>
            <w:r w:rsidRPr="00F9519C">
              <w:rPr>
                <w:rFonts w:eastAsiaTheme="minorEastAsia"/>
              </w:rPr>
              <w:t>3880</w:t>
            </w:r>
          </w:p>
        </w:tc>
        <w:tc>
          <w:tcPr>
            <w:tcW w:w="797" w:type="dxa"/>
            <w:tcBorders>
              <w:top w:val="single" w:sz="4" w:space="0" w:color="auto"/>
              <w:left w:val="single" w:sz="4" w:space="0" w:color="auto"/>
              <w:bottom w:val="single" w:sz="4" w:space="0" w:color="auto"/>
              <w:right w:val="single" w:sz="4" w:space="0" w:color="auto"/>
            </w:tcBorders>
            <w:vAlign w:val="center"/>
          </w:tcPr>
          <w:p w14:paraId="6BF971FE" w14:textId="77777777" w:rsidR="002472A2" w:rsidRPr="00F9519C" w:rsidRDefault="002472A2" w:rsidP="002472A2">
            <w:pPr>
              <w:pStyle w:val="TAC"/>
              <w:keepNext w:val="0"/>
              <w:keepLines w:val="0"/>
              <w:rPr>
                <w:rFonts w:eastAsiaTheme="minorEastAsia" w:cs="Arial"/>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9704AC"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9B2DCC" w14:textId="77777777" w:rsidR="002472A2" w:rsidRPr="00F9519C" w:rsidRDefault="002472A2" w:rsidP="002472A2">
            <w:pPr>
              <w:pStyle w:val="TAC"/>
              <w:keepNext w:val="0"/>
              <w:keepLines w:val="0"/>
              <w:rPr>
                <w:rFonts w:eastAsiaTheme="minorEastAsia"/>
              </w:rPr>
            </w:pPr>
            <w:r w:rsidRPr="00F9519C">
              <w:rPr>
                <w:rFonts w:eastAsiaTheme="minorEastAsia"/>
                <w:lang w:eastAsia="ja-JP"/>
              </w:rPr>
              <w:t>N/A</w:t>
            </w:r>
          </w:p>
        </w:tc>
      </w:tr>
      <w:tr w:rsidR="00926C22" w:rsidRPr="00F9519C" w14:paraId="3EA88E0C" w14:textId="77777777" w:rsidTr="00926C22">
        <w:trPr>
          <w:jc w:val="center"/>
          <w:ins w:id="4" w:author="Skyworks" w:date="2025-08-15T20:47:00Z"/>
        </w:trPr>
        <w:tc>
          <w:tcPr>
            <w:tcW w:w="2007" w:type="dxa"/>
            <w:tcBorders>
              <w:top w:val="nil"/>
              <w:left w:val="single" w:sz="4" w:space="0" w:color="auto"/>
              <w:bottom w:val="nil"/>
              <w:right w:val="single" w:sz="4" w:space="0" w:color="auto"/>
            </w:tcBorders>
            <w:shd w:val="clear" w:color="auto" w:fill="auto"/>
          </w:tcPr>
          <w:p w14:paraId="6274F7E7" w14:textId="77777777" w:rsidR="00926C22" w:rsidRPr="00F9519C" w:rsidRDefault="00926C22" w:rsidP="00926C22">
            <w:pPr>
              <w:pStyle w:val="TAC"/>
              <w:keepNext w:val="0"/>
              <w:keepLines w:val="0"/>
              <w:rPr>
                <w:ins w:id="5" w:author="Skyworks" w:date="2025-08-15T20:47:00Z"/>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C573FDF" w14:textId="09592910" w:rsidR="00926C22" w:rsidRPr="00926C22" w:rsidRDefault="00926C22" w:rsidP="00926C22">
            <w:pPr>
              <w:pStyle w:val="TAC"/>
              <w:keepNext w:val="0"/>
              <w:keepLines w:val="0"/>
              <w:rPr>
                <w:ins w:id="6" w:author="Skyworks" w:date="2025-08-15T20:47:00Z"/>
                <w:rFonts w:eastAsiaTheme="minorEastAsia"/>
                <w:lang w:eastAsia="zh-CN"/>
              </w:rPr>
            </w:pPr>
            <w:ins w:id="7" w:author="Skyworks" w:date="2025-08-15T20:49:00Z">
              <w:r w:rsidRPr="00926C22">
                <w:rPr>
                  <w:rFonts w:cs="Arial"/>
                  <w:szCs w:val="18"/>
                </w:rPr>
                <w:t>n13</w:t>
              </w:r>
            </w:ins>
          </w:p>
        </w:tc>
        <w:tc>
          <w:tcPr>
            <w:tcW w:w="975" w:type="dxa"/>
            <w:tcBorders>
              <w:top w:val="single" w:sz="4" w:space="0" w:color="auto"/>
              <w:left w:val="single" w:sz="4" w:space="0" w:color="auto"/>
              <w:bottom w:val="single" w:sz="4" w:space="0" w:color="auto"/>
              <w:right w:val="single" w:sz="4" w:space="0" w:color="auto"/>
            </w:tcBorders>
          </w:tcPr>
          <w:p w14:paraId="7A3A1783" w14:textId="3C8908C7" w:rsidR="00926C22" w:rsidRPr="00926C22" w:rsidRDefault="00926C22" w:rsidP="00926C22">
            <w:pPr>
              <w:pStyle w:val="TAC"/>
              <w:keepNext w:val="0"/>
              <w:keepLines w:val="0"/>
              <w:rPr>
                <w:ins w:id="8" w:author="Skyworks" w:date="2025-08-15T20:47:00Z"/>
                <w:rFonts w:eastAsiaTheme="minorEastAsia"/>
                <w:lang w:eastAsia="zh-CN"/>
              </w:rPr>
            </w:pPr>
            <w:ins w:id="9" w:author="Skyworks" w:date="2025-08-15T20:49:00Z">
              <w:r w:rsidRPr="00926C22">
                <w:rPr>
                  <w:rFonts w:cs="Arial"/>
                  <w:szCs w:val="18"/>
                </w:rPr>
                <w:t>781</w:t>
              </w:r>
            </w:ins>
          </w:p>
        </w:tc>
        <w:tc>
          <w:tcPr>
            <w:tcW w:w="1012" w:type="dxa"/>
            <w:tcBorders>
              <w:top w:val="single" w:sz="4" w:space="0" w:color="auto"/>
              <w:left w:val="single" w:sz="4" w:space="0" w:color="auto"/>
              <w:bottom w:val="single" w:sz="4" w:space="0" w:color="auto"/>
              <w:right w:val="single" w:sz="4" w:space="0" w:color="auto"/>
            </w:tcBorders>
          </w:tcPr>
          <w:p w14:paraId="21A50410" w14:textId="70229C72" w:rsidR="00926C22" w:rsidRPr="00926C22" w:rsidRDefault="00926C22" w:rsidP="00926C22">
            <w:pPr>
              <w:pStyle w:val="TAC"/>
              <w:keepNext w:val="0"/>
              <w:keepLines w:val="0"/>
              <w:rPr>
                <w:ins w:id="10" w:author="Skyworks" w:date="2025-08-15T20:47:00Z"/>
                <w:rFonts w:eastAsiaTheme="minorEastAsia"/>
                <w:lang w:eastAsia="zh-CN"/>
              </w:rPr>
            </w:pPr>
            <w:ins w:id="11" w:author="Skyworks" w:date="2025-08-15T20:49:00Z">
              <w:r w:rsidRPr="00926C22">
                <w:rPr>
                  <w:rFonts w:cs="Arial"/>
                  <w:szCs w:val="18"/>
                  <w:lang w:eastAsia="zh-CN"/>
                </w:rPr>
                <w:t>5</w:t>
              </w:r>
            </w:ins>
          </w:p>
        </w:tc>
        <w:tc>
          <w:tcPr>
            <w:tcW w:w="1379" w:type="dxa"/>
            <w:tcBorders>
              <w:top w:val="single" w:sz="4" w:space="0" w:color="auto"/>
              <w:left w:val="single" w:sz="4" w:space="0" w:color="auto"/>
              <w:bottom w:val="single" w:sz="4" w:space="0" w:color="auto"/>
              <w:right w:val="single" w:sz="4" w:space="0" w:color="auto"/>
            </w:tcBorders>
          </w:tcPr>
          <w:p w14:paraId="52999CDF" w14:textId="7AD8BFAA" w:rsidR="00926C22" w:rsidRPr="00926C22" w:rsidRDefault="00926C22" w:rsidP="00926C22">
            <w:pPr>
              <w:pStyle w:val="TAC"/>
              <w:keepNext w:val="0"/>
              <w:keepLines w:val="0"/>
              <w:rPr>
                <w:ins w:id="12" w:author="Skyworks" w:date="2025-08-15T20:47:00Z"/>
                <w:rFonts w:eastAsiaTheme="minorEastAsia"/>
                <w:lang w:eastAsia="zh-CN"/>
              </w:rPr>
            </w:pPr>
            <w:ins w:id="13" w:author="Skyworks" w:date="2025-08-15T20:49:00Z">
              <w:r w:rsidRPr="00926C22">
                <w:rPr>
                  <w:rFonts w:cs="Arial"/>
                  <w:szCs w:val="18"/>
                </w:rPr>
                <w:t>25</w:t>
              </w:r>
            </w:ins>
          </w:p>
        </w:tc>
        <w:tc>
          <w:tcPr>
            <w:tcW w:w="881" w:type="dxa"/>
            <w:tcBorders>
              <w:top w:val="single" w:sz="4" w:space="0" w:color="auto"/>
              <w:left w:val="single" w:sz="4" w:space="0" w:color="auto"/>
              <w:bottom w:val="single" w:sz="4" w:space="0" w:color="auto"/>
              <w:right w:val="single" w:sz="4" w:space="0" w:color="auto"/>
            </w:tcBorders>
          </w:tcPr>
          <w:p w14:paraId="6A2406A7" w14:textId="683DDF81" w:rsidR="00926C22" w:rsidRPr="00926C22" w:rsidRDefault="00926C22" w:rsidP="00926C22">
            <w:pPr>
              <w:pStyle w:val="TAC"/>
              <w:keepNext w:val="0"/>
              <w:keepLines w:val="0"/>
              <w:rPr>
                <w:ins w:id="14" w:author="Skyworks" w:date="2025-08-15T20:47:00Z"/>
                <w:rFonts w:eastAsiaTheme="minorEastAsia"/>
                <w:lang w:eastAsia="zh-CN"/>
              </w:rPr>
            </w:pPr>
            <w:ins w:id="15" w:author="Skyworks" w:date="2025-08-15T20:49:00Z">
              <w:r w:rsidRPr="00926C22">
                <w:rPr>
                  <w:rFonts w:cs="Arial"/>
                  <w:szCs w:val="18"/>
                </w:rPr>
                <w:t>750</w:t>
              </w:r>
            </w:ins>
          </w:p>
        </w:tc>
        <w:tc>
          <w:tcPr>
            <w:tcW w:w="797" w:type="dxa"/>
            <w:tcBorders>
              <w:top w:val="single" w:sz="4" w:space="0" w:color="auto"/>
              <w:left w:val="single" w:sz="4" w:space="0" w:color="auto"/>
              <w:bottom w:val="single" w:sz="4" w:space="0" w:color="auto"/>
              <w:right w:val="single" w:sz="4" w:space="0" w:color="auto"/>
            </w:tcBorders>
          </w:tcPr>
          <w:p w14:paraId="0320273D" w14:textId="28B456B8" w:rsidR="00926C22" w:rsidRPr="00926C22" w:rsidRDefault="00926C22" w:rsidP="00926C22">
            <w:pPr>
              <w:pStyle w:val="TAC"/>
              <w:keepNext w:val="0"/>
              <w:keepLines w:val="0"/>
              <w:rPr>
                <w:ins w:id="16" w:author="Skyworks" w:date="2025-08-15T20:47:00Z"/>
                <w:rFonts w:eastAsiaTheme="minorEastAsia"/>
                <w:lang w:eastAsia="zh-CN"/>
              </w:rPr>
            </w:pPr>
            <w:ins w:id="17" w:author="Skyworks" w:date="2025-08-15T20:49:00Z">
              <w:r w:rsidRPr="00926C22">
                <w:rPr>
                  <w:rFonts w:cs="Arial"/>
                  <w:color w:val="000000" w:themeColor="text1"/>
                  <w:szCs w:val="18"/>
                </w:rPr>
                <w:t>18.5</w:t>
              </w:r>
            </w:ins>
          </w:p>
        </w:tc>
        <w:tc>
          <w:tcPr>
            <w:tcW w:w="828" w:type="dxa"/>
            <w:tcBorders>
              <w:top w:val="single" w:sz="4" w:space="0" w:color="auto"/>
              <w:left w:val="single" w:sz="4" w:space="0" w:color="auto"/>
              <w:bottom w:val="single" w:sz="4" w:space="0" w:color="auto"/>
              <w:right w:val="single" w:sz="4" w:space="0" w:color="auto"/>
            </w:tcBorders>
          </w:tcPr>
          <w:p w14:paraId="038DF83A" w14:textId="296F982D" w:rsidR="00926C22" w:rsidRPr="00926C22" w:rsidRDefault="00926C22" w:rsidP="00926C22">
            <w:pPr>
              <w:pStyle w:val="TAC"/>
              <w:keepNext w:val="0"/>
              <w:keepLines w:val="0"/>
              <w:rPr>
                <w:ins w:id="18" w:author="Skyworks" w:date="2025-08-15T20:47:00Z"/>
                <w:rFonts w:eastAsiaTheme="minorEastAsia"/>
                <w:lang w:eastAsia="zh-CN"/>
              </w:rPr>
            </w:pPr>
            <w:ins w:id="19" w:author="Skyworks" w:date="2025-08-15T20:49:00Z">
              <w:r w:rsidRPr="00926C22">
                <w:rPr>
                  <w:rFonts w:cs="Arial"/>
                  <w:color w:val="000000" w:themeColor="text1"/>
                  <w:szCs w:val="18"/>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8786ADD" w14:textId="1C39325A" w:rsidR="00926C22" w:rsidRPr="00926C22" w:rsidRDefault="00926C22" w:rsidP="00926C22">
            <w:pPr>
              <w:pStyle w:val="TAC"/>
              <w:keepNext w:val="0"/>
              <w:keepLines w:val="0"/>
              <w:rPr>
                <w:ins w:id="20" w:author="Skyworks" w:date="2025-08-15T20:47:00Z"/>
                <w:rFonts w:eastAsiaTheme="minorEastAsia"/>
                <w:lang w:eastAsia="zh-CN"/>
              </w:rPr>
            </w:pPr>
            <w:ins w:id="21" w:author="Skyworks" w:date="2025-08-15T20:49:00Z">
              <w:r w:rsidRPr="00926C22">
                <w:rPr>
                  <w:rFonts w:cs="Arial"/>
                  <w:color w:val="000000" w:themeColor="text1"/>
                  <w:szCs w:val="18"/>
                </w:rPr>
                <w:t>IMD4</w:t>
              </w:r>
              <w:r w:rsidRPr="00926C22">
                <w:rPr>
                  <w:rFonts w:cs="Arial"/>
                  <w:color w:val="000000" w:themeColor="text1"/>
                  <w:szCs w:val="18"/>
                  <w:vertAlign w:val="superscript"/>
                </w:rPr>
                <w:t>15</w:t>
              </w:r>
            </w:ins>
          </w:p>
        </w:tc>
      </w:tr>
      <w:tr w:rsidR="00926C22" w:rsidRPr="00F9519C" w14:paraId="3FE50B3E" w14:textId="77777777" w:rsidTr="00926C22">
        <w:trPr>
          <w:jc w:val="center"/>
          <w:ins w:id="22" w:author="Skyworks" w:date="2025-08-15T20:47:00Z"/>
        </w:trPr>
        <w:tc>
          <w:tcPr>
            <w:tcW w:w="2007" w:type="dxa"/>
            <w:tcBorders>
              <w:top w:val="nil"/>
              <w:left w:val="single" w:sz="4" w:space="0" w:color="auto"/>
              <w:bottom w:val="nil"/>
              <w:right w:val="single" w:sz="4" w:space="0" w:color="auto"/>
            </w:tcBorders>
            <w:shd w:val="clear" w:color="auto" w:fill="auto"/>
          </w:tcPr>
          <w:p w14:paraId="09D83982" w14:textId="77777777" w:rsidR="00926C22" w:rsidRPr="00F9519C" w:rsidRDefault="00926C22" w:rsidP="00926C22">
            <w:pPr>
              <w:pStyle w:val="TAC"/>
              <w:keepNext w:val="0"/>
              <w:keepLines w:val="0"/>
              <w:rPr>
                <w:ins w:id="23" w:author="Skyworks" w:date="2025-08-15T20:47:00Z"/>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722EA25" w14:textId="2D259849" w:rsidR="00926C22" w:rsidRPr="00926C22" w:rsidRDefault="00926C22" w:rsidP="00926C22">
            <w:pPr>
              <w:pStyle w:val="TAC"/>
              <w:keepNext w:val="0"/>
              <w:keepLines w:val="0"/>
              <w:rPr>
                <w:ins w:id="24" w:author="Skyworks" w:date="2025-08-15T20:47:00Z"/>
                <w:rFonts w:eastAsiaTheme="minorEastAsia"/>
                <w:lang w:eastAsia="zh-CN"/>
              </w:rPr>
            </w:pPr>
            <w:ins w:id="25" w:author="Skyworks" w:date="2025-08-15T20:49:00Z">
              <w:r w:rsidRPr="00926C22">
                <w:rPr>
                  <w:rFonts w:cs="Arial"/>
                  <w:szCs w:val="18"/>
                  <w:lang w:eastAsia="zh-CN"/>
                </w:rPr>
                <w:t>n77</w:t>
              </w:r>
              <w:r w:rsidRPr="00926C22">
                <w:rPr>
                  <w:rFonts w:cs="Arial"/>
                  <w:szCs w:val="18"/>
                  <w:vertAlign w:val="superscript"/>
                  <w:lang w:eastAsia="zh-CN"/>
                </w:rPr>
                <w:t>12</w:t>
              </w:r>
            </w:ins>
          </w:p>
        </w:tc>
        <w:tc>
          <w:tcPr>
            <w:tcW w:w="975" w:type="dxa"/>
            <w:tcBorders>
              <w:top w:val="single" w:sz="4" w:space="0" w:color="auto"/>
              <w:left w:val="single" w:sz="4" w:space="0" w:color="auto"/>
              <w:bottom w:val="single" w:sz="4" w:space="0" w:color="auto"/>
              <w:right w:val="single" w:sz="4" w:space="0" w:color="auto"/>
            </w:tcBorders>
          </w:tcPr>
          <w:p w14:paraId="217D76F1" w14:textId="164FE6F0" w:rsidR="00926C22" w:rsidRPr="00926C22" w:rsidRDefault="00926C22" w:rsidP="00926C22">
            <w:pPr>
              <w:pStyle w:val="TAC"/>
              <w:keepNext w:val="0"/>
              <w:keepLines w:val="0"/>
              <w:rPr>
                <w:ins w:id="26" w:author="Skyworks" w:date="2025-08-15T20:47:00Z"/>
                <w:rFonts w:eastAsiaTheme="minorEastAsia"/>
                <w:lang w:eastAsia="zh-CN"/>
              </w:rPr>
            </w:pPr>
            <w:ins w:id="27" w:author="Skyworks" w:date="2025-08-15T20:49:00Z">
              <w:r w:rsidRPr="00926C22">
                <w:rPr>
                  <w:rFonts w:cs="Arial"/>
                  <w:szCs w:val="18"/>
                </w:rPr>
                <w:t>3510</w:t>
              </w:r>
            </w:ins>
          </w:p>
        </w:tc>
        <w:tc>
          <w:tcPr>
            <w:tcW w:w="1012" w:type="dxa"/>
            <w:tcBorders>
              <w:top w:val="single" w:sz="4" w:space="0" w:color="auto"/>
              <w:left w:val="single" w:sz="4" w:space="0" w:color="auto"/>
              <w:bottom w:val="single" w:sz="4" w:space="0" w:color="auto"/>
              <w:right w:val="single" w:sz="4" w:space="0" w:color="auto"/>
            </w:tcBorders>
          </w:tcPr>
          <w:p w14:paraId="6548CBCC" w14:textId="125B446E" w:rsidR="00926C22" w:rsidRPr="00926C22" w:rsidRDefault="00926C22" w:rsidP="00926C22">
            <w:pPr>
              <w:pStyle w:val="TAC"/>
              <w:keepNext w:val="0"/>
              <w:keepLines w:val="0"/>
              <w:rPr>
                <w:ins w:id="28" w:author="Skyworks" w:date="2025-08-15T20:47:00Z"/>
                <w:rFonts w:eastAsiaTheme="minorEastAsia"/>
                <w:lang w:eastAsia="zh-CN"/>
              </w:rPr>
            </w:pPr>
            <w:ins w:id="29" w:author="Skyworks" w:date="2025-08-15T20:49:00Z">
              <w:r w:rsidRPr="00926C22">
                <w:rPr>
                  <w:rFonts w:cs="Arial"/>
                  <w:szCs w:val="18"/>
                </w:rPr>
                <w:t>10</w:t>
              </w:r>
            </w:ins>
          </w:p>
        </w:tc>
        <w:tc>
          <w:tcPr>
            <w:tcW w:w="1379" w:type="dxa"/>
            <w:tcBorders>
              <w:top w:val="single" w:sz="4" w:space="0" w:color="auto"/>
              <w:left w:val="single" w:sz="4" w:space="0" w:color="auto"/>
              <w:bottom w:val="single" w:sz="4" w:space="0" w:color="auto"/>
              <w:right w:val="single" w:sz="4" w:space="0" w:color="auto"/>
            </w:tcBorders>
          </w:tcPr>
          <w:p w14:paraId="34BF3F8E" w14:textId="525CEF20" w:rsidR="00926C22" w:rsidRPr="00926C22" w:rsidRDefault="00926C22" w:rsidP="00926C22">
            <w:pPr>
              <w:pStyle w:val="TAC"/>
              <w:keepNext w:val="0"/>
              <w:keepLines w:val="0"/>
              <w:rPr>
                <w:ins w:id="30" w:author="Skyworks" w:date="2025-08-15T20:47:00Z"/>
                <w:rFonts w:eastAsiaTheme="minorEastAsia"/>
                <w:lang w:eastAsia="zh-CN"/>
              </w:rPr>
            </w:pPr>
            <w:ins w:id="31" w:author="Skyworks" w:date="2025-08-15T20:49:00Z">
              <w:r w:rsidRPr="00926C22">
                <w:rPr>
                  <w:rFonts w:cs="Arial"/>
                  <w:color w:val="000000"/>
                  <w:szCs w:val="18"/>
                </w:rPr>
                <w:t>1 (RB</w:t>
              </w:r>
              <w:r w:rsidRPr="00926C22">
                <w:rPr>
                  <w:rFonts w:cs="Arial"/>
                  <w:color w:val="000000"/>
                  <w:szCs w:val="18"/>
                  <w:vertAlign w:val="subscript"/>
                </w:rPr>
                <w:t>START</w:t>
              </w:r>
              <w:r w:rsidRPr="00926C22">
                <w:rPr>
                  <w:rFonts w:cs="Arial"/>
                  <w:color w:val="000000"/>
                  <w:szCs w:val="18"/>
                </w:rPr>
                <w:t>=25)</w:t>
              </w:r>
            </w:ins>
          </w:p>
        </w:tc>
        <w:tc>
          <w:tcPr>
            <w:tcW w:w="881" w:type="dxa"/>
            <w:tcBorders>
              <w:top w:val="single" w:sz="4" w:space="0" w:color="auto"/>
              <w:left w:val="single" w:sz="4" w:space="0" w:color="auto"/>
              <w:bottom w:val="single" w:sz="4" w:space="0" w:color="auto"/>
              <w:right w:val="single" w:sz="4" w:space="0" w:color="auto"/>
            </w:tcBorders>
          </w:tcPr>
          <w:p w14:paraId="27F5FA63" w14:textId="524E7D2F" w:rsidR="00926C22" w:rsidRPr="00926C22" w:rsidRDefault="00926C22" w:rsidP="00926C22">
            <w:pPr>
              <w:pStyle w:val="TAC"/>
              <w:keepNext w:val="0"/>
              <w:keepLines w:val="0"/>
              <w:rPr>
                <w:ins w:id="32" w:author="Skyworks" w:date="2025-08-15T20:47:00Z"/>
                <w:rFonts w:eastAsiaTheme="minorEastAsia"/>
                <w:lang w:eastAsia="zh-CN"/>
              </w:rPr>
            </w:pPr>
            <w:ins w:id="33" w:author="Skyworks" w:date="2025-08-15T20:49:00Z">
              <w:r w:rsidRPr="00926C22">
                <w:rPr>
                  <w:rFonts w:cs="Arial"/>
                  <w:szCs w:val="18"/>
                </w:rPr>
                <w:t>3510</w:t>
              </w:r>
            </w:ins>
          </w:p>
        </w:tc>
        <w:tc>
          <w:tcPr>
            <w:tcW w:w="797" w:type="dxa"/>
            <w:tcBorders>
              <w:top w:val="single" w:sz="4" w:space="0" w:color="auto"/>
              <w:left w:val="single" w:sz="4" w:space="0" w:color="auto"/>
              <w:bottom w:val="single" w:sz="4" w:space="0" w:color="auto"/>
              <w:right w:val="single" w:sz="4" w:space="0" w:color="auto"/>
            </w:tcBorders>
          </w:tcPr>
          <w:p w14:paraId="22936C9A" w14:textId="282556C2" w:rsidR="00926C22" w:rsidRPr="00926C22" w:rsidRDefault="00926C22" w:rsidP="00926C22">
            <w:pPr>
              <w:pStyle w:val="TAC"/>
              <w:keepNext w:val="0"/>
              <w:keepLines w:val="0"/>
              <w:rPr>
                <w:ins w:id="34" w:author="Skyworks" w:date="2025-08-15T20:47:00Z"/>
                <w:rFonts w:eastAsiaTheme="minorEastAsia"/>
                <w:lang w:eastAsia="zh-CN"/>
              </w:rPr>
            </w:pPr>
            <w:ins w:id="35" w:author="Skyworks" w:date="2025-08-15T20:49:00Z">
              <w:r w:rsidRPr="00926C22">
                <w:rPr>
                  <w:rFonts w:cs="Arial"/>
                  <w:szCs w:val="18"/>
                </w:rPr>
                <w:t>N/A</w:t>
              </w:r>
            </w:ins>
          </w:p>
        </w:tc>
        <w:tc>
          <w:tcPr>
            <w:tcW w:w="828" w:type="dxa"/>
            <w:tcBorders>
              <w:top w:val="single" w:sz="4" w:space="0" w:color="auto"/>
              <w:left w:val="single" w:sz="4" w:space="0" w:color="auto"/>
              <w:bottom w:val="single" w:sz="4" w:space="0" w:color="auto"/>
              <w:right w:val="single" w:sz="4" w:space="0" w:color="auto"/>
            </w:tcBorders>
          </w:tcPr>
          <w:p w14:paraId="0CBA121C" w14:textId="3B7E0C6B" w:rsidR="00926C22" w:rsidRPr="00926C22" w:rsidRDefault="00926C22" w:rsidP="00926C22">
            <w:pPr>
              <w:pStyle w:val="TAC"/>
              <w:keepNext w:val="0"/>
              <w:keepLines w:val="0"/>
              <w:rPr>
                <w:ins w:id="36" w:author="Skyworks" w:date="2025-08-15T20:47:00Z"/>
                <w:rFonts w:eastAsiaTheme="minorEastAsia"/>
                <w:lang w:eastAsia="zh-CN"/>
              </w:rPr>
            </w:pPr>
            <w:ins w:id="37" w:author="Skyworks" w:date="2025-08-15T20:49:00Z">
              <w:r w:rsidRPr="00926C22">
                <w:rPr>
                  <w:rFonts w:cs="Arial"/>
                  <w:szCs w:val="18"/>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59557E8F" w14:textId="6DAF4AB2" w:rsidR="00926C22" w:rsidRPr="00926C22" w:rsidRDefault="00926C22" w:rsidP="00926C22">
            <w:pPr>
              <w:pStyle w:val="TAC"/>
              <w:keepNext w:val="0"/>
              <w:keepLines w:val="0"/>
              <w:rPr>
                <w:ins w:id="38" w:author="Skyworks" w:date="2025-08-15T20:47:00Z"/>
                <w:rFonts w:eastAsiaTheme="minorEastAsia"/>
                <w:lang w:eastAsia="zh-CN"/>
              </w:rPr>
            </w:pPr>
            <w:ins w:id="39" w:author="Skyworks" w:date="2025-08-15T20:49:00Z">
              <w:r w:rsidRPr="00926C22">
                <w:rPr>
                  <w:rFonts w:cs="Arial"/>
                  <w:szCs w:val="18"/>
                </w:rPr>
                <w:t>N/A</w:t>
              </w:r>
            </w:ins>
          </w:p>
        </w:tc>
      </w:tr>
      <w:tr w:rsidR="00926C22" w:rsidRPr="00F9519C" w14:paraId="2736E121" w14:textId="77777777" w:rsidTr="00926C22">
        <w:trPr>
          <w:jc w:val="center"/>
          <w:ins w:id="40" w:author="Skyworks" w:date="2025-08-15T20:47:00Z"/>
        </w:trPr>
        <w:tc>
          <w:tcPr>
            <w:tcW w:w="2007" w:type="dxa"/>
            <w:tcBorders>
              <w:top w:val="nil"/>
              <w:left w:val="single" w:sz="4" w:space="0" w:color="auto"/>
              <w:bottom w:val="single" w:sz="4" w:space="0" w:color="auto"/>
              <w:right w:val="single" w:sz="4" w:space="0" w:color="auto"/>
            </w:tcBorders>
            <w:shd w:val="clear" w:color="auto" w:fill="auto"/>
          </w:tcPr>
          <w:p w14:paraId="50ED1473" w14:textId="77777777" w:rsidR="00926C22" w:rsidRPr="00F9519C" w:rsidRDefault="00926C22" w:rsidP="00926C22">
            <w:pPr>
              <w:pStyle w:val="TAC"/>
              <w:keepNext w:val="0"/>
              <w:keepLines w:val="0"/>
              <w:rPr>
                <w:ins w:id="41" w:author="Skyworks" w:date="2025-08-15T20:47:00Z"/>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2367232" w14:textId="77777777" w:rsidR="00926C22" w:rsidRPr="00926C22" w:rsidRDefault="00926C22" w:rsidP="00926C22">
            <w:pPr>
              <w:pStyle w:val="TAC"/>
              <w:keepNext w:val="0"/>
              <w:keepLines w:val="0"/>
              <w:rPr>
                <w:ins w:id="42" w:author="Skyworks" w:date="2025-08-15T20:47:00Z"/>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tcPr>
          <w:p w14:paraId="6DC7A9A6" w14:textId="78D18918" w:rsidR="00926C22" w:rsidRPr="00926C22" w:rsidRDefault="00926C22" w:rsidP="00926C22">
            <w:pPr>
              <w:pStyle w:val="TAC"/>
              <w:keepNext w:val="0"/>
              <w:keepLines w:val="0"/>
              <w:rPr>
                <w:ins w:id="43" w:author="Skyworks" w:date="2025-08-15T20:47:00Z"/>
                <w:rFonts w:eastAsiaTheme="minorEastAsia"/>
                <w:lang w:eastAsia="zh-CN"/>
              </w:rPr>
            </w:pPr>
            <w:ins w:id="44" w:author="Skyworks" w:date="2025-08-15T20:49:00Z">
              <w:r w:rsidRPr="00926C22">
                <w:rPr>
                  <w:rFonts w:cs="Arial"/>
                  <w:szCs w:val="18"/>
                </w:rPr>
                <w:t>3885</w:t>
              </w:r>
            </w:ins>
          </w:p>
        </w:tc>
        <w:tc>
          <w:tcPr>
            <w:tcW w:w="1012" w:type="dxa"/>
            <w:tcBorders>
              <w:top w:val="single" w:sz="4" w:space="0" w:color="auto"/>
              <w:left w:val="single" w:sz="4" w:space="0" w:color="auto"/>
              <w:bottom w:val="single" w:sz="4" w:space="0" w:color="auto"/>
              <w:right w:val="single" w:sz="4" w:space="0" w:color="auto"/>
            </w:tcBorders>
          </w:tcPr>
          <w:p w14:paraId="1FC43C11" w14:textId="1985566E" w:rsidR="00926C22" w:rsidRPr="00926C22" w:rsidRDefault="00926C22" w:rsidP="00926C22">
            <w:pPr>
              <w:pStyle w:val="TAC"/>
              <w:keepNext w:val="0"/>
              <w:keepLines w:val="0"/>
              <w:rPr>
                <w:ins w:id="45" w:author="Skyworks" w:date="2025-08-15T20:47:00Z"/>
                <w:rFonts w:eastAsiaTheme="minorEastAsia"/>
                <w:lang w:eastAsia="zh-CN"/>
              </w:rPr>
            </w:pPr>
            <w:ins w:id="46" w:author="Skyworks" w:date="2025-08-15T20:49:00Z">
              <w:r w:rsidRPr="00926C22">
                <w:rPr>
                  <w:rFonts w:cs="Arial"/>
                  <w:szCs w:val="18"/>
                </w:rPr>
                <w:t>10</w:t>
              </w:r>
            </w:ins>
          </w:p>
        </w:tc>
        <w:tc>
          <w:tcPr>
            <w:tcW w:w="1379" w:type="dxa"/>
            <w:tcBorders>
              <w:top w:val="single" w:sz="4" w:space="0" w:color="auto"/>
              <w:left w:val="single" w:sz="4" w:space="0" w:color="auto"/>
              <w:bottom w:val="single" w:sz="4" w:space="0" w:color="auto"/>
              <w:right w:val="single" w:sz="4" w:space="0" w:color="auto"/>
            </w:tcBorders>
          </w:tcPr>
          <w:p w14:paraId="46412E45" w14:textId="2B51856A" w:rsidR="00926C22" w:rsidRPr="00926C22" w:rsidRDefault="00926C22" w:rsidP="00926C22">
            <w:pPr>
              <w:pStyle w:val="TAC"/>
              <w:keepNext w:val="0"/>
              <w:keepLines w:val="0"/>
              <w:rPr>
                <w:ins w:id="47" w:author="Skyworks" w:date="2025-08-15T20:47:00Z"/>
                <w:rFonts w:eastAsiaTheme="minorEastAsia"/>
                <w:lang w:eastAsia="zh-CN"/>
              </w:rPr>
            </w:pPr>
            <w:ins w:id="48" w:author="Skyworks" w:date="2025-08-15T20:49:00Z">
              <w:r w:rsidRPr="00926C22">
                <w:rPr>
                  <w:rFonts w:cs="Arial"/>
                  <w:color w:val="000000"/>
                  <w:szCs w:val="18"/>
                </w:rPr>
                <w:t>1 (RB</w:t>
              </w:r>
              <w:r w:rsidRPr="00926C22">
                <w:rPr>
                  <w:rFonts w:cs="Arial"/>
                  <w:color w:val="000000"/>
                  <w:szCs w:val="18"/>
                  <w:vertAlign w:val="subscript"/>
                </w:rPr>
                <w:t>START</w:t>
              </w:r>
              <w:r w:rsidRPr="00926C22">
                <w:rPr>
                  <w:rFonts w:cs="Arial"/>
                  <w:color w:val="000000"/>
                  <w:szCs w:val="18"/>
                </w:rPr>
                <w:t>=25)</w:t>
              </w:r>
            </w:ins>
          </w:p>
        </w:tc>
        <w:tc>
          <w:tcPr>
            <w:tcW w:w="881" w:type="dxa"/>
            <w:tcBorders>
              <w:top w:val="single" w:sz="4" w:space="0" w:color="auto"/>
              <w:left w:val="single" w:sz="4" w:space="0" w:color="auto"/>
              <w:bottom w:val="single" w:sz="4" w:space="0" w:color="auto"/>
              <w:right w:val="single" w:sz="4" w:space="0" w:color="auto"/>
            </w:tcBorders>
          </w:tcPr>
          <w:p w14:paraId="4D98DB97" w14:textId="717809F9" w:rsidR="00926C22" w:rsidRPr="00926C22" w:rsidRDefault="00926C22" w:rsidP="00926C22">
            <w:pPr>
              <w:pStyle w:val="TAC"/>
              <w:keepNext w:val="0"/>
              <w:keepLines w:val="0"/>
              <w:rPr>
                <w:ins w:id="49" w:author="Skyworks" w:date="2025-08-15T20:47:00Z"/>
                <w:rFonts w:eastAsiaTheme="minorEastAsia"/>
                <w:lang w:eastAsia="zh-CN"/>
              </w:rPr>
            </w:pPr>
            <w:ins w:id="50" w:author="Skyworks" w:date="2025-08-15T20:49:00Z">
              <w:r w:rsidRPr="00926C22">
                <w:rPr>
                  <w:rFonts w:cs="Arial"/>
                  <w:szCs w:val="18"/>
                </w:rPr>
                <w:t>3885</w:t>
              </w:r>
            </w:ins>
          </w:p>
        </w:tc>
        <w:tc>
          <w:tcPr>
            <w:tcW w:w="797" w:type="dxa"/>
            <w:tcBorders>
              <w:top w:val="single" w:sz="4" w:space="0" w:color="auto"/>
              <w:left w:val="single" w:sz="4" w:space="0" w:color="auto"/>
              <w:bottom w:val="single" w:sz="4" w:space="0" w:color="auto"/>
              <w:right w:val="single" w:sz="4" w:space="0" w:color="auto"/>
            </w:tcBorders>
          </w:tcPr>
          <w:p w14:paraId="7C2D177A" w14:textId="252386D3" w:rsidR="00926C22" w:rsidRPr="00926C22" w:rsidRDefault="00926C22" w:rsidP="00926C22">
            <w:pPr>
              <w:pStyle w:val="TAC"/>
              <w:keepNext w:val="0"/>
              <w:keepLines w:val="0"/>
              <w:rPr>
                <w:ins w:id="51" w:author="Skyworks" w:date="2025-08-15T20:47:00Z"/>
                <w:rFonts w:eastAsiaTheme="minorEastAsia"/>
                <w:lang w:eastAsia="zh-CN"/>
              </w:rPr>
            </w:pPr>
            <w:ins w:id="52" w:author="Skyworks" w:date="2025-08-15T20:49:00Z">
              <w:r w:rsidRPr="00926C22">
                <w:rPr>
                  <w:rFonts w:cs="Arial"/>
                  <w:szCs w:val="18"/>
                </w:rPr>
                <w:t>N/A</w:t>
              </w:r>
            </w:ins>
          </w:p>
        </w:tc>
        <w:tc>
          <w:tcPr>
            <w:tcW w:w="828" w:type="dxa"/>
            <w:tcBorders>
              <w:top w:val="single" w:sz="4" w:space="0" w:color="auto"/>
              <w:left w:val="single" w:sz="4" w:space="0" w:color="auto"/>
              <w:bottom w:val="single" w:sz="4" w:space="0" w:color="auto"/>
              <w:right w:val="single" w:sz="4" w:space="0" w:color="auto"/>
            </w:tcBorders>
          </w:tcPr>
          <w:p w14:paraId="68EAAB8A" w14:textId="5EF81FBF" w:rsidR="00926C22" w:rsidRPr="00926C22" w:rsidRDefault="00926C22" w:rsidP="00926C22">
            <w:pPr>
              <w:pStyle w:val="TAC"/>
              <w:keepNext w:val="0"/>
              <w:keepLines w:val="0"/>
              <w:rPr>
                <w:ins w:id="53" w:author="Skyworks" w:date="2025-08-15T20:47:00Z"/>
                <w:rFonts w:eastAsiaTheme="minorEastAsia"/>
                <w:lang w:eastAsia="zh-CN"/>
              </w:rPr>
            </w:pPr>
            <w:ins w:id="54" w:author="Skyworks" w:date="2025-08-15T20:49:00Z">
              <w:r w:rsidRPr="00926C22">
                <w:rPr>
                  <w:rFonts w:cs="Arial"/>
                  <w:szCs w:val="18"/>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DC3AFAB" w14:textId="6FE6CD15" w:rsidR="00926C22" w:rsidRPr="00926C22" w:rsidRDefault="00926C22" w:rsidP="00926C22">
            <w:pPr>
              <w:pStyle w:val="TAC"/>
              <w:keepNext w:val="0"/>
              <w:keepLines w:val="0"/>
              <w:rPr>
                <w:ins w:id="55" w:author="Skyworks" w:date="2025-08-15T20:47:00Z"/>
                <w:rFonts w:eastAsiaTheme="minorEastAsia"/>
                <w:lang w:eastAsia="zh-CN"/>
              </w:rPr>
            </w:pPr>
            <w:ins w:id="56" w:author="Skyworks" w:date="2025-08-15T20:49:00Z">
              <w:r w:rsidRPr="00926C22">
                <w:rPr>
                  <w:rFonts w:cs="Arial"/>
                  <w:szCs w:val="18"/>
                </w:rPr>
                <w:t>N/A</w:t>
              </w:r>
            </w:ins>
          </w:p>
        </w:tc>
      </w:tr>
      <w:tr w:rsidR="002472A2" w:rsidRPr="00F9519C" w14:paraId="43317C86" w14:textId="77777777" w:rsidTr="00926C22">
        <w:trPr>
          <w:jc w:val="center"/>
        </w:trPr>
        <w:tc>
          <w:tcPr>
            <w:tcW w:w="2007" w:type="dxa"/>
            <w:tcBorders>
              <w:top w:val="single" w:sz="4" w:space="0" w:color="auto"/>
              <w:left w:val="single" w:sz="4" w:space="0" w:color="auto"/>
              <w:bottom w:val="nil"/>
              <w:right w:val="single" w:sz="4" w:space="0" w:color="auto"/>
            </w:tcBorders>
            <w:shd w:val="clear" w:color="auto" w:fill="auto"/>
          </w:tcPr>
          <w:p w14:paraId="6F0A6BDD"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CA_n14-n</w:t>
            </w:r>
            <w:r w:rsidRPr="00F9519C">
              <w:rPr>
                <w:rFonts w:eastAsiaTheme="minorEastAsia" w:hint="eastAsia"/>
                <w:lang w:eastAsia="zh-CN"/>
              </w:rPr>
              <w:t>77</w:t>
            </w:r>
          </w:p>
        </w:tc>
        <w:tc>
          <w:tcPr>
            <w:tcW w:w="923" w:type="dxa"/>
            <w:tcBorders>
              <w:top w:val="single" w:sz="4" w:space="0" w:color="auto"/>
              <w:left w:val="single" w:sz="4" w:space="0" w:color="auto"/>
              <w:bottom w:val="single" w:sz="4" w:space="0" w:color="auto"/>
              <w:right w:val="single" w:sz="4" w:space="0" w:color="auto"/>
            </w:tcBorders>
          </w:tcPr>
          <w:p w14:paraId="7DD8FE29"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n14</w:t>
            </w:r>
          </w:p>
        </w:tc>
        <w:tc>
          <w:tcPr>
            <w:tcW w:w="975" w:type="dxa"/>
            <w:tcBorders>
              <w:top w:val="single" w:sz="4" w:space="0" w:color="auto"/>
              <w:left w:val="single" w:sz="4" w:space="0" w:color="auto"/>
              <w:bottom w:val="single" w:sz="4" w:space="0" w:color="auto"/>
              <w:right w:val="single" w:sz="4" w:space="0" w:color="auto"/>
            </w:tcBorders>
          </w:tcPr>
          <w:p w14:paraId="089B54EC"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793</w:t>
            </w:r>
          </w:p>
        </w:tc>
        <w:tc>
          <w:tcPr>
            <w:tcW w:w="1012" w:type="dxa"/>
            <w:tcBorders>
              <w:top w:val="single" w:sz="4" w:space="0" w:color="auto"/>
              <w:left w:val="single" w:sz="4" w:space="0" w:color="auto"/>
              <w:bottom w:val="single" w:sz="4" w:space="0" w:color="auto"/>
              <w:right w:val="single" w:sz="4" w:space="0" w:color="auto"/>
            </w:tcBorders>
          </w:tcPr>
          <w:p w14:paraId="4A15961C" w14:textId="77777777" w:rsidR="002472A2" w:rsidRPr="00F9519C" w:rsidRDefault="002472A2" w:rsidP="002472A2">
            <w:pPr>
              <w:pStyle w:val="TAC"/>
              <w:keepNext w:val="0"/>
              <w:keepLines w:val="0"/>
              <w:rPr>
                <w:rFonts w:eastAsiaTheme="minorEastAsia" w:cs="Arial"/>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92C88BD" w14:textId="77777777" w:rsidR="002472A2" w:rsidRPr="00F9519C" w:rsidRDefault="002472A2" w:rsidP="002472A2">
            <w:pPr>
              <w:pStyle w:val="TAC"/>
              <w:keepNext w:val="0"/>
              <w:keepLines w:val="0"/>
              <w:rPr>
                <w:rFonts w:eastAsiaTheme="minorEastAsia" w:cs="Arial"/>
              </w:rPr>
            </w:pPr>
            <w:r w:rsidRPr="00F9519C">
              <w:rPr>
                <w:rFonts w:eastAsiaTheme="minorEastAsia" w:hint="eastAsia"/>
                <w:lang w:eastAsia="zh-CN"/>
              </w:rPr>
              <w:t>2</w:t>
            </w:r>
            <w:r w:rsidRPr="00F9519C">
              <w:rPr>
                <w:rFonts w:eastAsiaTheme="minorEastAsia"/>
                <w:lang w:eastAsia="zh-CN"/>
              </w:rPr>
              <w:t>0</w:t>
            </w:r>
          </w:p>
        </w:tc>
        <w:tc>
          <w:tcPr>
            <w:tcW w:w="881" w:type="dxa"/>
            <w:tcBorders>
              <w:top w:val="single" w:sz="4" w:space="0" w:color="auto"/>
              <w:left w:val="single" w:sz="4" w:space="0" w:color="auto"/>
              <w:bottom w:val="single" w:sz="4" w:space="0" w:color="auto"/>
              <w:right w:val="single" w:sz="4" w:space="0" w:color="auto"/>
            </w:tcBorders>
          </w:tcPr>
          <w:p w14:paraId="7C8688F5" w14:textId="77777777" w:rsidR="002472A2" w:rsidRPr="00F9519C" w:rsidRDefault="002472A2" w:rsidP="002472A2">
            <w:pPr>
              <w:pStyle w:val="TAC"/>
              <w:keepNext w:val="0"/>
              <w:keepLines w:val="0"/>
              <w:rPr>
                <w:rFonts w:eastAsiaTheme="minorEastAsia" w:cs="Arial"/>
                <w:lang w:eastAsia="zh-CN"/>
              </w:rPr>
            </w:pPr>
            <w:r w:rsidRPr="00F9519C">
              <w:rPr>
                <w:rFonts w:eastAsiaTheme="minorEastAsia"/>
                <w:lang w:eastAsia="zh-CN"/>
              </w:rPr>
              <w:t>763</w:t>
            </w:r>
          </w:p>
        </w:tc>
        <w:tc>
          <w:tcPr>
            <w:tcW w:w="797" w:type="dxa"/>
            <w:tcBorders>
              <w:top w:val="single" w:sz="4" w:space="0" w:color="auto"/>
              <w:left w:val="single" w:sz="4" w:space="0" w:color="auto"/>
              <w:bottom w:val="single" w:sz="4" w:space="0" w:color="auto"/>
              <w:right w:val="single" w:sz="4" w:space="0" w:color="auto"/>
            </w:tcBorders>
          </w:tcPr>
          <w:p w14:paraId="50411816" w14:textId="77777777" w:rsidR="002472A2" w:rsidRPr="00F9519C" w:rsidRDefault="002472A2" w:rsidP="002472A2">
            <w:pPr>
              <w:pStyle w:val="TAC"/>
              <w:keepNext w:val="0"/>
              <w:keepLines w:val="0"/>
              <w:rPr>
                <w:rFonts w:eastAsiaTheme="minorEastAsia" w:cs="Arial"/>
                <w:lang w:eastAsia="ja-JP"/>
              </w:rPr>
            </w:pPr>
            <w:r w:rsidRPr="00F951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6C45F236"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69E2E0" w14:textId="77777777" w:rsidR="002472A2" w:rsidRPr="00F9519C" w:rsidRDefault="002472A2" w:rsidP="002472A2">
            <w:pPr>
              <w:pStyle w:val="TAC"/>
              <w:keepNext w:val="0"/>
              <w:keepLines w:val="0"/>
              <w:rPr>
                <w:rFonts w:eastAsiaTheme="minorEastAsia"/>
              </w:rPr>
            </w:pPr>
            <w:r w:rsidRPr="00F9519C">
              <w:rPr>
                <w:rFonts w:eastAsiaTheme="minorEastAsia"/>
                <w:lang w:eastAsia="zh-CN"/>
              </w:rPr>
              <w:t>IMD5</w:t>
            </w:r>
          </w:p>
        </w:tc>
      </w:tr>
      <w:tr w:rsidR="002472A2" w:rsidRPr="00F9519C" w14:paraId="13C9CEB0" w14:textId="77777777" w:rsidTr="001A120F">
        <w:trPr>
          <w:jc w:val="center"/>
        </w:trPr>
        <w:tc>
          <w:tcPr>
            <w:tcW w:w="2007" w:type="dxa"/>
            <w:tcBorders>
              <w:top w:val="nil"/>
              <w:left w:val="single" w:sz="4" w:space="0" w:color="auto"/>
              <w:bottom w:val="single" w:sz="4" w:space="0" w:color="auto"/>
              <w:right w:val="single" w:sz="4" w:space="0" w:color="auto"/>
            </w:tcBorders>
            <w:shd w:val="clear" w:color="auto" w:fill="auto"/>
          </w:tcPr>
          <w:p w14:paraId="5C82EFA7"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630C4BE"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37F87627"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3935</w:t>
            </w:r>
          </w:p>
        </w:tc>
        <w:tc>
          <w:tcPr>
            <w:tcW w:w="1012" w:type="dxa"/>
            <w:tcBorders>
              <w:top w:val="single" w:sz="4" w:space="0" w:color="auto"/>
              <w:left w:val="single" w:sz="4" w:space="0" w:color="auto"/>
              <w:bottom w:val="single" w:sz="4" w:space="0" w:color="auto"/>
              <w:right w:val="single" w:sz="4" w:space="0" w:color="auto"/>
            </w:tcBorders>
          </w:tcPr>
          <w:p w14:paraId="51D99ACC" w14:textId="77777777" w:rsidR="002472A2" w:rsidRPr="00F9519C" w:rsidRDefault="002472A2" w:rsidP="002472A2">
            <w:pPr>
              <w:pStyle w:val="TAC"/>
              <w:keepNext w:val="0"/>
              <w:keepLines w:val="0"/>
              <w:rPr>
                <w:rFonts w:eastAsiaTheme="minorEastAsia" w:cs="Arial"/>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4145BC7" w14:textId="77777777" w:rsidR="002472A2" w:rsidRPr="00F9519C" w:rsidRDefault="002472A2" w:rsidP="002472A2">
            <w:pPr>
              <w:pStyle w:val="TAC"/>
              <w:keepNext w:val="0"/>
              <w:keepLines w:val="0"/>
              <w:rPr>
                <w:rFonts w:eastAsiaTheme="minorEastAsia" w:cs="Arial"/>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C11A8B3" w14:textId="77777777" w:rsidR="002472A2" w:rsidRPr="00F9519C" w:rsidRDefault="002472A2" w:rsidP="002472A2">
            <w:pPr>
              <w:pStyle w:val="TAC"/>
              <w:keepNext w:val="0"/>
              <w:keepLines w:val="0"/>
              <w:rPr>
                <w:rFonts w:eastAsiaTheme="minorEastAsia" w:cs="Arial"/>
                <w:lang w:eastAsia="zh-CN"/>
              </w:rPr>
            </w:pPr>
            <w:r w:rsidRPr="00F9519C">
              <w:rPr>
                <w:rFonts w:eastAsiaTheme="minorEastAsia"/>
                <w:lang w:eastAsia="zh-CN"/>
              </w:rPr>
              <w:t>3935</w:t>
            </w:r>
          </w:p>
        </w:tc>
        <w:tc>
          <w:tcPr>
            <w:tcW w:w="797" w:type="dxa"/>
            <w:tcBorders>
              <w:top w:val="single" w:sz="4" w:space="0" w:color="auto"/>
              <w:left w:val="single" w:sz="4" w:space="0" w:color="auto"/>
              <w:bottom w:val="single" w:sz="4" w:space="0" w:color="auto"/>
              <w:right w:val="single" w:sz="4" w:space="0" w:color="auto"/>
            </w:tcBorders>
          </w:tcPr>
          <w:p w14:paraId="0C81B8D7" w14:textId="77777777" w:rsidR="002472A2" w:rsidRPr="00F9519C" w:rsidRDefault="002472A2" w:rsidP="002472A2">
            <w:pPr>
              <w:pStyle w:val="TAC"/>
              <w:keepNext w:val="0"/>
              <w:keepLines w:val="0"/>
              <w:rPr>
                <w:rFonts w:eastAsiaTheme="minorEastAsia" w:cs="Arial"/>
                <w:lang w:eastAsia="ja-JP"/>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79CD377"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696163" w14:textId="77777777" w:rsidR="002472A2" w:rsidRPr="00F9519C" w:rsidRDefault="002472A2" w:rsidP="002472A2">
            <w:pPr>
              <w:pStyle w:val="TAC"/>
              <w:keepNext w:val="0"/>
              <w:keepLines w:val="0"/>
              <w:rPr>
                <w:rFonts w:eastAsiaTheme="minorEastAsia"/>
              </w:rPr>
            </w:pPr>
            <w:r w:rsidRPr="00F9519C">
              <w:rPr>
                <w:rFonts w:eastAsiaTheme="minorEastAsia"/>
              </w:rPr>
              <w:t>N/A</w:t>
            </w:r>
          </w:p>
        </w:tc>
      </w:tr>
      <w:tr w:rsidR="002472A2" w:rsidRPr="00F9519C" w14:paraId="53E333B0" w14:textId="77777777" w:rsidTr="001A120F">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00AE07F" w14:textId="77777777" w:rsidR="002472A2" w:rsidRPr="00F9519C" w:rsidRDefault="002472A2" w:rsidP="002472A2">
            <w:pPr>
              <w:pStyle w:val="TAC"/>
              <w:keepNext w:val="0"/>
              <w:keepLines w:val="0"/>
              <w:rPr>
                <w:rFonts w:eastAsiaTheme="minorEastAsia"/>
                <w:lang w:eastAsia="zh-CN"/>
              </w:rPr>
            </w:pPr>
            <w:r w:rsidRPr="00F9519C">
              <w:rPr>
                <w:rFonts w:cs="Arial"/>
              </w:rPr>
              <w:t>CA_n18-n41</w:t>
            </w:r>
          </w:p>
        </w:tc>
        <w:tc>
          <w:tcPr>
            <w:tcW w:w="923" w:type="dxa"/>
            <w:tcBorders>
              <w:top w:val="single" w:sz="4" w:space="0" w:color="auto"/>
              <w:left w:val="single" w:sz="4" w:space="0" w:color="auto"/>
              <w:bottom w:val="single" w:sz="4" w:space="0" w:color="auto"/>
              <w:right w:val="single" w:sz="4" w:space="0" w:color="auto"/>
            </w:tcBorders>
          </w:tcPr>
          <w:p w14:paraId="7C534891" w14:textId="77777777" w:rsidR="002472A2" w:rsidRPr="00F9519C" w:rsidRDefault="002472A2" w:rsidP="002472A2">
            <w:pPr>
              <w:pStyle w:val="TAC"/>
              <w:keepNext w:val="0"/>
              <w:keepLines w:val="0"/>
              <w:rPr>
                <w:rFonts w:eastAsiaTheme="minorEastAsia"/>
                <w:lang w:eastAsia="zh-CN"/>
              </w:rPr>
            </w:pPr>
            <w:r w:rsidRPr="00F9519C">
              <w:rPr>
                <w:rFonts w:cs="Arial"/>
                <w:szCs w:val="18"/>
              </w:rPr>
              <w:t>n18</w:t>
            </w:r>
          </w:p>
        </w:tc>
        <w:tc>
          <w:tcPr>
            <w:tcW w:w="975" w:type="dxa"/>
            <w:tcBorders>
              <w:top w:val="single" w:sz="4" w:space="0" w:color="auto"/>
              <w:left w:val="single" w:sz="4" w:space="0" w:color="auto"/>
              <w:bottom w:val="single" w:sz="4" w:space="0" w:color="auto"/>
              <w:right w:val="single" w:sz="4" w:space="0" w:color="auto"/>
            </w:tcBorders>
            <w:vAlign w:val="center"/>
          </w:tcPr>
          <w:p w14:paraId="2213DA1D" w14:textId="77777777" w:rsidR="002472A2" w:rsidRPr="00F9519C" w:rsidRDefault="002472A2" w:rsidP="002472A2">
            <w:pPr>
              <w:pStyle w:val="TAC"/>
              <w:keepNext w:val="0"/>
              <w:keepLines w:val="0"/>
              <w:rPr>
                <w:rFonts w:eastAsiaTheme="minorEastAsia"/>
                <w:lang w:eastAsia="zh-CN"/>
              </w:rPr>
            </w:pPr>
            <w:r w:rsidRPr="00F9519C">
              <w:rPr>
                <w:rFonts w:cs="Arial"/>
                <w:szCs w:val="18"/>
              </w:rPr>
              <w:t>820</w:t>
            </w:r>
          </w:p>
        </w:tc>
        <w:tc>
          <w:tcPr>
            <w:tcW w:w="1012" w:type="dxa"/>
            <w:tcBorders>
              <w:top w:val="single" w:sz="4" w:space="0" w:color="auto"/>
              <w:left w:val="single" w:sz="4" w:space="0" w:color="auto"/>
              <w:bottom w:val="single" w:sz="4" w:space="0" w:color="auto"/>
              <w:right w:val="single" w:sz="4" w:space="0" w:color="auto"/>
            </w:tcBorders>
            <w:vAlign w:val="center"/>
          </w:tcPr>
          <w:p w14:paraId="6EA352B0" w14:textId="77777777" w:rsidR="002472A2" w:rsidRPr="00F9519C" w:rsidRDefault="002472A2" w:rsidP="002472A2">
            <w:pPr>
              <w:pStyle w:val="TAC"/>
              <w:keepNext w:val="0"/>
              <w:keepLines w:val="0"/>
              <w:rPr>
                <w:rFonts w:eastAsiaTheme="minorEastAsia"/>
                <w:lang w:eastAsia="zh-CN"/>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AA82712" w14:textId="77777777" w:rsidR="002472A2" w:rsidRPr="00F9519C" w:rsidRDefault="002472A2" w:rsidP="002472A2">
            <w:pPr>
              <w:pStyle w:val="TAC"/>
              <w:keepNext w:val="0"/>
              <w:keepLines w:val="0"/>
              <w:rPr>
                <w:rFonts w:eastAsiaTheme="minorEastAsia"/>
                <w:lang w:eastAsia="zh-CN"/>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6FEF9E33" w14:textId="77777777" w:rsidR="002472A2" w:rsidRPr="00F9519C" w:rsidRDefault="002472A2" w:rsidP="002472A2">
            <w:pPr>
              <w:pStyle w:val="TAC"/>
              <w:keepNext w:val="0"/>
              <w:keepLines w:val="0"/>
              <w:rPr>
                <w:rFonts w:eastAsiaTheme="minorEastAsia"/>
                <w:lang w:eastAsia="zh-CN"/>
              </w:rPr>
            </w:pPr>
            <w:r w:rsidRPr="00F9519C">
              <w:rPr>
                <w:rFonts w:cs="Arial"/>
                <w:szCs w:val="18"/>
              </w:rPr>
              <w:t>865</w:t>
            </w:r>
          </w:p>
        </w:tc>
        <w:tc>
          <w:tcPr>
            <w:tcW w:w="797" w:type="dxa"/>
            <w:tcBorders>
              <w:top w:val="single" w:sz="4" w:space="0" w:color="auto"/>
              <w:left w:val="single" w:sz="4" w:space="0" w:color="auto"/>
              <w:bottom w:val="single" w:sz="4" w:space="0" w:color="auto"/>
              <w:right w:val="single" w:sz="4" w:space="0" w:color="auto"/>
            </w:tcBorders>
            <w:vAlign w:val="center"/>
          </w:tcPr>
          <w:p w14:paraId="5695015D" w14:textId="77777777" w:rsidR="002472A2" w:rsidRPr="00F9519C" w:rsidRDefault="002472A2" w:rsidP="002472A2">
            <w:pPr>
              <w:pStyle w:val="TAC"/>
              <w:keepNext w:val="0"/>
              <w:keepLines w:val="0"/>
              <w:rPr>
                <w:rFonts w:eastAsiaTheme="minorEastAsia"/>
                <w:lang w:eastAsia="zh-CN"/>
              </w:rPr>
            </w:pPr>
            <w:r w:rsidRPr="00F9519C">
              <w:rPr>
                <w:rFonts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2D6229EC" w14:textId="77777777" w:rsidR="002472A2" w:rsidRPr="00F9519C" w:rsidRDefault="002472A2" w:rsidP="002472A2">
            <w:pPr>
              <w:pStyle w:val="TAC"/>
              <w:keepNext w:val="0"/>
              <w:keepLines w:val="0"/>
              <w:rPr>
                <w:rFonts w:eastAsiaTheme="minorEastAsia"/>
                <w:lang w:eastAsia="zh-CN"/>
              </w:rPr>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9EF141C" w14:textId="77777777" w:rsidR="002472A2" w:rsidRPr="00F9519C" w:rsidRDefault="002472A2" w:rsidP="002472A2">
            <w:pPr>
              <w:pStyle w:val="TAC"/>
              <w:keepNext w:val="0"/>
              <w:keepLines w:val="0"/>
              <w:rPr>
                <w:rFonts w:eastAsiaTheme="minorEastAsia"/>
              </w:rPr>
            </w:pPr>
            <w:r w:rsidRPr="00F9519C">
              <w:rPr>
                <w:rFonts w:cs="Arial"/>
                <w:szCs w:val="18"/>
              </w:rPr>
              <w:t>IMD3</w:t>
            </w:r>
          </w:p>
        </w:tc>
      </w:tr>
      <w:tr w:rsidR="002472A2" w:rsidRPr="00F9519C" w14:paraId="44F2090E" w14:textId="77777777" w:rsidTr="001A120F">
        <w:trPr>
          <w:jc w:val="center"/>
        </w:trPr>
        <w:tc>
          <w:tcPr>
            <w:tcW w:w="2007" w:type="dxa"/>
            <w:tcBorders>
              <w:top w:val="nil"/>
              <w:left w:val="single" w:sz="4" w:space="0" w:color="auto"/>
              <w:bottom w:val="single" w:sz="4" w:space="0" w:color="auto"/>
              <w:right w:val="single" w:sz="4" w:space="0" w:color="auto"/>
            </w:tcBorders>
            <w:shd w:val="clear" w:color="auto" w:fill="auto"/>
          </w:tcPr>
          <w:p w14:paraId="4E42C5A5"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2A53B8E" w14:textId="77777777" w:rsidR="002472A2" w:rsidRPr="00F9519C" w:rsidRDefault="002472A2" w:rsidP="002472A2">
            <w:pPr>
              <w:pStyle w:val="TAC"/>
              <w:keepNext w:val="0"/>
              <w:keepLines w:val="0"/>
              <w:rPr>
                <w:rFonts w:eastAsiaTheme="minorEastAsia"/>
                <w:lang w:eastAsia="zh-CN"/>
              </w:rPr>
            </w:pPr>
            <w:r w:rsidRPr="00F9519C">
              <w:rPr>
                <w:rFonts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47EAB703" w14:textId="77777777" w:rsidR="002472A2" w:rsidRPr="00F9519C" w:rsidRDefault="002472A2" w:rsidP="002472A2">
            <w:pPr>
              <w:pStyle w:val="TAC"/>
              <w:keepNext w:val="0"/>
              <w:keepLines w:val="0"/>
              <w:rPr>
                <w:rFonts w:eastAsiaTheme="minorEastAsia"/>
                <w:lang w:eastAsia="zh-CN"/>
              </w:rPr>
            </w:pPr>
            <w:r w:rsidRPr="00F9519C">
              <w:rPr>
                <w:rFonts w:cs="Arial"/>
              </w:rPr>
              <w:t>2505</w:t>
            </w:r>
          </w:p>
        </w:tc>
        <w:tc>
          <w:tcPr>
            <w:tcW w:w="1012" w:type="dxa"/>
            <w:tcBorders>
              <w:top w:val="single" w:sz="4" w:space="0" w:color="auto"/>
              <w:left w:val="single" w:sz="4" w:space="0" w:color="auto"/>
              <w:bottom w:val="single" w:sz="4" w:space="0" w:color="auto"/>
              <w:right w:val="single" w:sz="4" w:space="0" w:color="auto"/>
            </w:tcBorders>
          </w:tcPr>
          <w:p w14:paraId="127BD4D2" w14:textId="77777777" w:rsidR="002472A2" w:rsidRPr="00F9519C" w:rsidRDefault="002472A2" w:rsidP="002472A2">
            <w:pPr>
              <w:pStyle w:val="TAC"/>
              <w:keepNext w:val="0"/>
              <w:keepLines w:val="0"/>
              <w:rPr>
                <w:rFonts w:eastAsiaTheme="minorEastAsia"/>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33A030E4" w14:textId="77777777" w:rsidR="002472A2" w:rsidRPr="00F9519C" w:rsidRDefault="002472A2" w:rsidP="002472A2">
            <w:pPr>
              <w:pStyle w:val="TAC"/>
              <w:keepNext w:val="0"/>
              <w:keepLines w:val="0"/>
              <w:rPr>
                <w:rFonts w:eastAsiaTheme="minorEastAsia"/>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238061F0" w14:textId="77777777" w:rsidR="002472A2" w:rsidRPr="00F9519C" w:rsidRDefault="002472A2" w:rsidP="002472A2">
            <w:pPr>
              <w:pStyle w:val="TAC"/>
              <w:keepNext w:val="0"/>
              <w:keepLines w:val="0"/>
              <w:rPr>
                <w:rFonts w:eastAsiaTheme="minorEastAsia"/>
                <w:lang w:eastAsia="zh-CN"/>
              </w:rPr>
            </w:pPr>
            <w:r w:rsidRPr="00F9519C">
              <w:rPr>
                <w:rFonts w:cs="Arial"/>
              </w:rPr>
              <w:t>2505</w:t>
            </w:r>
          </w:p>
        </w:tc>
        <w:tc>
          <w:tcPr>
            <w:tcW w:w="797" w:type="dxa"/>
            <w:tcBorders>
              <w:top w:val="single" w:sz="4" w:space="0" w:color="auto"/>
              <w:left w:val="single" w:sz="4" w:space="0" w:color="auto"/>
              <w:bottom w:val="single" w:sz="4" w:space="0" w:color="auto"/>
              <w:right w:val="single" w:sz="4" w:space="0" w:color="auto"/>
            </w:tcBorders>
          </w:tcPr>
          <w:p w14:paraId="0F39F621" w14:textId="77777777" w:rsidR="002472A2" w:rsidRPr="00F9519C" w:rsidRDefault="002472A2" w:rsidP="002472A2">
            <w:pPr>
              <w:pStyle w:val="TAC"/>
              <w:keepNext w:val="0"/>
              <w:keepLines w:val="0"/>
              <w:rPr>
                <w:rFonts w:eastAsiaTheme="minorEastAsia"/>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DA3FD78" w14:textId="77777777" w:rsidR="002472A2" w:rsidRPr="00F9519C" w:rsidRDefault="002472A2" w:rsidP="002472A2">
            <w:pPr>
              <w:pStyle w:val="TAC"/>
              <w:keepNext w:val="0"/>
              <w:keepLines w:val="0"/>
              <w:rPr>
                <w:rFonts w:eastAsiaTheme="minorEastAsia"/>
                <w:lang w:eastAsia="zh-CN"/>
              </w:rPr>
            </w:pPr>
            <w:r w:rsidRPr="00F9519C">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573FC83F" w14:textId="77777777" w:rsidR="002472A2" w:rsidRPr="00F9519C" w:rsidRDefault="002472A2" w:rsidP="002472A2">
            <w:pPr>
              <w:pStyle w:val="TAC"/>
              <w:keepNext w:val="0"/>
              <w:keepLines w:val="0"/>
              <w:rPr>
                <w:rFonts w:eastAsiaTheme="minorEastAsia"/>
              </w:rPr>
            </w:pPr>
            <w:r w:rsidRPr="00F9519C">
              <w:rPr>
                <w:rFonts w:cs="Arial"/>
                <w:szCs w:val="18"/>
              </w:rPr>
              <w:t>N/A</w:t>
            </w:r>
          </w:p>
        </w:tc>
      </w:tr>
      <w:tr w:rsidR="002472A2" w:rsidRPr="00F9519C" w14:paraId="037C02F6" w14:textId="77777777" w:rsidTr="001A120F">
        <w:trPr>
          <w:jc w:val="center"/>
        </w:trPr>
        <w:tc>
          <w:tcPr>
            <w:tcW w:w="2007" w:type="dxa"/>
            <w:tcBorders>
              <w:top w:val="single" w:sz="4" w:space="0" w:color="auto"/>
              <w:left w:val="single" w:sz="4" w:space="0" w:color="auto"/>
              <w:bottom w:val="nil"/>
              <w:right w:val="single" w:sz="4" w:space="0" w:color="auto"/>
            </w:tcBorders>
            <w:shd w:val="clear" w:color="auto" w:fill="auto"/>
          </w:tcPr>
          <w:p w14:paraId="145234B5"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w:t>
            </w:r>
            <w:r w:rsidRPr="00F9519C">
              <w:rPr>
                <w:rFonts w:eastAsiaTheme="minorEastAsia"/>
                <w:lang w:eastAsia="zh-CN"/>
              </w:rPr>
              <w:t>18</w:t>
            </w:r>
            <w:r w:rsidRPr="00F9519C">
              <w:rPr>
                <w:rFonts w:eastAsiaTheme="minorEastAsia"/>
              </w:rPr>
              <w:t>-</w:t>
            </w:r>
            <w:r w:rsidRPr="00F9519C">
              <w:rPr>
                <w:rFonts w:eastAsiaTheme="minorEastAsia" w:hint="eastAsia"/>
                <w:lang w:eastAsia="zh-CN"/>
              </w:rPr>
              <w:t>n</w:t>
            </w:r>
            <w:r w:rsidRPr="00F9519C">
              <w:rPr>
                <w:rFonts w:eastAsiaTheme="minorEastAsia"/>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30BCB655"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52ABA5A8" w14:textId="77777777" w:rsidR="002472A2" w:rsidRPr="00F9519C" w:rsidRDefault="002472A2" w:rsidP="002472A2">
            <w:pPr>
              <w:pStyle w:val="TAC"/>
              <w:keepNext w:val="0"/>
              <w:keepLines w:val="0"/>
              <w:rPr>
                <w:rFonts w:eastAsiaTheme="minorEastAsia"/>
                <w:lang w:eastAsia="zh-CN"/>
              </w:rPr>
            </w:pPr>
            <w:r w:rsidRPr="00F9519C">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1DFF0283" w14:textId="77777777" w:rsidR="002472A2" w:rsidRPr="00F9519C" w:rsidRDefault="002472A2" w:rsidP="002472A2">
            <w:pPr>
              <w:pStyle w:val="TAC"/>
              <w:keepNext w:val="0"/>
              <w:keepLines w:val="0"/>
              <w:rPr>
                <w:rFonts w:eastAsiaTheme="minorEastAsia"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5B102551" w14:textId="77777777" w:rsidR="002472A2" w:rsidRPr="00F9519C" w:rsidRDefault="002472A2" w:rsidP="002472A2">
            <w:pPr>
              <w:pStyle w:val="TAC"/>
              <w:keepNext w:val="0"/>
              <w:keepLines w:val="0"/>
              <w:rPr>
                <w:rFonts w:eastAsiaTheme="minorEastAsia"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15748A71" w14:textId="77777777" w:rsidR="002472A2" w:rsidRPr="00F9519C" w:rsidRDefault="002472A2" w:rsidP="002472A2">
            <w:pPr>
              <w:pStyle w:val="TAC"/>
              <w:keepNext w:val="0"/>
              <w:keepLines w:val="0"/>
              <w:rPr>
                <w:rFonts w:eastAsiaTheme="minorEastAsia" w:cs="Arial"/>
                <w:lang w:eastAsia="zh-CN"/>
              </w:rPr>
            </w:pPr>
            <w:r w:rsidRPr="00F9519C">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32EFC7C0" w14:textId="77777777" w:rsidR="002472A2" w:rsidRPr="00F9519C" w:rsidRDefault="002472A2" w:rsidP="002472A2">
            <w:pPr>
              <w:pStyle w:val="TAC"/>
              <w:keepNext w:val="0"/>
              <w:keepLines w:val="0"/>
              <w:rPr>
                <w:rFonts w:eastAsiaTheme="minorEastAsia" w:cs="Arial"/>
                <w:lang w:eastAsia="ja-JP"/>
              </w:rPr>
            </w:pPr>
            <w:r w:rsidRPr="00F9519C">
              <w:rPr>
                <w:rFonts w:cs="Arial"/>
              </w:rPr>
              <w:t>8.</w:t>
            </w:r>
            <w:r w:rsidRPr="00F9519C">
              <w:rPr>
                <w:rFonts w:cs="Arial" w:hint="eastAsia"/>
                <w:lang w:eastAsia="zh-CN"/>
              </w:rPr>
              <w:t>4</w:t>
            </w:r>
          </w:p>
        </w:tc>
        <w:tc>
          <w:tcPr>
            <w:tcW w:w="828" w:type="dxa"/>
            <w:tcBorders>
              <w:top w:val="single" w:sz="4" w:space="0" w:color="auto"/>
              <w:left w:val="single" w:sz="4" w:space="0" w:color="auto"/>
              <w:bottom w:val="single" w:sz="4" w:space="0" w:color="auto"/>
              <w:right w:val="single" w:sz="4" w:space="0" w:color="auto"/>
            </w:tcBorders>
          </w:tcPr>
          <w:p w14:paraId="33CEDB28"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BA4F2C" w14:textId="77777777" w:rsidR="002472A2" w:rsidRPr="00F9519C" w:rsidRDefault="002472A2" w:rsidP="002472A2">
            <w:pPr>
              <w:pStyle w:val="TAC"/>
              <w:keepNext w:val="0"/>
              <w:keepLines w:val="0"/>
              <w:rPr>
                <w:rFonts w:eastAsiaTheme="minorEastAsia"/>
              </w:rPr>
            </w:pPr>
            <w:r w:rsidRPr="00F9519C">
              <w:rPr>
                <w:rFonts w:eastAsiaTheme="minorEastAsia"/>
              </w:rPr>
              <w:t>IMD4</w:t>
            </w:r>
            <w:r w:rsidRPr="00F9519C">
              <w:rPr>
                <w:rFonts w:eastAsiaTheme="minorEastAsia"/>
                <w:vertAlign w:val="superscript"/>
              </w:rPr>
              <w:t>8</w:t>
            </w:r>
          </w:p>
        </w:tc>
      </w:tr>
      <w:tr w:rsidR="002472A2" w:rsidRPr="00F9519C" w14:paraId="1D21879B"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478A3EC8"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D9746F7"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4F8A3012" w14:textId="77777777" w:rsidR="002472A2" w:rsidRPr="00F9519C" w:rsidRDefault="002472A2" w:rsidP="002472A2">
            <w:pPr>
              <w:pStyle w:val="TAC"/>
              <w:keepNext w:val="0"/>
              <w:keepLines w:val="0"/>
              <w:rPr>
                <w:rFonts w:eastAsiaTheme="minorEastAsia"/>
                <w:lang w:eastAsia="zh-CN"/>
              </w:rPr>
            </w:pPr>
            <w:r w:rsidRPr="00F9519C">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0363012D" w14:textId="77777777" w:rsidR="002472A2" w:rsidRPr="00F9519C" w:rsidRDefault="002472A2" w:rsidP="002472A2">
            <w:pPr>
              <w:pStyle w:val="TAC"/>
              <w:keepNext w:val="0"/>
              <w:keepLines w:val="0"/>
              <w:rPr>
                <w:rFonts w:eastAsiaTheme="minorEastAsia"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830DEA3" w14:textId="77777777" w:rsidR="002472A2" w:rsidRPr="00F9519C" w:rsidRDefault="002472A2" w:rsidP="002472A2">
            <w:pPr>
              <w:pStyle w:val="TAC"/>
              <w:keepNext w:val="0"/>
              <w:keepLines w:val="0"/>
              <w:rPr>
                <w:rFonts w:eastAsiaTheme="minorEastAsia"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55D9CB09" w14:textId="77777777" w:rsidR="002472A2" w:rsidRPr="00F9519C" w:rsidRDefault="002472A2" w:rsidP="002472A2">
            <w:pPr>
              <w:pStyle w:val="TAC"/>
              <w:keepNext w:val="0"/>
              <w:keepLines w:val="0"/>
              <w:rPr>
                <w:rFonts w:eastAsiaTheme="minorEastAsia" w:cs="Arial"/>
                <w:lang w:eastAsia="zh-CN"/>
              </w:rPr>
            </w:pPr>
            <w:r w:rsidRPr="00F9519C">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1F4EFE79" w14:textId="77777777" w:rsidR="002472A2" w:rsidRPr="00F9519C" w:rsidRDefault="002472A2" w:rsidP="002472A2">
            <w:pPr>
              <w:pStyle w:val="TAC"/>
              <w:keepNext w:val="0"/>
              <w:keepLines w:val="0"/>
              <w:rPr>
                <w:rFonts w:eastAsiaTheme="minorEastAsia" w:cs="Arial"/>
                <w:lang w:eastAsia="ja-JP"/>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853882"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5D590D1" w14:textId="77777777" w:rsidR="002472A2" w:rsidRPr="00F9519C" w:rsidRDefault="002472A2" w:rsidP="002472A2">
            <w:pPr>
              <w:pStyle w:val="TAC"/>
              <w:keepNext w:val="0"/>
              <w:keepLines w:val="0"/>
              <w:rPr>
                <w:rFonts w:eastAsiaTheme="minorEastAsia"/>
              </w:rPr>
            </w:pPr>
            <w:r w:rsidRPr="00F9519C">
              <w:rPr>
                <w:rFonts w:eastAsiaTheme="minorEastAsia"/>
              </w:rPr>
              <w:t>N/A</w:t>
            </w:r>
          </w:p>
        </w:tc>
      </w:tr>
      <w:tr w:rsidR="002472A2" w:rsidRPr="00F9519C" w14:paraId="740D3F90"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2A5C0B85"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832A85D"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3A71B05B" w14:textId="77777777" w:rsidR="002472A2" w:rsidRPr="00F9519C" w:rsidRDefault="002472A2" w:rsidP="002472A2">
            <w:pPr>
              <w:pStyle w:val="TAC"/>
              <w:keepNext w:val="0"/>
              <w:keepLines w:val="0"/>
              <w:rPr>
                <w:rFonts w:eastAsiaTheme="minorEastAsia" w:cs="Arial"/>
              </w:rPr>
            </w:pPr>
            <w:r w:rsidRPr="00F9519C">
              <w:rPr>
                <w:rFonts w:cs="Arial"/>
              </w:rPr>
              <w:t>817.5</w:t>
            </w:r>
          </w:p>
        </w:tc>
        <w:tc>
          <w:tcPr>
            <w:tcW w:w="1012" w:type="dxa"/>
            <w:tcBorders>
              <w:top w:val="single" w:sz="4" w:space="0" w:color="auto"/>
              <w:left w:val="single" w:sz="4" w:space="0" w:color="auto"/>
              <w:bottom w:val="single" w:sz="4" w:space="0" w:color="auto"/>
              <w:right w:val="single" w:sz="4" w:space="0" w:color="auto"/>
            </w:tcBorders>
            <w:vAlign w:val="center"/>
          </w:tcPr>
          <w:p w14:paraId="36877238" w14:textId="77777777" w:rsidR="002472A2" w:rsidRPr="00F9519C" w:rsidRDefault="002472A2" w:rsidP="002472A2">
            <w:pPr>
              <w:pStyle w:val="TAC"/>
              <w:keepNext w:val="0"/>
              <w:keepLines w:val="0"/>
              <w:rPr>
                <w:rFonts w:eastAsiaTheme="minorEastAsia"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05359C0C" w14:textId="77777777" w:rsidR="002472A2" w:rsidRPr="00F9519C" w:rsidRDefault="002472A2" w:rsidP="002472A2">
            <w:pPr>
              <w:pStyle w:val="TAC"/>
              <w:keepNext w:val="0"/>
              <w:keepLines w:val="0"/>
              <w:rPr>
                <w:rFonts w:eastAsiaTheme="minorEastAsia"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74B039B2" w14:textId="77777777" w:rsidR="002472A2" w:rsidRPr="00F9519C" w:rsidRDefault="002472A2" w:rsidP="002472A2">
            <w:pPr>
              <w:pStyle w:val="TAC"/>
              <w:keepNext w:val="0"/>
              <w:keepLines w:val="0"/>
              <w:rPr>
                <w:rFonts w:eastAsiaTheme="minorEastAsia" w:cs="Arial"/>
              </w:rPr>
            </w:pPr>
            <w:r w:rsidRPr="00F9519C">
              <w:rPr>
                <w:rFonts w:cs="Arial"/>
              </w:rPr>
              <w:t>862.5</w:t>
            </w:r>
          </w:p>
        </w:tc>
        <w:tc>
          <w:tcPr>
            <w:tcW w:w="797" w:type="dxa"/>
            <w:tcBorders>
              <w:top w:val="single" w:sz="4" w:space="0" w:color="auto"/>
              <w:left w:val="single" w:sz="4" w:space="0" w:color="auto"/>
              <w:bottom w:val="single" w:sz="4" w:space="0" w:color="auto"/>
              <w:right w:val="single" w:sz="4" w:space="0" w:color="auto"/>
            </w:tcBorders>
            <w:vAlign w:val="center"/>
          </w:tcPr>
          <w:p w14:paraId="27A24A7E" w14:textId="77777777" w:rsidR="002472A2" w:rsidRPr="00F9519C" w:rsidRDefault="002472A2" w:rsidP="002472A2">
            <w:pPr>
              <w:pStyle w:val="TAC"/>
              <w:keepNext w:val="0"/>
              <w:keepLines w:val="0"/>
              <w:rPr>
                <w:rFonts w:eastAsiaTheme="minorEastAsia" w:cs="Arial"/>
              </w:rPr>
            </w:pPr>
            <w:r w:rsidRPr="00F9519C">
              <w:rPr>
                <w:rFonts w:cs="Arial" w:hint="eastAsia"/>
                <w:lang w:eastAsia="zh-CN"/>
              </w:rPr>
              <w:t>4</w:t>
            </w:r>
            <w:r w:rsidRPr="00F9519C">
              <w:rPr>
                <w:rFonts w:cs="Arial"/>
              </w:rPr>
              <w:t>.5</w:t>
            </w:r>
          </w:p>
        </w:tc>
        <w:tc>
          <w:tcPr>
            <w:tcW w:w="828" w:type="dxa"/>
            <w:tcBorders>
              <w:top w:val="single" w:sz="4" w:space="0" w:color="auto"/>
              <w:left w:val="single" w:sz="4" w:space="0" w:color="auto"/>
              <w:bottom w:val="single" w:sz="4" w:space="0" w:color="auto"/>
              <w:right w:val="single" w:sz="4" w:space="0" w:color="auto"/>
            </w:tcBorders>
          </w:tcPr>
          <w:p w14:paraId="18107BBF"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B681C29" w14:textId="77777777" w:rsidR="002472A2" w:rsidRPr="00F9519C" w:rsidRDefault="002472A2" w:rsidP="002472A2">
            <w:pPr>
              <w:pStyle w:val="TAC"/>
              <w:keepNext w:val="0"/>
              <w:keepLines w:val="0"/>
              <w:rPr>
                <w:rFonts w:eastAsiaTheme="minorEastAsia"/>
              </w:rPr>
            </w:pPr>
            <w:r w:rsidRPr="00F9519C">
              <w:rPr>
                <w:rFonts w:eastAsiaTheme="minorEastAsia"/>
              </w:rPr>
              <w:t>IMD5</w:t>
            </w:r>
            <w:r w:rsidRPr="00F9519C">
              <w:rPr>
                <w:rFonts w:eastAsiaTheme="minorEastAsia"/>
                <w:vertAlign w:val="superscript"/>
              </w:rPr>
              <w:t>8</w:t>
            </w:r>
          </w:p>
        </w:tc>
      </w:tr>
      <w:tr w:rsidR="002472A2" w:rsidRPr="00F9519C" w14:paraId="7C409912" w14:textId="77777777" w:rsidTr="001A120F">
        <w:trPr>
          <w:jc w:val="center"/>
        </w:trPr>
        <w:tc>
          <w:tcPr>
            <w:tcW w:w="2007" w:type="dxa"/>
            <w:tcBorders>
              <w:top w:val="nil"/>
              <w:left w:val="single" w:sz="4" w:space="0" w:color="auto"/>
              <w:bottom w:val="single" w:sz="4" w:space="0" w:color="auto"/>
              <w:right w:val="single" w:sz="4" w:space="0" w:color="auto"/>
            </w:tcBorders>
            <w:shd w:val="clear" w:color="auto" w:fill="auto"/>
          </w:tcPr>
          <w:p w14:paraId="3B4C5C04"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B72E416"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01A509A5" w14:textId="77777777" w:rsidR="002472A2" w:rsidRPr="00F9519C" w:rsidRDefault="002472A2" w:rsidP="002472A2">
            <w:pPr>
              <w:pStyle w:val="TAC"/>
              <w:keepNext w:val="0"/>
              <w:keepLines w:val="0"/>
              <w:rPr>
                <w:rFonts w:eastAsiaTheme="minorEastAsia" w:cs="Arial"/>
              </w:rPr>
            </w:pPr>
            <w:r w:rsidRPr="00F9519C">
              <w:rPr>
                <w:rFonts w:cs="Arial"/>
              </w:rPr>
              <w:t>4130</w:t>
            </w:r>
          </w:p>
        </w:tc>
        <w:tc>
          <w:tcPr>
            <w:tcW w:w="1012" w:type="dxa"/>
            <w:tcBorders>
              <w:top w:val="single" w:sz="4" w:space="0" w:color="auto"/>
              <w:left w:val="single" w:sz="4" w:space="0" w:color="auto"/>
              <w:bottom w:val="single" w:sz="4" w:space="0" w:color="auto"/>
              <w:right w:val="single" w:sz="4" w:space="0" w:color="auto"/>
            </w:tcBorders>
            <w:vAlign w:val="center"/>
          </w:tcPr>
          <w:p w14:paraId="336FB6EA" w14:textId="77777777" w:rsidR="002472A2" w:rsidRPr="00F9519C" w:rsidRDefault="002472A2" w:rsidP="002472A2">
            <w:pPr>
              <w:pStyle w:val="TAC"/>
              <w:keepNext w:val="0"/>
              <w:keepLines w:val="0"/>
              <w:rPr>
                <w:rFonts w:eastAsiaTheme="minorEastAsia"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FC8FCC8" w14:textId="77777777" w:rsidR="002472A2" w:rsidRPr="00F9519C" w:rsidRDefault="002472A2" w:rsidP="002472A2">
            <w:pPr>
              <w:pStyle w:val="TAC"/>
              <w:keepNext w:val="0"/>
              <w:keepLines w:val="0"/>
              <w:rPr>
                <w:rFonts w:eastAsiaTheme="minorEastAsia"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3C967ED4" w14:textId="77777777" w:rsidR="002472A2" w:rsidRPr="00F9519C" w:rsidRDefault="002472A2" w:rsidP="002472A2">
            <w:pPr>
              <w:pStyle w:val="TAC"/>
              <w:keepNext w:val="0"/>
              <w:keepLines w:val="0"/>
              <w:rPr>
                <w:rFonts w:eastAsiaTheme="minorEastAsia" w:cs="Arial"/>
              </w:rPr>
            </w:pPr>
            <w:r w:rsidRPr="00F9519C">
              <w:rPr>
                <w:rFonts w:cs="Arial"/>
              </w:rPr>
              <w:t>4130</w:t>
            </w:r>
          </w:p>
        </w:tc>
        <w:tc>
          <w:tcPr>
            <w:tcW w:w="797" w:type="dxa"/>
            <w:tcBorders>
              <w:top w:val="single" w:sz="4" w:space="0" w:color="auto"/>
              <w:left w:val="single" w:sz="4" w:space="0" w:color="auto"/>
              <w:bottom w:val="single" w:sz="4" w:space="0" w:color="auto"/>
              <w:right w:val="single" w:sz="4" w:space="0" w:color="auto"/>
            </w:tcBorders>
            <w:vAlign w:val="center"/>
          </w:tcPr>
          <w:p w14:paraId="748C580A" w14:textId="77777777" w:rsidR="002472A2" w:rsidRPr="00F9519C" w:rsidRDefault="002472A2" w:rsidP="002472A2">
            <w:pPr>
              <w:pStyle w:val="TAC"/>
              <w:keepNext w:val="0"/>
              <w:keepLines w:val="0"/>
              <w:rPr>
                <w:rFonts w:eastAsiaTheme="minorEastAsia" w:cs="Arial"/>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1A6D58"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BE1B098" w14:textId="77777777" w:rsidR="002472A2" w:rsidRPr="00F9519C" w:rsidRDefault="002472A2" w:rsidP="002472A2">
            <w:pPr>
              <w:pStyle w:val="TAC"/>
              <w:keepNext w:val="0"/>
              <w:keepLines w:val="0"/>
              <w:rPr>
                <w:rFonts w:eastAsiaTheme="minorEastAsia"/>
              </w:rPr>
            </w:pPr>
            <w:r w:rsidRPr="00F9519C">
              <w:rPr>
                <w:rFonts w:eastAsiaTheme="minorEastAsia"/>
              </w:rPr>
              <w:t>N/A</w:t>
            </w:r>
          </w:p>
        </w:tc>
      </w:tr>
      <w:tr w:rsidR="002472A2" w:rsidRPr="00F9519C" w14:paraId="74D770B8" w14:textId="77777777" w:rsidTr="001A120F">
        <w:trPr>
          <w:jc w:val="center"/>
        </w:trPr>
        <w:tc>
          <w:tcPr>
            <w:tcW w:w="2007" w:type="dxa"/>
            <w:tcBorders>
              <w:top w:val="single" w:sz="4" w:space="0" w:color="auto"/>
              <w:left w:val="single" w:sz="4" w:space="0" w:color="auto"/>
              <w:bottom w:val="nil"/>
              <w:right w:val="single" w:sz="4" w:space="0" w:color="auto"/>
            </w:tcBorders>
            <w:shd w:val="clear" w:color="auto" w:fill="auto"/>
          </w:tcPr>
          <w:p w14:paraId="553D5048"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w:t>
            </w:r>
            <w:r w:rsidRPr="00F9519C">
              <w:rPr>
                <w:rFonts w:eastAsiaTheme="minorEastAsia"/>
                <w:lang w:eastAsia="zh-CN"/>
              </w:rPr>
              <w:t>18</w:t>
            </w:r>
            <w:r w:rsidRPr="00F9519C">
              <w:rPr>
                <w:rFonts w:eastAsiaTheme="minorEastAsia"/>
              </w:rPr>
              <w:t>-</w:t>
            </w:r>
            <w:r w:rsidRPr="00F9519C">
              <w:rPr>
                <w:rFonts w:eastAsiaTheme="minorEastAsia" w:hint="eastAsia"/>
                <w:lang w:eastAsia="zh-CN"/>
              </w:rPr>
              <w:t>n</w:t>
            </w:r>
            <w:r w:rsidRPr="00F9519C">
              <w:rPr>
                <w:rFonts w:eastAsiaTheme="minorEastAsia"/>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2C3DC707"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59092E75" w14:textId="77777777" w:rsidR="002472A2" w:rsidRPr="00F9519C" w:rsidRDefault="002472A2" w:rsidP="002472A2">
            <w:pPr>
              <w:pStyle w:val="TAC"/>
              <w:keepNext w:val="0"/>
              <w:keepLines w:val="0"/>
              <w:rPr>
                <w:rFonts w:eastAsiaTheme="minorEastAsia"/>
                <w:lang w:eastAsia="zh-CN"/>
              </w:rPr>
            </w:pPr>
            <w:r w:rsidRPr="00F9519C">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50483351" w14:textId="77777777" w:rsidR="002472A2" w:rsidRPr="00F9519C" w:rsidRDefault="002472A2" w:rsidP="002472A2">
            <w:pPr>
              <w:pStyle w:val="TAC"/>
              <w:keepNext w:val="0"/>
              <w:keepLines w:val="0"/>
              <w:rPr>
                <w:rFonts w:eastAsiaTheme="minorEastAsia"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7CE58B14" w14:textId="77777777" w:rsidR="002472A2" w:rsidRPr="00F9519C" w:rsidRDefault="002472A2" w:rsidP="002472A2">
            <w:pPr>
              <w:pStyle w:val="TAC"/>
              <w:keepNext w:val="0"/>
              <w:keepLines w:val="0"/>
              <w:rPr>
                <w:rFonts w:eastAsiaTheme="minorEastAsia"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0D158A9C" w14:textId="77777777" w:rsidR="002472A2" w:rsidRPr="00F9519C" w:rsidRDefault="002472A2" w:rsidP="002472A2">
            <w:pPr>
              <w:pStyle w:val="TAC"/>
              <w:keepNext w:val="0"/>
              <w:keepLines w:val="0"/>
              <w:rPr>
                <w:rFonts w:eastAsiaTheme="minorEastAsia" w:cs="Arial"/>
                <w:lang w:eastAsia="zh-CN"/>
              </w:rPr>
            </w:pPr>
            <w:r w:rsidRPr="00F9519C">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0E733E65" w14:textId="77777777" w:rsidR="002472A2" w:rsidRPr="00F9519C" w:rsidRDefault="002472A2" w:rsidP="002472A2">
            <w:pPr>
              <w:pStyle w:val="TAC"/>
              <w:keepNext w:val="0"/>
              <w:keepLines w:val="0"/>
              <w:rPr>
                <w:rFonts w:eastAsiaTheme="minorEastAsia" w:cs="Arial"/>
                <w:lang w:eastAsia="ja-JP"/>
              </w:rPr>
            </w:pPr>
            <w:r w:rsidRPr="00F9519C">
              <w:rPr>
                <w:rFonts w:cs="Arial"/>
              </w:rPr>
              <w:t>8.3</w:t>
            </w:r>
          </w:p>
        </w:tc>
        <w:tc>
          <w:tcPr>
            <w:tcW w:w="828" w:type="dxa"/>
            <w:tcBorders>
              <w:top w:val="single" w:sz="4" w:space="0" w:color="auto"/>
              <w:left w:val="single" w:sz="4" w:space="0" w:color="auto"/>
              <w:bottom w:val="single" w:sz="4" w:space="0" w:color="auto"/>
              <w:right w:val="single" w:sz="4" w:space="0" w:color="auto"/>
            </w:tcBorders>
          </w:tcPr>
          <w:p w14:paraId="762D533F"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3DF9EAF" w14:textId="77777777" w:rsidR="002472A2" w:rsidRPr="00F9519C" w:rsidRDefault="002472A2" w:rsidP="002472A2">
            <w:pPr>
              <w:pStyle w:val="TAC"/>
              <w:keepNext w:val="0"/>
              <w:keepLines w:val="0"/>
              <w:rPr>
                <w:rFonts w:eastAsiaTheme="minorEastAsia"/>
              </w:rPr>
            </w:pPr>
            <w:r w:rsidRPr="00F9519C">
              <w:rPr>
                <w:rFonts w:eastAsiaTheme="minorEastAsia"/>
              </w:rPr>
              <w:t>IMD4</w:t>
            </w:r>
            <w:r w:rsidRPr="00F9519C">
              <w:rPr>
                <w:rFonts w:eastAsiaTheme="minorEastAsia"/>
                <w:vertAlign w:val="superscript"/>
              </w:rPr>
              <w:t>9</w:t>
            </w:r>
          </w:p>
        </w:tc>
      </w:tr>
      <w:tr w:rsidR="002472A2" w:rsidRPr="00F9519C" w14:paraId="00104D8C" w14:textId="77777777" w:rsidTr="001A120F">
        <w:trPr>
          <w:jc w:val="center"/>
        </w:trPr>
        <w:tc>
          <w:tcPr>
            <w:tcW w:w="2007" w:type="dxa"/>
            <w:tcBorders>
              <w:top w:val="nil"/>
              <w:left w:val="single" w:sz="4" w:space="0" w:color="auto"/>
              <w:bottom w:val="single" w:sz="4" w:space="0" w:color="auto"/>
              <w:right w:val="single" w:sz="4" w:space="0" w:color="auto"/>
            </w:tcBorders>
            <w:shd w:val="clear" w:color="auto" w:fill="auto"/>
          </w:tcPr>
          <w:p w14:paraId="080C382F"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7D427EF"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010CD2E5" w14:textId="77777777" w:rsidR="002472A2" w:rsidRPr="00F9519C" w:rsidRDefault="002472A2" w:rsidP="002472A2">
            <w:pPr>
              <w:pStyle w:val="TAC"/>
              <w:keepNext w:val="0"/>
              <w:keepLines w:val="0"/>
              <w:rPr>
                <w:rFonts w:eastAsiaTheme="minorEastAsia"/>
                <w:lang w:eastAsia="zh-CN"/>
              </w:rPr>
            </w:pPr>
            <w:r w:rsidRPr="00F9519C">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64035136" w14:textId="77777777" w:rsidR="002472A2" w:rsidRPr="00F9519C" w:rsidRDefault="002472A2" w:rsidP="002472A2">
            <w:pPr>
              <w:pStyle w:val="TAC"/>
              <w:keepNext w:val="0"/>
              <w:keepLines w:val="0"/>
              <w:rPr>
                <w:rFonts w:eastAsiaTheme="minorEastAsia"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E4F8365" w14:textId="77777777" w:rsidR="002472A2" w:rsidRPr="00F9519C" w:rsidRDefault="002472A2" w:rsidP="002472A2">
            <w:pPr>
              <w:pStyle w:val="TAC"/>
              <w:keepNext w:val="0"/>
              <w:keepLines w:val="0"/>
              <w:rPr>
                <w:rFonts w:eastAsiaTheme="minorEastAsia"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7B70ABE1" w14:textId="77777777" w:rsidR="002472A2" w:rsidRPr="00F9519C" w:rsidRDefault="002472A2" w:rsidP="002472A2">
            <w:pPr>
              <w:pStyle w:val="TAC"/>
              <w:keepNext w:val="0"/>
              <w:keepLines w:val="0"/>
              <w:rPr>
                <w:rFonts w:eastAsiaTheme="minorEastAsia" w:cs="Arial"/>
                <w:lang w:eastAsia="zh-CN"/>
              </w:rPr>
            </w:pPr>
            <w:r w:rsidRPr="00F9519C">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2C7ED00C" w14:textId="77777777" w:rsidR="002472A2" w:rsidRPr="00F9519C" w:rsidRDefault="002472A2" w:rsidP="002472A2">
            <w:pPr>
              <w:pStyle w:val="TAC"/>
              <w:keepNext w:val="0"/>
              <w:keepLines w:val="0"/>
              <w:rPr>
                <w:rFonts w:eastAsiaTheme="minorEastAsia" w:cs="Arial"/>
                <w:lang w:eastAsia="ja-JP"/>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003933"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B9F0F06" w14:textId="77777777" w:rsidR="002472A2" w:rsidRPr="00F9519C" w:rsidRDefault="002472A2" w:rsidP="002472A2">
            <w:pPr>
              <w:pStyle w:val="TAC"/>
              <w:keepNext w:val="0"/>
              <w:keepLines w:val="0"/>
              <w:rPr>
                <w:rFonts w:eastAsiaTheme="minorEastAsia"/>
              </w:rPr>
            </w:pPr>
            <w:r w:rsidRPr="00F9519C">
              <w:rPr>
                <w:rFonts w:eastAsiaTheme="minorEastAsia"/>
              </w:rPr>
              <w:t>N/A</w:t>
            </w:r>
          </w:p>
        </w:tc>
      </w:tr>
      <w:tr w:rsidR="002472A2" w:rsidRPr="00F9519C" w14:paraId="02E7766B"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0C7BAAB6" w14:textId="77777777" w:rsidR="002472A2" w:rsidRPr="00F9519C" w:rsidRDefault="002472A2" w:rsidP="002472A2">
            <w:pPr>
              <w:pStyle w:val="TAC"/>
              <w:keepNext w:val="0"/>
              <w:keepLines w:val="0"/>
              <w:rPr>
                <w:rFonts w:eastAsiaTheme="minorEastAsia"/>
                <w:lang w:eastAsia="zh-CN"/>
              </w:rPr>
            </w:pPr>
            <w:r>
              <w:rPr>
                <w:rFonts w:cs="Arial"/>
                <w:szCs w:val="18"/>
              </w:rPr>
              <w:t>CA_n20-n41</w:t>
            </w:r>
          </w:p>
        </w:tc>
        <w:tc>
          <w:tcPr>
            <w:tcW w:w="923" w:type="dxa"/>
            <w:tcBorders>
              <w:top w:val="single" w:sz="4" w:space="0" w:color="auto"/>
              <w:left w:val="single" w:sz="4" w:space="0" w:color="auto"/>
              <w:bottom w:val="single" w:sz="4" w:space="0" w:color="auto"/>
              <w:right w:val="single" w:sz="4" w:space="0" w:color="auto"/>
            </w:tcBorders>
            <w:vAlign w:val="center"/>
          </w:tcPr>
          <w:p w14:paraId="7F50BA18" w14:textId="77777777" w:rsidR="002472A2" w:rsidRPr="00F9519C" w:rsidRDefault="002472A2" w:rsidP="002472A2">
            <w:pPr>
              <w:pStyle w:val="TAC"/>
              <w:keepNext w:val="0"/>
              <w:keepLines w:val="0"/>
              <w:rPr>
                <w:rFonts w:eastAsiaTheme="minorEastAsia"/>
                <w:lang w:eastAsia="zh-CN"/>
              </w:rPr>
            </w:pPr>
            <w:r>
              <w:rPr>
                <w:rFonts w:cs="Arial"/>
                <w:szCs w:val="18"/>
              </w:rPr>
              <w:t>n20</w:t>
            </w:r>
          </w:p>
        </w:tc>
        <w:tc>
          <w:tcPr>
            <w:tcW w:w="975" w:type="dxa"/>
            <w:tcBorders>
              <w:top w:val="single" w:sz="4" w:space="0" w:color="auto"/>
              <w:left w:val="single" w:sz="4" w:space="0" w:color="auto"/>
              <w:bottom w:val="single" w:sz="4" w:space="0" w:color="auto"/>
              <w:right w:val="single" w:sz="4" w:space="0" w:color="auto"/>
            </w:tcBorders>
            <w:vAlign w:val="center"/>
          </w:tcPr>
          <w:p w14:paraId="57001822" w14:textId="77777777" w:rsidR="002472A2" w:rsidRPr="00F9519C" w:rsidRDefault="002472A2" w:rsidP="002472A2">
            <w:pPr>
              <w:pStyle w:val="TAC"/>
              <w:keepNext w:val="0"/>
              <w:keepLines w:val="0"/>
              <w:rPr>
                <w:rFonts w:cs="Arial"/>
              </w:rPr>
            </w:pPr>
            <w:r>
              <w:rPr>
                <w:rFonts w:cs="Arial"/>
                <w:szCs w:val="18"/>
              </w:rPr>
              <w:t>851</w:t>
            </w:r>
          </w:p>
        </w:tc>
        <w:tc>
          <w:tcPr>
            <w:tcW w:w="1012" w:type="dxa"/>
            <w:tcBorders>
              <w:top w:val="single" w:sz="4" w:space="0" w:color="auto"/>
              <w:left w:val="single" w:sz="4" w:space="0" w:color="auto"/>
              <w:bottom w:val="single" w:sz="4" w:space="0" w:color="auto"/>
              <w:right w:val="single" w:sz="4" w:space="0" w:color="auto"/>
            </w:tcBorders>
            <w:vAlign w:val="center"/>
          </w:tcPr>
          <w:p w14:paraId="39AAA9E4" w14:textId="77777777" w:rsidR="002472A2" w:rsidRPr="00F9519C" w:rsidRDefault="002472A2" w:rsidP="002472A2">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3446BFD" w14:textId="77777777" w:rsidR="002472A2" w:rsidRPr="00F9519C" w:rsidRDefault="002472A2" w:rsidP="002472A2">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2EFB2C8" w14:textId="77777777" w:rsidR="002472A2" w:rsidRPr="00F9519C" w:rsidRDefault="002472A2" w:rsidP="002472A2">
            <w:pPr>
              <w:pStyle w:val="TAC"/>
              <w:keepNext w:val="0"/>
              <w:keepLines w:val="0"/>
              <w:rPr>
                <w:rFonts w:cs="Arial"/>
              </w:rPr>
            </w:pPr>
            <w:r>
              <w:rPr>
                <w:rFonts w:cs="Arial" w:hint="eastAsia"/>
                <w:lang w:val="en-US" w:eastAsia="zh-CN"/>
              </w:rPr>
              <w:t>810</w:t>
            </w:r>
          </w:p>
        </w:tc>
        <w:tc>
          <w:tcPr>
            <w:tcW w:w="797" w:type="dxa"/>
            <w:tcBorders>
              <w:top w:val="single" w:sz="4" w:space="0" w:color="auto"/>
              <w:left w:val="single" w:sz="4" w:space="0" w:color="auto"/>
              <w:bottom w:val="single" w:sz="4" w:space="0" w:color="auto"/>
              <w:right w:val="single" w:sz="4" w:space="0" w:color="auto"/>
            </w:tcBorders>
            <w:vAlign w:val="center"/>
          </w:tcPr>
          <w:p w14:paraId="50AA95BF" w14:textId="77777777" w:rsidR="002472A2" w:rsidRPr="00F9519C" w:rsidRDefault="002472A2" w:rsidP="002472A2">
            <w:pPr>
              <w:pStyle w:val="TAC"/>
              <w:keepNext w:val="0"/>
              <w:keepLines w:val="0"/>
              <w:rPr>
                <w:rFonts w:cs="Arial"/>
                <w:lang w:eastAsia="ko-KR"/>
              </w:rPr>
            </w:pPr>
            <w:r>
              <w:rPr>
                <w:rFonts w:cs="Arial" w:hint="eastAsia"/>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3B3F9A3A" w14:textId="77777777" w:rsidR="002472A2" w:rsidRPr="00F9519C" w:rsidRDefault="002472A2" w:rsidP="002472A2">
            <w:pPr>
              <w:pStyle w:val="TAC"/>
              <w:keepNext w:val="0"/>
              <w:keepLines w:val="0"/>
              <w:rPr>
                <w:rFonts w:eastAsiaTheme="minorEastAsia"/>
                <w:lang w:eastAsia="zh-CN"/>
              </w:rPr>
            </w:pPr>
            <w:r>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0C74BF" w14:textId="77777777" w:rsidR="002472A2" w:rsidRPr="00F9519C" w:rsidRDefault="002472A2" w:rsidP="002472A2">
            <w:pPr>
              <w:pStyle w:val="TAC"/>
              <w:keepNext w:val="0"/>
              <w:keepLines w:val="0"/>
              <w:rPr>
                <w:rFonts w:eastAsiaTheme="minorEastAsia"/>
              </w:rPr>
            </w:pPr>
            <w:r>
              <w:rPr>
                <w:rFonts w:eastAsiaTheme="minorEastAsia" w:hint="eastAsia"/>
                <w:lang w:val="en-US" w:eastAsia="zh-CN"/>
              </w:rPr>
              <w:t>IMD3</w:t>
            </w:r>
          </w:p>
        </w:tc>
      </w:tr>
      <w:tr w:rsidR="002472A2" w:rsidRPr="00F9519C" w14:paraId="7AE0EF9F"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04B68EBD"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A8E8E0D" w14:textId="77777777" w:rsidR="002472A2" w:rsidRPr="00F9519C" w:rsidRDefault="002472A2" w:rsidP="002472A2">
            <w:pPr>
              <w:pStyle w:val="TAC"/>
              <w:keepNext w:val="0"/>
              <w:keepLines w:val="0"/>
              <w:rPr>
                <w:rFonts w:eastAsiaTheme="minorEastAsia"/>
                <w:lang w:eastAsia="zh-CN"/>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vAlign w:val="center"/>
          </w:tcPr>
          <w:p w14:paraId="79EC6BB1" w14:textId="77777777" w:rsidR="002472A2" w:rsidRPr="00F9519C" w:rsidRDefault="002472A2" w:rsidP="002472A2">
            <w:pPr>
              <w:pStyle w:val="TAC"/>
              <w:keepNext w:val="0"/>
              <w:keepLines w:val="0"/>
              <w:rPr>
                <w:rFonts w:cs="Arial"/>
              </w:rPr>
            </w:pPr>
            <w:r>
              <w:rPr>
                <w:rFonts w:cs="Arial" w:hint="eastAsia"/>
                <w:lang w:val="en-US" w:eastAsia="zh-CN"/>
              </w:rPr>
              <w:t>2512</w:t>
            </w:r>
          </w:p>
        </w:tc>
        <w:tc>
          <w:tcPr>
            <w:tcW w:w="1012" w:type="dxa"/>
            <w:tcBorders>
              <w:top w:val="single" w:sz="4" w:space="0" w:color="auto"/>
              <w:left w:val="single" w:sz="4" w:space="0" w:color="auto"/>
              <w:bottom w:val="single" w:sz="4" w:space="0" w:color="auto"/>
              <w:right w:val="single" w:sz="4" w:space="0" w:color="auto"/>
            </w:tcBorders>
            <w:vAlign w:val="center"/>
          </w:tcPr>
          <w:p w14:paraId="7DEC5431" w14:textId="77777777" w:rsidR="002472A2" w:rsidRPr="00F9519C" w:rsidRDefault="002472A2" w:rsidP="002472A2">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E66D568" w14:textId="77777777" w:rsidR="002472A2" w:rsidRPr="00F9519C" w:rsidRDefault="002472A2" w:rsidP="002472A2">
            <w:pPr>
              <w:pStyle w:val="TAC"/>
              <w:keepNext w:val="0"/>
              <w:keepLines w:val="0"/>
              <w:rPr>
                <w:rFonts w:cs="Arial"/>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7A15EF7D" w14:textId="77777777" w:rsidR="002472A2" w:rsidRPr="00F9519C" w:rsidRDefault="002472A2" w:rsidP="002472A2">
            <w:pPr>
              <w:pStyle w:val="TAC"/>
              <w:keepNext w:val="0"/>
              <w:keepLines w:val="0"/>
              <w:rPr>
                <w:rFonts w:cs="Arial"/>
              </w:rPr>
            </w:pPr>
            <w:r>
              <w:rPr>
                <w:rFonts w:cs="Arial"/>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3691803A" w14:textId="77777777" w:rsidR="002472A2" w:rsidRPr="00F9519C" w:rsidRDefault="002472A2" w:rsidP="002472A2">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F1079E" w14:textId="77777777" w:rsidR="002472A2" w:rsidRPr="00F9519C" w:rsidRDefault="002472A2" w:rsidP="002472A2">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7BDE401" w14:textId="77777777" w:rsidR="002472A2" w:rsidRPr="00F9519C" w:rsidRDefault="002472A2" w:rsidP="002472A2">
            <w:pPr>
              <w:pStyle w:val="TAC"/>
              <w:keepNext w:val="0"/>
              <w:keepLines w:val="0"/>
              <w:rPr>
                <w:rFonts w:eastAsiaTheme="minorEastAsia"/>
              </w:rPr>
            </w:pPr>
            <w:r>
              <w:rPr>
                <w:rFonts w:eastAsiaTheme="minorEastAsia"/>
              </w:rPr>
              <w:t>N/A</w:t>
            </w:r>
          </w:p>
        </w:tc>
      </w:tr>
      <w:tr w:rsidR="002472A2" w:rsidRPr="00F9519C" w14:paraId="19407D15"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2255B13B"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C7CF1AF" w14:textId="77777777" w:rsidR="002472A2" w:rsidRPr="00F9519C" w:rsidRDefault="002472A2" w:rsidP="002472A2">
            <w:pPr>
              <w:pStyle w:val="TAC"/>
              <w:keepNext w:val="0"/>
              <w:keepLines w:val="0"/>
              <w:rPr>
                <w:rFonts w:eastAsiaTheme="minorEastAsia"/>
                <w:lang w:eastAsia="zh-CN"/>
              </w:rPr>
            </w:pPr>
            <w:r>
              <w:rPr>
                <w:rFonts w:cs="Arial"/>
                <w:szCs w:val="18"/>
              </w:rPr>
              <w:t>n20</w:t>
            </w:r>
          </w:p>
        </w:tc>
        <w:tc>
          <w:tcPr>
            <w:tcW w:w="975" w:type="dxa"/>
            <w:tcBorders>
              <w:top w:val="single" w:sz="4" w:space="0" w:color="auto"/>
              <w:left w:val="single" w:sz="4" w:space="0" w:color="auto"/>
              <w:bottom w:val="single" w:sz="4" w:space="0" w:color="auto"/>
              <w:right w:val="single" w:sz="4" w:space="0" w:color="auto"/>
            </w:tcBorders>
            <w:vAlign w:val="center"/>
          </w:tcPr>
          <w:p w14:paraId="7050AAD3" w14:textId="77777777" w:rsidR="002472A2" w:rsidRPr="00F9519C" w:rsidRDefault="002472A2" w:rsidP="002472A2">
            <w:pPr>
              <w:pStyle w:val="TAC"/>
              <w:keepNext w:val="0"/>
              <w:keepLines w:val="0"/>
              <w:rPr>
                <w:rFonts w:cs="Arial"/>
              </w:rPr>
            </w:pPr>
            <w:r>
              <w:rPr>
                <w:rFonts w:cs="Arial" w:hint="eastAsia"/>
                <w:lang w:val="en-US" w:eastAsia="zh-CN"/>
              </w:rPr>
              <w:t>841</w:t>
            </w:r>
          </w:p>
        </w:tc>
        <w:tc>
          <w:tcPr>
            <w:tcW w:w="1012" w:type="dxa"/>
            <w:tcBorders>
              <w:top w:val="single" w:sz="4" w:space="0" w:color="auto"/>
              <w:left w:val="single" w:sz="4" w:space="0" w:color="auto"/>
              <w:bottom w:val="single" w:sz="4" w:space="0" w:color="auto"/>
              <w:right w:val="single" w:sz="4" w:space="0" w:color="auto"/>
            </w:tcBorders>
            <w:vAlign w:val="center"/>
          </w:tcPr>
          <w:p w14:paraId="61B66234" w14:textId="77777777" w:rsidR="002472A2" w:rsidRPr="00F9519C" w:rsidRDefault="002472A2" w:rsidP="002472A2">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CE240FB" w14:textId="77777777" w:rsidR="002472A2" w:rsidRPr="00F9519C" w:rsidRDefault="002472A2" w:rsidP="002472A2">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EE399B9" w14:textId="77777777" w:rsidR="002472A2" w:rsidRPr="00F9519C" w:rsidRDefault="002472A2" w:rsidP="002472A2">
            <w:pPr>
              <w:pStyle w:val="TAC"/>
              <w:keepNext w:val="0"/>
              <w:keepLines w:val="0"/>
              <w:rPr>
                <w:rFonts w:cs="Arial"/>
              </w:rPr>
            </w:pPr>
            <w:r>
              <w:rPr>
                <w:rFonts w:cs="Arial" w:hint="eastAsia"/>
                <w:lang w:val="en-US" w:eastAsia="zh-CN"/>
              </w:rPr>
              <w:t>800</w:t>
            </w:r>
          </w:p>
        </w:tc>
        <w:tc>
          <w:tcPr>
            <w:tcW w:w="797" w:type="dxa"/>
            <w:tcBorders>
              <w:top w:val="single" w:sz="4" w:space="0" w:color="auto"/>
              <w:left w:val="single" w:sz="4" w:space="0" w:color="auto"/>
              <w:bottom w:val="single" w:sz="4" w:space="0" w:color="auto"/>
              <w:right w:val="single" w:sz="4" w:space="0" w:color="auto"/>
            </w:tcBorders>
            <w:vAlign w:val="center"/>
          </w:tcPr>
          <w:p w14:paraId="7C8D456A" w14:textId="77777777" w:rsidR="002472A2" w:rsidRPr="00F9519C" w:rsidRDefault="002472A2" w:rsidP="002472A2">
            <w:pPr>
              <w:pStyle w:val="TAC"/>
              <w:keepNext w:val="0"/>
              <w:keepLines w:val="0"/>
              <w:rPr>
                <w:rFonts w:cs="Arial"/>
                <w:lang w:eastAsia="ko-KR"/>
              </w:rPr>
            </w:pPr>
            <w:r>
              <w:rPr>
                <w:rFonts w:cs="Arial" w:hint="eastAsia"/>
                <w:lang w:val="en-US" w:eastAsia="zh-CN"/>
              </w:rPr>
              <w:t>8.1</w:t>
            </w:r>
          </w:p>
        </w:tc>
        <w:tc>
          <w:tcPr>
            <w:tcW w:w="828" w:type="dxa"/>
            <w:tcBorders>
              <w:top w:val="single" w:sz="4" w:space="0" w:color="auto"/>
              <w:left w:val="single" w:sz="4" w:space="0" w:color="auto"/>
              <w:bottom w:val="single" w:sz="4" w:space="0" w:color="auto"/>
              <w:right w:val="single" w:sz="4" w:space="0" w:color="auto"/>
            </w:tcBorders>
          </w:tcPr>
          <w:p w14:paraId="52ACF369" w14:textId="77777777" w:rsidR="002472A2" w:rsidRPr="00F9519C" w:rsidRDefault="002472A2" w:rsidP="002472A2">
            <w:pPr>
              <w:pStyle w:val="TAC"/>
              <w:keepNext w:val="0"/>
              <w:keepLines w:val="0"/>
              <w:rPr>
                <w:rFonts w:eastAsiaTheme="minorEastAsia"/>
                <w:lang w:eastAsia="zh-CN"/>
              </w:rPr>
            </w:pPr>
            <w:r>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002DF61" w14:textId="77777777" w:rsidR="002472A2" w:rsidRPr="00F9519C" w:rsidRDefault="002472A2" w:rsidP="002472A2">
            <w:pPr>
              <w:pStyle w:val="TAC"/>
              <w:keepNext w:val="0"/>
              <w:keepLines w:val="0"/>
              <w:rPr>
                <w:rFonts w:eastAsiaTheme="minorEastAsia"/>
              </w:rPr>
            </w:pPr>
            <w:r>
              <w:rPr>
                <w:rFonts w:eastAsiaTheme="minorEastAsia" w:hint="eastAsia"/>
                <w:lang w:val="en-US" w:eastAsia="zh-CN"/>
              </w:rPr>
              <w:t>IMD5</w:t>
            </w:r>
          </w:p>
        </w:tc>
      </w:tr>
      <w:tr w:rsidR="002472A2" w:rsidRPr="00F9519C" w14:paraId="10180FF7" w14:textId="77777777" w:rsidTr="001A120F">
        <w:trPr>
          <w:jc w:val="center"/>
        </w:trPr>
        <w:tc>
          <w:tcPr>
            <w:tcW w:w="2007" w:type="dxa"/>
            <w:tcBorders>
              <w:top w:val="nil"/>
              <w:left w:val="single" w:sz="4" w:space="0" w:color="auto"/>
              <w:bottom w:val="single" w:sz="4" w:space="0" w:color="auto"/>
              <w:right w:val="single" w:sz="4" w:space="0" w:color="auto"/>
            </w:tcBorders>
            <w:shd w:val="clear" w:color="auto" w:fill="auto"/>
          </w:tcPr>
          <w:p w14:paraId="5A0B573C"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01E7304" w14:textId="77777777" w:rsidR="002472A2" w:rsidRPr="00F9519C" w:rsidRDefault="002472A2" w:rsidP="002472A2">
            <w:pPr>
              <w:pStyle w:val="TAC"/>
              <w:keepNext w:val="0"/>
              <w:keepLines w:val="0"/>
              <w:rPr>
                <w:rFonts w:eastAsiaTheme="minorEastAsia"/>
                <w:lang w:eastAsia="zh-CN"/>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vAlign w:val="center"/>
          </w:tcPr>
          <w:p w14:paraId="2B2F083E" w14:textId="77777777" w:rsidR="002472A2" w:rsidRPr="00F9519C" w:rsidRDefault="002472A2" w:rsidP="002472A2">
            <w:pPr>
              <w:pStyle w:val="TAC"/>
              <w:keepNext w:val="0"/>
              <w:keepLines w:val="0"/>
              <w:rPr>
                <w:rFonts w:cs="Arial"/>
              </w:rPr>
            </w:pPr>
            <w:r>
              <w:rPr>
                <w:rFonts w:cs="Arial" w:hint="eastAsia"/>
                <w:lang w:val="en-US" w:eastAsia="zh-CN"/>
              </w:rPr>
              <w:t>2564</w:t>
            </w:r>
          </w:p>
        </w:tc>
        <w:tc>
          <w:tcPr>
            <w:tcW w:w="1012" w:type="dxa"/>
            <w:tcBorders>
              <w:top w:val="single" w:sz="4" w:space="0" w:color="auto"/>
              <w:left w:val="single" w:sz="4" w:space="0" w:color="auto"/>
              <w:bottom w:val="single" w:sz="4" w:space="0" w:color="auto"/>
              <w:right w:val="single" w:sz="4" w:space="0" w:color="auto"/>
            </w:tcBorders>
            <w:vAlign w:val="center"/>
          </w:tcPr>
          <w:p w14:paraId="465BF74F" w14:textId="77777777" w:rsidR="002472A2" w:rsidRPr="00F9519C" w:rsidRDefault="002472A2" w:rsidP="002472A2">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12B702F" w14:textId="77777777" w:rsidR="002472A2" w:rsidRPr="00F9519C" w:rsidRDefault="002472A2" w:rsidP="002472A2">
            <w:pPr>
              <w:pStyle w:val="TAC"/>
              <w:keepNext w:val="0"/>
              <w:keepLines w:val="0"/>
              <w:rPr>
                <w:rFonts w:cs="Arial"/>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0A7B96CA" w14:textId="77777777" w:rsidR="002472A2" w:rsidRPr="00F9519C" w:rsidRDefault="002472A2" w:rsidP="002472A2">
            <w:pPr>
              <w:pStyle w:val="TAC"/>
              <w:keepNext w:val="0"/>
              <w:keepLines w:val="0"/>
              <w:rPr>
                <w:rFonts w:cs="Arial"/>
              </w:rPr>
            </w:pPr>
            <w:r>
              <w:rPr>
                <w:rFonts w:cs="Arial"/>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42548372" w14:textId="77777777" w:rsidR="002472A2" w:rsidRPr="00F9519C" w:rsidRDefault="002472A2" w:rsidP="002472A2">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F4391DE" w14:textId="77777777" w:rsidR="002472A2" w:rsidRPr="00F9519C" w:rsidRDefault="002472A2" w:rsidP="002472A2">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E3FC93E" w14:textId="77777777" w:rsidR="002472A2" w:rsidRPr="00F9519C" w:rsidRDefault="002472A2" w:rsidP="002472A2">
            <w:pPr>
              <w:pStyle w:val="TAC"/>
              <w:keepNext w:val="0"/>
              <w:keepLines w:val="0"/>
              <w:rPr>
                <w:rFonts w:eastAsiaTheme="minorEastAsia"/>
              </w:rPr>
            </w:pPr>
            <w:r>
              <w:rPr>
                <w:rFonts w:eastAsiaTheme="minorEastAsia"/>
              </w:rPr>
              <w:t>N/A</w:t>
            </w:r>
          </w:p>
        </w:tc>
      </w:tr>
      <w:tr w:rsidR="002472A2" w:rsidRPr="00F9519C" w14:paraId="5EAA3FD5"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0629324D" w14:textId="77777777" w:rsidR="002472A2" w:rsidRPr="00F9519C" w:rsidRDefault="002472A2" w:rsidP="002472A2">
            <w:pPr>
              <w:pStyle w:val="TAC"/>
              <w:keepNext w:val="0"/>
              <w:keepLines w:val="0"/>
              <w:rPr>
                <w:rFonts w:eastAsiaTheme="minorEastAsia"/>
                <w:lang w:eastAsia="zh-CN"/>
              </w:rPr>
            </w:pPr>
            <w:r>
              <w:rPr>
                <w:rFonts w:cs="Arial"/>
                <w:szCs w:val="18"/>
              </w:rPr>
              <w:t>CA_n20-n77</w:t>
            </w:r>
          </w:p>
        </w:tc>
        <w:tc>
          <w:tcPr>
            <w:tcW w:w="923" w:type="dxa"/>
            <w:tcBorders>
              <w:top w:val="single" w:sz="4" w:space="0" w:color="auto"/>
              <w:left w:val="single" w:sz="4" w:space="0" w:color="auto"/>
              <w:bottom w:val="single" w:sz="4" w:space="0" w:color="auto"/>
              <w:right w:val="single" w:sz="4" w:space="0" w:color="auto"/>
            </w:tcBorders>
            <w:vAlign w:val="center"/>
          </w:tcPr>
          <w:p w14:paraId="757B76F5" w14:textId="77777777" w:rsidR="002472A2" w:rsidRPr="00F9519C" w:rsidRDefault="002472A2" w:rsidP="002472A2">
            <w:pPr>
              <w:pStyle w:val="TAC"/>
              <w:keepNext w:val="0"/>
              <w:keepLines w:val="0"/>
              <w:rPr>
                <w:rFonts w:eastAsiaTheme="minorEastAsia"/>
                <w:lang w:eastAsia="zh-CN"/>
              </w:rPr>
            </w:pPr>
            <w:r>
              <w:rPr>
                <w:rFonts w:eastAsiaTheme="minorEastAsia" w:hint="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1C8F7DAE" w14:textId="77777777" w:rsidR="002472A2" w:rsidRPr="00F9519C" w:rsidRDefault="002472A2" w:rsidP="002472A2">
            <w:pPr>
              <w:pStyle w:val="TAC"/>
              <w:keepNext w:val="0"/>
              <w:keepLines w:val="0"/>
              <w:rPr>
                <w:rFonts w:cs="Arial"/>
              </w:rPr>
            </w:pPr>
            <w:r>
              <w:rPr>
                <w:rFonts w:cs="Arial" w:hint="eastAsia"/>
                <w:lang w:val="en-US" w:eastAsia="zh-CN"/>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47D54C9C" w14:textId="77777777" w:rsidR="002472A2" w:rsidRPr="00F9519C" w:rsidRDefault="002472A2" w:rsidP="002472A2">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CE8D2B0" w14:textId="77777777" w:rsidR="002472A2" w:rsidRPr="00F9519C" w:rsidRDefault="002472A2" w:rsidP="002472A2">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AE797DB" w14:textId="77777777" w:rsidR="002472A2" w:rsidRPr="00F9519C" w:rsidRDefault="002472A2" w:rsidP="002472A2">
            <w:pPr>
              <w:pStyle w:val="TAC"/>
              <w:keepNext w:val="0"/>
              <w:keepLines w:val="0"/>
              <w:rPr>
                <w:rFonts w:cs="Arial"/>
              </w:rPr>
            </w:pPr>
            <w:r>
              <w:rPr>
                <w:rFonts w:cs="Arial" w:hint="eastAsia"/>
                <w:lang w:val="en-US" w:eastAsia="zh-CN"/>
              </w:rPr>
              <w:t>809</w:t>
            </w:r>
          </w:p>
        </w:tc>
        <w:tc>
          <w:tcPr>
            <w:tcW w:w="797" w:type="dxa"/>
            <w:tcBorders>
              <w:top w:val="single" w:sz="4" w:space="0" w:color="auto"/>
              <w:left w:val="single" w:sz="4" w:space="0" w:color="auto"/>
              <w:bottom w:val="single" w:sz="4" w:space="0" w:color="auto"/>
              <w:right w:val="single" w:sz="4" w:space="0" w:color="auto"/>
            </w:tcBorders>
            <w:vAlign w:val="center"/>
          </w:tcPr>
          <w:p w14:paraId="51B9984E" w14:textId="77777777" w:rsidR="002472A2" w:rsidRPr="00F9519C" w:rsidRDefault="002472A2" w:rsidP="002472A2">
            <w:pPr>
              <w:pStyle w:val="TAC"/>
              <w:keepNext w:val="0"/>
              <w:keepLines w:val="0"/>
              <w:rPr>
                <w:rFonts w:cs="Arial"/>
                <w:lang w:eastAsia="ko-KR"/>
              </w:rPr>
            </w:pPr>
            <w:r>
              <w:rPr>
                <w:rFonts w:cs="Arial" w:hint="eastAsia"/>
                <w:lang w:val="en-US" w:eastAsia="zh-CN"/>
              </w:rPr>
              <w:t>11</w:t>
            </w:r>
          </w:p>
        </w:tc>
        <w:tc>
          <w:tcPr>
            <w:tcW w:w="828" w:type="dxa"/>
            <w:tcBorders>
              <w:top w:val="single" w:sz="4" w:space="0" w:color="auto"/>
              <w:left w:val="single" w:sz="4" w:space="0" w:color="auto"/>
              <w:bottom w:val="single" w:sz="4" w:space="0" w:color="auto"/>
              <w:right w:val="single" w:sz="4" w:space="0" w:color="auto"/>
            </w:tcBorders>
          </w:tcPr>
          <w:p w14:paraId="5814C9F7" w14:textId="77777777" w:rsidR="002472A2" w:rsidRPr="00F9519C" w:rsidRDefault="002472A2" w:rsidP="002472A2">
            <w:pPr>
              <w:pStyle w:val="TAC"/>
              <w:keepNext w:val="0"/>
              <w:keepLines w:val="0"/>
              <w:rPr>
                <w:rFonts w:eastAsiaTheme="minorEastAsia"/>
                <w:lang w:eastAsia="zh-CN"/>
              </w:rPr>
            </w:pPr>
            <w:r>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094FC92" w14:textId="77777777" w:rsidR="002472A2" w:rsidRPr="00F9519C" w:rsidRDefault="002472A2" w:rsidP="002472A2">
            <w:pPr>
              <w:pStyle w:val="TAC"/>
              <w:keepNext w:val="0"/>
              <w:keepLines w:val="0"/>
              <w:rPr>
                <w:rFonts w:eastAsiaTheme="minorEastAsia"/>
              </w:rPr>
            </w:pPr>
            <w:r>
              <w:rPr>
                <w:rFonts w:eastAsiaTheme="minorEastAsia" w:hint="eastAsia"/>
                <w:lang w:val="en-US" w:eastAsia="zh-CN"/>
              </w:rPr>
              <w:t>IMD4</w:t>
            </w:r>
          </w:p>
        </w:tc>
      </w:tr>
      <w:tr w:rsidR="002472A2" w:rsidRPr="00F9519C" w14:paraId="21E59B75"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445FC391"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8DE6ED0" w14:textId="77777777" w:rsidR="002472A2" w:rsidRPr="00F9519C" w:rsidRDefault="002472A2" w:rsidP="002472A2">
            <w:pPr>
              <w:pStyle w:val="TAC"/>
              <w:keepNext w:val="0"/>
              <w:keepLines w:val="0"/>
              <w:rPr>
                <w:rFonts w:eastAsiaTheme="minorEastAsia"/>
                <w:lang w:eastAsia="zh-CN"/>
              </w:rPr>
            </w:pPr>
            <w:r>
              <w:rPr>
                <w:rFonts w:cs="Arial"/>
                <w:szCs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784DF2EE" w14:textId="77777777" w:rsidR="002472A2" w:rsidRPr="00F9519C" w:rsidRDefault="002472A2" w:rsidP="002472A2">
            <w:pPr>
              <w:pStyle w:val="TAC"/>
              <w:keepNext w:val="0"/>
              <w:keepLines w:val="0"/>
              <w:rPr>
                <w:rFonts w:cs="Arial"/>
              </w:rPr>
            </w:pPr>
            <w:r>
              <w:rPr>
                <w:rFonts w:cs="Arial" w:hint="eastAsia"/>
                <w:lang w:val="en-US" w:eastAsia="zh-CN"/>
              </w:rPr>
              <w:t>3359</w:t>
            </w:r>
          </w:p>
        </w:tc>
        <w:tc>
          <w:tcPr>
            <w:tcW w:w="1012" w:type="dxa"/>
            <w:tcBorders>
              <w:top w:val="single" w:sz="4" w:space="0" w:color="auto"/>
              <w:left w:val="single" w:sz="4" w:space="0" w:color="auto"/>
              <w:bottom w:val="single" w:sz="4" w:space="0" w:color="auto"/>
              <w:right w:val="single" w:sz="4" w:space="0" w:color="auto"/>
            </w:tcBorders>
            <w:vAlign w:val="center"/>
          </w:tcPr>
          <w:p w14:paraId="616D9EB4" w14:textId="77777777" w:rsidR="002472A2" w:rsidRPr="00F9519C" w:rsidRDefault="002472A2" w:rsidP="002472A2">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56E3E2D" w14:textId="77777777" w:rsidR="002472A2" w:rsidRPr="00F9519C" w:rsidRDefault="002472A2" w:rsidP="002472A2">
            <w:pPr>
              <w:pStyle w:val="TAC"/>
              <w:keepNext w:val="0"/>
              <w:keepLines w:val="0"/>
              <w:rPr>
                <w:rFonts w:cs="Arial"/>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31541592" w14:textId="77777777" w:rsidR="002472A2" w:rsidRPr="00F9519C" w:rsidRDefault="002472A2" w:rsidP="002472A2">
            <w:pPr>
              <w:pStyle w:val="TAC"/>
              <w:keepNext w:val="0"/>
              <w:keepLines w:val="0"/>
              <w:rPr>
                <w:rFonts w:cs="Arial"/>
              </w:rPr>
            </w:pPr>
            <w:r>
              <w:rPr>
                <w:rFonts w:cs="Arial" w:hint="eastAsia"/>
                <w:lang w:val="en-US" w:eastAsia="zh-CN"/>
              </w:rPr>
              <w:t>3359</w:t>
            </w:r>
          </w:p>
        </w:tc>
        <w:tc>
          <w:tcPr>
            <w:tcW w:w="797" w:type="dxa"/>
            <w:tcBorders>
              <w:top w:val="single" w:sz="4" w:space="0" w:color="auto"/>
              <w:left w:val="single" w:sz="4" w:space="0" w:color="auto"/>
              <w:bottom w:val="single" w:sz="4" w:space="0" w:color="auto"/>
              <w:right w:val="single" w:sz="4" w:space="0" w:color="auto"/>
            </w:tcBorders>
            <w:vAlign w:val="center"/>
          </w:tcPr>
          <w:p w14:paraId="01CC57FC" w14:textId="77777777" w:rsidR="002472A2" w:rsidRPr="00F9519C" w:rsidRDefault="002472A2" w:rsidP="002472A2">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581F23" w14:textId="77777777" w:rsidR="002472A2" w:rsidRPr="00F9519C" w:rsidRDefault="002472A2" w:rsidP="002472A2">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AAF4B39" w14:textId="77777777" w:rsidR="002472A2" w:rsidRPr="00F9519C" w:rsidRDefault="002472A2" w:rsidP="002472A2">
            <w:pPr>
              <w:pStyle w:val="TAC"/>
              <w:keepNext w:val="0"/>
              <w:keepLines w:val="0"/>
              <w:rPr>
                <w:rFonts w:eastAsiaTheme="minorEastAsia"/>
              </w:rPr>
            </w:pPr>
            <w:r>
              <w:rPr>
                <w:rFonts w:cs="Arial"/>
                <w:lang w:eastAsia="ko-KR"/>
              </w:rPr>
              <w:t>N/A</w:t>
            </w:r>
          </w:p>
        </w:tc>
      </w:tr>
      <w:tr w:rsidR="002472A2" w:rsidRPr="00F9519C" w14:paraId="72EE8E3A"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00899181"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89FA59B" w14:textId="77777777" w:rsidR="002472A2" w:rsidRPr="00F9519C" w:rsidRDefault="002472A2" w:rsidP="002472A2">
            <w:pPr>
              <w:pStyle w:val="TAC"/>
              <w:keepNext w:val="0"/>
              <w:keepLines w:val="0"/>
              <w:rPr>
                <w:rFonts w:eastAsiaTheme="minorEastAsia"/>
                <w:lang w:eastAsia="zh-CN"/>
              </w:rPr>
            </w:pPr>
            <w:r>
              <w:rPr>
                <w:rFonts w:eastAsiaTheme="minorEastAsia" w:hint="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5FA0F76F" w14:textId="77777777" w:rsidR="002472A2" w:rsidRPr="00F9519C" w:rsidRDefault="002472A2" w:rsidP="002472A2">
            <w:pPr>
              <w:pStyle w:val="TAC"/>
              <w:keepNext w:val="0"/>
              <w:keepLines w:val="0"/>
              <w:rPr>
                <w:rFonts w:cs="Arial"/>
              </w:rPr>
            </w:pPr>
            <w:r>
              <w:rPr>
                <w:rFonts w:cs="Arial" w:hint="eastAsia"/>
                <w:lang w:val="en-US" w:eastAsia="zh-CN"/>
              </w:rPr>
              <w:t>840</w:t>
            </w:r>
          </w:p>
        </w:tc>
        <w:tc>
          <w:tcPr>
            <w:tcW w:w="1012" w:type="dxa"/>
            <w:tcBorders>
              <w:top w:val="single" w:sz="4" w:space="0" w:color="auto"/>
              <w:left w:val="single" w:sz="4" w:space="0" w:color="auto"/>
              <w:bottom w:val="single" w:sz="4" w:space="0" w:color="auto"/>
              <w:right w:val="single" w:sz="4" w:space="0" w:color="auto"/>
            </w:tcBorders>
            <w:vAlign w:val="center"/>
          </w:tcPr>
          <w:p w14:paraId="3D41579C" w14:textId="77777777" w:rsidR="002472A2" w:rsidRPr="00F9519C" w:rsidRDefault="002472A2" w:rsidP="002472A2">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ECABFEF" w14:textId="77777777" w:rsidR="002472A2" w:rsidRPr="00F9519C" w:rsidRDefault="002472A2" w:rsidP="002472A2">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331F983" w14:textId="77777777" w:rsidR="002472A2" w:rsidRPr="00F9519C" w:rsidRDefault="002472A2" w:rsidP="002472A2">
            <w:pPr>
              <w:pStyle w:val="TAC"/>
              <w:keepNext w:val="0"/>
              <w:keepLines w:val="0"/>
              <w:rPr>
                <w:rFonts w:cs="Arial"/>
              </w:rPr>
            </w:pPr>
            <w:r>
              <w:rPr>
                <w:rFonts w:cs="Arial" w:hint="eastAsia"/>
                <w:lang w:val="en-US" w:eastAsia="zh-CN"/>
              </w:rPr>
              <w:t>799</w:t>
            </w:r>
          </w:p>
        </w:tc>
        <w:tc>
          <w:tcPr>
            <w:tcW w:w="797" w:type="dxa"/>
            <w:tcBorders>
              <w:top w:val="single" w:sz="4" w:space="0" w:color="auto"/>
              <w:left w:val="single" w:sz="4" w:space="0" w:color="auto"/>
              <w:bottom w:val="single" w:sz="4" w:space="0" w:color="auto"/>
              <w:right w:val="single" w:sz="4" w:space="0" w:color="auto"/>
            </w:tcBorders>
            <w:vAlign w:val="center"/>
          </w:tcPr>
          <w:p w14:paraId="7F3DC737" w14:textId="77777777" w:rsidR="002472A2" w:rsidRPr="00F9519C" w:rsidRDefault="002472A2" w:rsidP="002472A2">
            <w:pPr>
              <w:pStyle w:val="TAC"/>
              <w:keepNext w:val="0"/>
              <w:keepLines w:val="0"/>
              <w:rPr>
                <w:rFonts w:cs="Arial"/>
                <w:lang w:eastAsia="ko-KR"/>
              </w:rPr>
            </w:pPr>
            <w:r>
              <w:rPr>
                <w:rFonts w:cs="Arial" w:hint="eastAsia"/>
                <w:lang w:val="en-US" w:eastAsia="zh-CN"/>
              </w:rPr>
              <w:t>6.5</w:t>
            </w:r>
          </w:p>
        </w:tc>
        <w:tc>
          <w:tcPr>
            <w:tcW w:w="828" w:type="dxa"/>
            <w:tcBorders>
              <w:top w:val="single" w:sz="4" w:space="0" w:color="auto"/>
              <w:left w:val="single" w:sz="4" w:space="0" w:color="auto"/>
              <w:bottom w:val="single" w:sz="4" w:space="0" w:color="auto"/>
              <w:right w:val="single" w:sz="4" w:space="0" w:color="auto"/>
            </w:tcBorders>
          </w:tcPr>
          <w:p w14:paraId="001084C4" w14:textId="77777777" w:rsidR="002472A2" w:rsidRPr="00F9519C" w:rsidRDefault="002472A2" w:rsidP="002472A2">
            <w:pPr>
              <w:pStyle w:val="TAC"/>
              <w:keepNext w:val="0"/>
              <w:keepLines w:val="0"/>
              <w:rPr>
                <w:rFonts w:eastAsiaTheme="minorEastAsia"/>
                <w:lang w:eastAsia="zh-CN"/>
              </w:rPr>
            </w:pPr>
            <w:r>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4C20961" w14:textId="77777777" w:rsidR="002472A2" w:rsidRPr="00F9519C" w:rsidRDefault="002472A2" w:rsidP="002472A2">
            <w:pPr>
              <w:pStyle w:val="TAC"/>
              <w:keepNext w:val="0"/>
              <w:keepLines w:val="0"/>
              <w:rPr>
                <w:rFonts w:eastAsiaTheme="minorEastAsia"/>
              </w:rPr>
            </w:pPr>
            <w:r>
              <w:rPr>
                <w:rFonts w:eastAsiaTheme="minorEastAsia" w:hint="eastAsia"/>
                <w:lang w:val="en-US" w:eastAsia="zh-CN"/>
              </w:rPr>
              <w:t>IMD5</w:t>
            </w:r>
          </w:p>
        </w:tc>
      </w:tr>
      <w:tr w:rsidR="002472A2" w:rsidRPr="00F9519C" w14:paraId="15C4A806"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44D33336"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56074DB" w14:textId="77777777" w:rsidR="002472A2" w:rsidRDefault="002472A2" w:rsidP="002472A2">
            <w:pPr>
              <w:pStyle w:val="TAC"/>
              <w:keepNext w:val="0"/>
              <w:keepLines w:val="0"/>
              <w:rPr>
                <w:rFonts w:eastAsiaTheme="minorEastAsia"/>
                <w:lang w:val="en-US" w:eastAsia="zh-CN"/>
              </w:rPr>
            </w:pPr>
            <w:r>
              <w:rPr>
                <w:rFonts w:cs="Arial"/>
                <w:szCs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106FF863" w14:textId="77777777" w:rsidR="002472A2" w:rsidRDefault="002472A2" w:rsidP="002472A2">
            <w:pPr>
              <w:pStyle w:val="TAC"/>
              <w:keepNext w:val="0"/>
              <w:keepLines w:val="0"/>
              <w:rPr>
                <w:rFonts w:cs="Arial"/>
                <w:lang w:val="en-US" w:eastAsia="zh-CN"/>
              </w:rPr>
            </w:pPr>
            <w:r>
              <w:rPr>
                <w:rFonts w:cs="Arial" w:hint="eastAsia"/>
                <w:lang w:val="en-US" w:eastAsia="zh-CN"/>
              </w:rPr>
              <w:t>4159</w:t>
            </w:r>
          </w:p>
        </w:tc>
        <w:tc>
          <w:tcPr>
            <w:tcW w:w="1012" w:type="dxa"/>
            <w:tcBorders>
              <w:top w:val="single" w:sz="4" w:space="0" w:color="auto"/>
              <w:left w:val="single" w:sz="4" w:space="0" w:color="auto"/>
              <w:bottom w:val="single" w:sz="4" w:space="0" w:color="auto"/>
              <w:right w:val="single" w:sz="4" w:space="0" w:color="auto"/>
            </w:tcBorders>
            <w:vAlign w:val="center"/>
          </w:tcPr>
          <w:p w14:paraId="3298A723" w14:textId="77777777" w:rsidR="002472A2" w:rsidRDefault="002472A2" w:rsidP="002472A2">
            <w:pPr>
              <w:pStyle w:val="TAC"/>
              <w:keepNext w:val="0"/>
              <w:keepLines w:val="0"/>
              <w:rPr>
                <w:rFonts w:cs="Arial"/>
                <w:lang w:val="en-US" w:eastAsia="zh-CN"/>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550B3E5" w14:textId="77777777" w:rsidR="002472A2" w:rsidRDefault="002472A2" w:rsidP="002472A2">
            <w:pPr>
              <w:pStyle w:val="TAC"/>
              <w:keepNext w:val="0"/>
              <w:keepLines w:val="0"/>
              <w:rPr>
                <w:rFonts w:cs="Arial"/>
                <w:lang w:val="en-US" w:eastAsia="zh-CN"/>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24122B4A" w14:textId="77777777" w:rsidR="002472A2" w:rsidRDefault="002472A2" w:rsidP="002472A2">
            <w:pPr>
              <w:pStyle w:val="TAC"/>
              <w:keepNext w:val="0"/>
              <w:keepLines w:val="0"/>
              <w:rPr>
                <w:rFonts w:cs="Arial"/>
                <w:lang w:val="en-US" w:eastAsia="zh-CN"/>
              </w:rPr>
            </w:pPr>
            <w:r>
              <w:rPr>
                <w:rFonts w:cs="Arial" w:hint="eastAsia"/>
                <w:lang w:val="en-US" w:eastAsia="zh-CN"/>
              </w:rPr>
              <w:t>4159</w:t>
            </w:r>
          </w:p>
        </w:tc>
        <w:tc>
          <w:tcPr>
            <w:tcW w:w="797" w:type="dxa"/>
            <w:tcBorders>
              <w:top w:val="single" w:sz="4" w:space="0" w:color="auto"/>
              <w:left w:val="single" w:sz="4" w:space="0" w:color="auto"/>
              <w:bottom w:val="single" w:sz="4" w:space="0" w:color="auto"/>
              <w:right w:val="single" w:sz="4" w:space="0" w:color="auto"/>
            </w:tcBorders>
            <w:vAlign w:val="center"/>
          </w:tcPr>
          <w:p w14:paraId="68137A37" w14:textId="77777777" w:rsidR="002472A2" w:rsidRDefault="002472A2" w:rsidP="002472A2">
            <w:pPr>
              <w:pStyle w:val="TAC"/>
              <w:keepNext w:val="0"/>
              <w:keepLines w:val="0"/>
              <w:rPr>
                <w:rFonts w:cs="Arial"/>
                <w:lang w:val="en-US" w:eastAsia="zh-CN"/>
              </w:rPr>
            </w:pPr>
            <w:r>
              <w:rPr>
                <w:rFonts w:cs="Arial" w:hint="eastAsia"/>
                <w:lang w:val="en-US" w:eastAsia="zh-CN"/>
              </w:rPr>
              <w:t>N</w:t>
            </w:r>
            <w:r>
              <w:rPr>
                <w:rFonts w:cs="Arial"/>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4E4482FF" w14:textId="77777777" w:rsidR="002472A2" w:rsidRDefault="002472A2" w:rsidP="002472A2">
            <w:pPr>
              <w:pStyle w:val="TAC"/>
              <w:keepNext w:val="0"/>
              <w:keepLines w:val="0"/>
              <w:rPr>
                <w:rFonts w:eastAsiaTheme="minorEastAsia"/>
                <w:lang w:val="en-US" w:eastAsia="zh-CN"/>
              </w:rPr>
            </w:pPr>
            <w:r>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5624382" w14:textId="77777777" w:rsidR="002472A2" w:rsidRDefault="002472A2" w:rsidP="002472A2">
            <w:pPr>
              <w:pStyle w:val="TAC"/>
              <w:keepNext w:val="0"/>
              <w:keepLines w:val="0"/>
              <w:rPr>
                <w:rFonts w:eastAsiaTheme="minorEastAsia"/>
                <w:lang w:val="en-US" w:eastAsia="zh-CN"/>
              </w:rPr>
            </w:pPr>
            <w:r>
              <w:rPr>
                <w:rFonts w:cs="Arial" w:hint="eastAsia"/>
                <w:lang w:val="en-US" w:eastAsia="zh-CN"/>
              </w:rPr>
              <w:t>N</w:t>
            </w:r>
            <w:r>
              <w:rPr>
                <w:rFonts w:cs="Arial"/>
                <w:lang w:val="en-US" w:eastAsia="zh-CN"/>
              </w:rPr>
              <w:t>/A</w:t>
            </w:r>
          </w:p>
        </w:tc>
      </w:tr>
      <w:tr w:rsidR="002472A2" w:rsidRPr="00F9519C" w14:paraId="09318AAF" w14:textId="77777777" w:rsidTr="001A120F">
        <w:trPr>
          <w:jc w:val="center"/>
        </w:trPr>
        <w:tc>
          <w:tcPr>
            <w:tcW w:w="2007" w:type="dxa"/>
            <w:tcBorders>
              <w:top w:val="single" w:sz="4" w:space="0" w:color="auto"/>
              <w:left w:val="single" w:sz="4" w:space="0" w:color="auto"/>
              <w:bottom w:val="nil"/>
              <w:right w:val="single" w:sz="4" w:space="0" w:color="auto"/>
            </w:tcBorders>
            <w:shd w:val="clear" w:color="auto" w:fill="auto"/>
          </w:tcPr>
          <w:p w14:paraId="346EA0D5"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CA_n</w:t>
            </w:r>
            <w:r w:rsidRPr="00F9519C">
              <w:rPr>
                <w:rFonts w:eastAsiaTheme="minorEastAsia"/>
                <w:lang w:eastAsia="zh-CN"/>
              </w:rPr>
              <w:t>20</w:t>
            </w:r>
            <w:r w:rsidRPr="00F9519C">
              <w:rPr>
                <w:rFonts w:eastAsiaTheme="minorEastAsia" w:hint="eastAsia"/>
                <w:lang w:eastAsia="zh-CN"/>
              </w:rPr>
              <w:t>-n</w:t>
            </w:r>
            <w:r w:rsidRPr="00F9519C">
              <w:rPr>
                <w:rFonts w:eastAsiaTheme="minorEastAsia"/>
                <w:lang w:eastAsia="zh-CN"/>
              </w:rPr>
              <w:t>7</w:t>
            </w:r>
            <w:r w:rsidRPr="00F9519C">
              <w:rPr>
                <w:rFonts w:eastAsiaTheme="minorEastAsia" w:hint="eastAsia"/>
                <w:lang w:eastAsia="zh-CN"/>
              </w:rPr>
              <w:t>8</w:t>
            </w:r>
          </w:p>
        </w:tc>
        <w:tc>
          <w:tcPr>
            <w:tcW w:w="923" w:type="dxa"/>
            <w:tcBorders>
              <w:top w:val="single" w:sz="4" w:space="0" w:color="auto"/>
              <w:left w:val="single" w:sz="4" w:space="0" w:color="auto"/>
              <w:bottom w:val="single" w:sz="4" w:space="0" w:color="auto"/>
              <w:right w:val="single" w:sz="4" w:space="0" w:color="auto"/>
            </w:tcBorders>
          </w:tcPr>
          <w:p w14:paraId="131CDD21"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n20</w:t>
            </w:r>
          </w:p>
        </w:tc>
        <w:tc>
          <w:tcPr>
            <w:tcW w:w="975" w:type="dxa"/>
            <w:tcBorders>
              <w:top w:val="single" w:sz="4" w:space="0" w:color="auto"/>
              <w:left w:val="single" w:sz="4" w:space="0" w:color="auto"/>
              <w:bottom w:val="single" w:sz="4" w:space="0" w:color="auto"/>
              <w:right w:val="single" w:sz="4" w:space="0" w:color="auto"/>
            </w:tcBorders>
          </w:tcPr>
          <w:p w14:paraId="555BF4FB" w14:textId="77777777" w:rsidR="002472A2" w:rsidRPr="00F9519C" w:rsidRDefault="002472A2" w:rsidP="002472A2">
            <w:pPr>
              <w:pStyle w:val="TAC"/>
              <w:keepNext w:val="0"/>
              <w:keepLines w:val="0"/>
              <w:rPr>
                <w:rFonts w:eastAsiaTheme="minorEastAsia" w:cs="Arial"/>
                <w:szCs w:val="18"/>
                <w:lang w:eastAsia="zh-CN"/>
              </w:rPr>
            </w:pPr>
            <w:r w:rsidRPr="00F9519C">
              <w:rPr>
                <w:rFonts w:eastAsiaTheme="minorEastAsia"/>
                <w:lang w:eastAsia="zh-CN"/>
              </w:rPr>
              <w:t>8</w:t>
            </w:r>
            <w:r w:rsidRPr="00F9519C">
              <w:rPr>
                <w:rFonts w:eastAsiaTheme="minorEastAsia" w:hint="eastAsia"/>
                <w:lang w:eastAsia="zh-CN"/>
              </w:rPr>
              <w:t>5</w:t>
            </w:r>
            <w:r w:rsidRPr="00F9519C">
              <w:rPr>
                <w:rFonts w:eastAsiaTheme="minorEastAsia"/>
                <w:lang w:eastAsia="zh-CN"/>
              </w:rPr>
              <w:t>0</w:t>
            </w:r>
          </w:p>
        </w:tc>
        <w:tc>
          <w:tcPr>
            <w:tcW w:w="1012" w:type="dxa"/>
            <w:tcBorders>
              <w:top w:val="single" w:sz="4" w:space="0" w:color="auto"/>
              <w:left w:val="single" w:sz="4" w:space="0" w:color="auto"/>
              <w:bottom w:val="single" w:sz="4" w:space="0" w:color="auto"/>
              <w:right w:val="single" w:sz="4" w:space="0" w:color="auto"/>
            </w:tcBorders>
          </w:tcPr>
          <w:p w14:paraId="43D231A7"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71C79FCB"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124A1D91" w14:textId="77777777" w:rsidR="002472A2" w:rsidRPr="00F9519C" w:rsidRDefault="002472A2" w:rsidP="002472A2">
            <w:pPr>
              <w:pStyle w:val="TAC"/>
              <w:keepNext w:val="0"/>
              <w:keepLines w:val="0"/>
              <w:rPr>
                <w:rFonts w:eastAsiaTheme="minorEastAsia" w:cs="Arial"/>
                <w:szCs w:val="18"/>
                <w:lang w:eastAsia="zh-CN"/>
              </w:rPr>
            </w:pPr>
            <w:r w:rsidRPr="00F9519C">
              <w:rPr>
                <w:rFonts w:eastAsiaTheme="minorEastAsia" w:cs="Arial" w:hint="eastAsia"/>
                <w:lang w:eastAsia="zh-CN"/>
              </w:rPr>
              <w:t>8</w:t>
            </w:r>
            <w:r w:rsidRPr="00F9519C">
              <w:rPr>
                <w:rFonts w:eastAsiaTheme="minorEastAsia" w:cs="Arial"/>
                <w:lang w:eastAsia="zh-CN"/>
              </w:rPr>
              <w:t>09</w:t>
            </w:r>
          </w:p>
        </w:tc>
        <w:tc>
          <w:tcPr>
            <w:tcW w:w="797" w:type="dxa"/>
            <w:tcBorders>
              <w:top w:val="single" w:sz="4" w:space="0" w:color="auto"/>
              <w:left w:val="single" w:sz="4" w:space="0" w:color="auto"/>
              <w:bottom w:val="single" w:sz="4" w:space="0" w:color="auto"/>
              <w:right w:val="single" w:sz="4" w:space="0" w:color="auto"/>
            </w:tcBorders>
          </w:tcPr>
          <w:p w14:paraId="405D1007"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4D3CB9E7"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B4B932"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IMD4</w:t>
            </w:r>
          </w:p>
        </w:tc>
      </w:tr>
      <w:tr w:rsidR="002472A2" w:rsidRPr="00F9519C" w14:paraId="2AFD8108"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4CA2150B"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10E2D0D"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7</w:t>
            </w:r>
            <w:r w:rsidRPr="00F9519C">
              <w:rPr>
                <w:rFonts w:eastAsiaTheme="minorEastAsia" w:hint="eastAsia"/>
                <w:lang w:eastAsia="zh-CN"/>
              </w:rPr>
              <w:t>8</w:t>
            </w:r>
          </w:p>
        </w:tc>
        <w:tc>
          <w:tcPr>
            <w:tcW w:w="975" w:type="dxa"/>
            <w:tcBorders>
              <w:top w:val="single" w:sz="4" w:space="0" w:color="auto"/>
              <w:left w:val="single" w:sz="4" w:space="0" w:color="auto"/>
              <w:bottom w:val="single" w:sz="4" w:space="0" w:color="auto"/>
              <w:right w:val="single" w:sz="4" w:space="0" w:color="auto"/>
            </w:tcBorders>
          </w:tcPr>
          <w:p w14:paraId="17E30E56" w14:textId="77777777" w:rsidR="002472A2" w:rsidRPr="00F9519C" w:rsidRDefault="002472A2" w:rsidP="002472A2">
            <w:pPr>
              <w:pStyle w:val="TAC"/>
              <w:keepNext w:val="0"/>
              <w:keepLines w:val="0"/>
              <w:rPr>
                <w:rFonts w:eastAsiaTheme="minorEastAsia" w:cs="Arial"/>
                <w:szCs w:val="18"/>
                <w:lang w:eastAsia="zh-CN"/>
              </w:rPr>
            </w:pPr>
            <w:r w:rsidRPr="00F9519C">
              <w:rPr>
                <w:rFonts w:eastAsiaTheme="minorEastAsia"/>
                <w:lang w:eastAsia="zh-CN"/>
              </w:rPr>
              <w:t>3359</w:t>
            </w:r>
          </w:p>
        </w:tc>
        <w:tc>
          <w:tcPr>
            <w:tcW w:w="1012" w:type="dxa"/>
            <w:tcBorders>
              <w:top w:val="single" w:sz="4" w:space="0" w:color="auto"/>
              <w:left w:val="single" w:sz="4" w:space="0" w:color="auto"/>
              <w:bottom w:val="single" w:sz="4" w:space="0" w:color="auto"/>
              <w:right w:val="single" w:sz="4" w:space="0" w:color="auto"/>
            </w:tcBorders>
          </w:tcPr>
          <w:p w14:paraId="7CA9BF13"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7142C56"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BF594D0" w14:textId="77777777" w:rsidR="002472A2" w:rsidRPr="00F9519C" w:rsidRDefault="002472A2" w:rsidP="002472A2">
            <w:pPr>
              <w:pStyle w:val="TAC"/>
              <w:keepNext w:val="0"/>
              <w:keepLines w:val="0"/>
              <w:rPr>
                <w:rFonts w:eastAsiaTheme="minorEastAsia" w:cs="Arial"/>
                <w:szCs w:val="18"/>
                <w:lang w:eastAsia="zh-CN"/>
              </w:rPr>
            </w:pPr>
            <w:r w:rsidRPr="00F9519C">
              <w:rPr>
                <w:rFonts w:eastAsiaTheme="minorEastAsia" w:cs="Arial" w:hint="eastAsia"/>
                <w:lang w:eastAsia="zh-CN"/>
              </w:rPr>
              <w:t>33</w:t>
            </w:r>
            <w:r w:rsidRPr="00F9519C">
              <w:rPr>
                <w:rFonts w:eastAsiaTheme="minorEastAsia" w:cs="Arial"/>
                <w:lang w:eastAsia="zh-CN"/>
              </w:rPr>
              <w:t>59</w:t>
            </w:r>
          </w:p>
        </w:tc>
        <w:tc>
          <w:tcPr>
            <w:tcW w:w="797" w:type="dxa"/>
            <w:tcBorders>
              <w:top w:val="single" w:sz="4" w:space="0" w:color="auto"/>
              <w:left w:val="single" w:sz="4" w:space="0" w:color="auto"/>
              <w:bottom w:val="single" w:sz="4" w:space="0" w:color="auto"/>
              <w:right w:val="single" w:sz="4" w:space="0" w:color="auto"/>
            </w:tcBorders>
          </w:tcPr>
          <w:p w14:paraId="175AEAE6"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5F22C6F"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T</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69F5E9E"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N/A</w:t>
            </w:r>
          </w:p>
        </w:tc>
      </w:tr>
      <w:tr w:rsidR="002472A2" w:rsidRPr="00F9519C" w14:paraId="4FE3774C" w14:textId="77777777" w:rsidTr="001A120F">
        <w:trPr>
          <w:jc w:val="center"/>
        </w:trPr>
        <w:tc>
          <w:tcPr>
            <w:tcW w:w="2007" w:type="dxa"/>
            <w:tcBorders>
              <w:top w:val="nil"/>
              <w:left w:val="single" w:sz="4" w:space="0" w:color="auto"/>
              <w:bottom w:val="nil"/>
              <w:right w:val="single" w:sz="4" w:space="0" w:color="auto"/>
            </w:tcBorders>
            <w:shd w:val="clear" w:color="auto" w:fill="auto"/>
            <w:vAlign w:val="center"/>
          </w:tcPr>
          <w:p w14:paraId="5A4BDB22"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B228F47" w14:textId="77777777" w:rsidR="002472A2" w:rsidRPr="00F9519C" w:rsidRDefault="002472A2" w:rsidP="002472A2">
            <w:pPr>
              <w:pStyle w:val="TAC"/>
              <w:keepNext w:val="0"/>
              <w:keepLines w:val="0"/>
              <w:rPr>
                <w:rFonts w:eastAsiaTheme="minorEastAsia"/>
                <w:lang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67DF6E28" w14:textId="77777777" w:rsidR="002472A2" w:rsidRPr="00F9519C" w:rsidRDefault="002472A2" w:rsidP="002472A2">
            <w:pPr>
              <w:pStyle w:val="TAC"/>
              <w:keepNext w:val="0"/>
              <w:keepLines w:val="0"/>
              <w:rPr>
                <w:rFonts w:eastAsiaTheme="minorEastAsia"/>
                <w:lang w:eastAsia="zh-CN"/>
              </w:rPr>
            </w:pPr>
            <w:r>
              <w:rPr>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191ECCC" w14:textId="77777777" w:rsidR="002472A2" w:rsidRPr="00F9519C" w:rsidRDefault="002472A2" w:rsidP="002472A2">
            <w:pPr>
              <w:pStyle w:val="TAC"/>
              <w:keepNext w:val="0"/>
              <w:keepLines w:val="0"/>
              <w:rPr>
                <w:rFonts w:eastAsiaTheme="minorEastAsia" w:cs="Arial"/>
                <w:lang w:eastAsia="ja-JP"/>
              </w:rPr>
            </w:pPr>
            <w:r>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635EFAD" w14:textId="77777777" w:rsidR="002472A2" w:rsidRPr="00F9519C" w:rsidRDefault="002472A2" w:rsidP="002472A2">
            <w:pPr>
              <w:pStyle w:val="TAC"/>
              <w:keepNext w:val="0"/>
              <w:keepLines w:val="0"/>
              <w:rPr>
                <w:rFonts w:eastAsiaTheme="minorEastAsia" w:cs="Arial"/>
                <w:lang w:eastAsia="zh-CN"/>
              </w:rPr>
            </w:pPr>
            <w:r>
              <w:rPr>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6E38A812" w14:textId="77777777" w:rsidR="002472A2" w:rsidRPr="00F9519C" w:rsidRDefault="002472A2" w:rsidP="002472A2">
            <w:pPr>
              <w:pStyle w:val="TAC"/>
              <w:keepNext w:val="0"/>
              <w:keepLines w:val="0"/>
              <w:rPr>
                <w:rFonts w:eastAsiaTheme="minorEastAsia" w:cs="Arial"/>
                <w:lang w:eastAsia="zh-CN"/>
              </w:rPr>
            </w:pPr>
            <w:r>
              <w:rPr>
                <w:lang w:val="en-US" w:eastAsia="ko-KR"/>
              </w:rPr>
              <w:t>800</w:t>
            </w:r>
          </w:p>
        </w:tc>
        <w:tc>
          <w:tcPr>
            <w:tcW w:w="797" w:type="dxa"/>
            <w:tcBorders>
              <w:top w:val="single" w:sz="4" w:space="0" w:color="auto"/>
              <w:left w:val="single" w:sz="4" w:space="0" w:color="auto"/>
              <w:bottom w:val="single" w:sz="4" w:space="0" w:color="auto"/>
              <w:right w:val="single" w:sz="4" w:space="0" w:color="auto"/>
            </w:tcBorders>
            <w:vAlign w:val="center"/>
          </w:tcPr>
          <w:p w14:paraId="0E94B93F" w14:textId="77777777" w:rsidR="002472A2" w:rsidRPr="00F9519C" w:rsidRDefault="002472A2" w:rsidP="002472A2">
            <w:pPr>
              <w:pStyle w:val="TAC"/>
              <w:keepNext w:val="0"/>
              <w:keepLines w:val="0"/>
              <w:rPr>
                <w:rFonts w:eastAsiaTheme="minorEastAsia" w:cs="Arial"/>
                <w:lang w:eastAsia="ja-JP"/>
              </w:rPr>
            </w:pPr>
            <w:r>
              <w:rPr>
                <w:rFonts w:cs="Arial"/>
                <w:szCs w:val="18"/>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7A935F5A" w14:textId="77777777" w:rsidR="002472A2" w:rsidRPr="00F9519C" w:rsidRDefault="002472A2" w:rsidP="002472A2">
            <w:pPr>
              <w:pStyle w:val="TAC"/>
              <w:keepNext w:val="0"/>
              <w:keepLines w:val="0"/>
              <w:rPr>
                <w:rFonts w:eastAsiaTheme="minorEastAsia"/>
                <w:lang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2BE0C1D" w14:textId="77777777" w:rsidR="002472A2" w:rsidRPr="00F9519C" w:rsidRDefault="002472A2" w:rsidP="002472A2">
            <w:pPr>
              <w:pStyle w:val="TAC"/>
              <w:keepNext w:val="0"/>
              <w:keepLines w:val="0"/>
              <w:rPr>
                <w:rFonts w:eastAsiaTheme="minorEastAsia"/>
                <w:lang w:eastAsia="zh-CN"/>
              </w:rPr>
            </w:pPr>
            <w:r>
              <w:rPr>
                <w:rFonts w:cs="Arial"/>
                <w:szCs w:val="18"/>
                <w:lang w:eastAsia="zh-CN"/>
              </w:rPr>
              <w:t>IMD</w:t>
            </w:r>
            <w:r>
              <w:rPr>
                <w:rFonts w:cs="Arial"/>
                <w:szCs w:val="18"/>
                <w:lang w:val="en-US" w:eastAsia="zh-CN"/>
              </w:rPr>
              <w:t>4</w:t>
            </w:r>
            <w:r>
              <w:rPr>
                <w:rFonts w:cs="Arial"/>
                <w:szCs w:val="18"/>
                <w:vertAlign w:val="superscript"/>
                <w:lang w:val="en-US" w:eastAsia="zh-CN"/>
              </w:rPr>
              <w:t>15</w:t>
            </w:r>
          </w:p>
        </w:tc>
      </w:tr>
      <w:tr w:rsidR="002472A2" w:rsidRPr="00F9519C" w14:paraId="561F5E9C" w14:textId="77777777" w:rsidTr="001A120F">
        <w:trPr>
          <w:jc w:val="center"/>
        </w:trPr>
        <w:tc>
          <w:tcPr>
            <w:tcW w:w="2007" w:type="dxa"/>
            <w:tcBorders>
              <w:top w:val="nil"/>
              <w:left w:val="single" w:sz="4" w:space="0" w:color="auto"/>
              <w:bottom w:val="nil"/>
              <w:right w:val="single" w:sz="4" w:space="0" w:color="auto"/>
            </w:tcBorders>
            <w:shd w:val="clear" w:color="auto" w:fill="auto"/>
            <w:vAlign w:val="center"/>
          </w:tcPr>
          <w:p w14:paraId="64647261"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7C84E6ED" w14:textId="77777777" w:rsidR="002472A2" w:rsidRPr="00F9519C" w:rsidRDefault="002472A2" w:rsidP="002472A2">
            <w:pPr>
              <w:pStyle w:val="TAC"/>
              <w:keepNext w:val="0"/>
              <w:keepLines w:val="0"/>
              <w:rPr>
                <w:rFonts w:eastAsiaTheme="minorEastAsia"/>
                <w:lang w:eastAsia="zh-CN"/>
              </w:rPr>
            </w:pPr>
            <w:r>
              <w:rPr>
                <w:lang w:val="en-US" w:eastAsia="zh-CN"/>
              </w:rPr>
              <w:t>n78</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vAlign w:val="center"/>
          </w:tcPr>
          <w:p w14:paraId="119BFD53" w14:textId="77777777" w:rsidR="002472A2" w:rsidRPr="00F9519C" w:rsidRDefault="002472A2" w:rsidP="002472A2">
            <w:pPr>
              <w:pStyle w:val="TAC"/>
              <w:keepNext w:val="0"/>
              <w:keepLines w:val="0"/>
              <w:rPr>
                <w:rFonts w:eastAsiaTheme="minorEastAsia"/>
                <w:lang w:eastAsia="zh-CN"/>
              </w:rPr>
            </w:pPr>
            <w:r>
              <w:rPr>
                <w:color w:val="000000"/>
                <w:szCs w:val="18"/>
              </w:rPr>
              <w:t>3350</w:t>
            </w:r>
          </w:p>
        </w:tc>
        <w:tc>
          <w:tcPr>
            <w:tcW w:w="1012" w:type="dxa"/>
            <w:tcBorders>
              <w:top w:val="single" w:sz="4" w:space="0" w:color="auto"/>
              <w:left w:val="single" w:sz="4" w:space="0" w:color="auto"/>
              <w:bottom w:val="nil"/>
              <w:right w:val="single" w:sz="4" w:space="0" w:color="auto"/>
            </w:tcBorders>
            <w:vAlign w:val="center"/>
          </w:tcPr>
          <w:p w14:paraId="285209EF" w14:textId="77777777" w:rsidR="002472A2" w:rsidRPr="00F9519C" w:rsidRDefault="002472A2" w:rsidP="002472A2">
            <w:pPr>
              <w:pStyle w:val="TAC"/>
              <w:keepNext w:val="0"/>
              <w:keepLines w:val="0"/>
              <w:rPr>
                <w:rFonts w:eastAsiaTheme="minorEastAsia" w:cs="Arial"/>
                <w:lang w:eastAsia="ja-JP"/>
              </w:rPr>
            </w:pPr>
            <w:r>
              <w:rPr>
                <w:rFonts w:cs="Arial"/>
                <w:szCs w:val="18"/>
              </w:rPr>
              <w:t>10</w:t>
            </w:r>
          </w:p>
        </w:tc>
        <w:tc>
          <w:tcPr>
            <w:tcW w:w="1379" w:type="dxa"/>
            <w:tcBorders>
              <w:top w:val="single" w:sz="4" w:space="0" w:color="auto"/>
              <w:left w:val="single" w:sz="4" w:space="0" w:color="auto"/>
              <w:bottom w:val="nil"/>
              <w:right w:val="single" w:sz="4" w:space="0" w:color="auto"/>
            </w:tcBorders>
            <w:vAlign w:val="center"/>
          </w:tcPr>
          <w:p w14:paraId="6E53D2D0" w14:textId="77777777" w:rsidR="002472A2" w:rsidRPr="00F9519C" w:rsidRDefault="002472A2" w:rsidP="002472A2">
            <w:pPr>
              <w:pStyle w:val="TAC"/>
              <w:keepNext w:val="0"/>
              <w:keepLines w:val="0"/>
              <w:rPr>
                <w:rFonts w:eastAsiaTheme="minorEastAsia" w:cs="Arial"/>
                <w:lang w:eastAsia="zh-CN"/>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881" w:type="dxa"/>
            <w:tcBorders>
              <w:top w:val="single" w:sz="4" w:space="0" w:color="auto"/>
              <w:left w:val="single" w:sz="4" w:space="0" w:color="auto"/>
              <w:bottom w:val="nil"/>
              <w:right w:val="single" w:sz="4" w:space="0" w:color="auto"/>
            </w:tcBorders>
            <w:vAlign w:val="center"/>
          </w:tcPr>
          <w:p w14:paraId="20CB7039" w14:textId="77777777" w:rsidR="002472A2" w:rsidRPr="00F9519C" w:rsidRDefault="002472A2" w:rsidP="002472A2">
            <w:pPr>
              <w:pStyle w:val="TAC"/>
              <w:keepNext w:val="0"/>
              <w:keepLines w:val="0"/>
              <w:rPr>
                <w:rFonts w:eastAsiaTheme="minorEastAsia" w:cs="Arial"/>
                <w:lang w:eastAsia="zh-CN"/>
              </w:rPr>
            </w:pPr>
            <w:r>
              <w:rPr>
                <w:color w:val="000000"/>
                <w:szCs w:val="18"/>
              </w:rPr>
              <w:t>3350</w:t>
            </w:r>
          </w:p>
        </w:tc>
        <w:tc>
          <w:tcPr>
            <w:tcW w:w="797" w:type="dxa"/>
            <w:tcBorders>
              <w:top w:val="single" w:sz="4" w:space="0" w:color="auto"/>
              <w:left w:val="single" w:sz="4" w:space="0" w:color="auto"/>
              <w:bottom w:val="nil"/>
              <w:right w:val="single" w:sz="4" w:space="0" w:color="auto"/>
            </w:tcBorders>
            <w:vAlign w:val="center"/>
          </w:tcPr>
          <w:p w14:paraId="379CFB85" w14:textId="77777777" w:rsidR="002472A2" w:rsidRPr="00F9519C" w:rsidRDefault="002472A2" w:rsidP="002472A2">
            <w:pPr>
              <w:pStyle w:val="TAC"/>
              <w:keepNext w:val="0"/>
              <w:keepLines w:val="0"/>
              <w:rPr>
                <w:rFonts w:eastAsiaTheme="minorEastAsia" w:cs="Arial"/>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1C69FBBB" w14:textId="77777777" w:rsidR="002472A2" w:rsidRPr="00F9519C" w:rsidRDefault="002472A2" w:rsidP="002472A2">
            <w:pPr>
              <w:pStyle w:val="TAC"/>
              <w:keepNext w:val="0"/>
              <w:keepLines w:val="0"/>
              <w:rPr>
                <w:rFonts w:eastAsiaTheme="minorEastAsia"/>
                <w:lang w:eastAsia="zh-CN"/>
              </w:rPr>
            </w:pPr>
            <w:r>
              <w:rPr>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28EAE351" w14:textId="77777777" w:rsidR="002472A2" w:rsidRPr="00F9519C" w:rsidRDefault="002472A2" w:rsidP="002472A2">
            <w:pPr>
              <w:pStyle w:val="TAC"/>
              <w:keepNext w:val="0"/>
              <w:keepLines w:val="0"/>
              <w:rPr>
                <w:rFonts w:eastAsiaTheme="minorEastAsia"/>
                <w:lang w:eastAsia="zh-CN"/>
              </w:rPr>
            </w:pPr>
            <w:r>
              <w:rPr>
                <w:rFonts w:cs="Arial"/>
                <w:szCs w:val="18"/>
                <w:lang w:eastAsia="ja-JP"/>
              </w:rPr>
              <w:t>N/A</w:t>
            </w:r>
          </w:p>
        </w:tc>
      </w:tr>
      <w:tr w:rsidR="002472A2" w:rsidRPr="00F9519C" w14:paraId="6E4F0BF3" w14:textId="77777777" w:rsidTr="001A120F">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C7D6BC1" w14:textId="77777777" w:rsidR="002472A2" w:rsidRPr="00F9519C" w:rsidRDefault="002472A2" w:rsidP="002472A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429B7FDD" w14:textId="77777777" w:rsidR="002472A2" w:rsidRPr="00F9519C" w:rsidRDefault="002472A2" w:rsidP="002472A2">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vAlign w:val="center"/>
          </w:tcPr>
          <w:p w14:paraId="62851654" w14:textId="77777777" w:rsidR="002472A2" w:rsidRPr="00F9519C" w:rsidRDefault="002472A2" w:rsidP="002472A2">
            <w:pPr>
              <w:pStyle w:val="TAC"/>
              <w:keepNext w:val="0"/>
              <w:keepLines w:val="0"/>
              <w:rPr>
                <w:rFonts w:eastAsiaTheme="minorEastAsia"/>
                <w:lang w:eastAsia="zh-CN"/>
              </w:rPr>
            </w:pPr>
            <w:r>
              <w:rPr>
                <w:color w:val="000000"/>
                <w:szCs w:val="18"/>
                <w:lang w:eastAsia="zh-TW"/>
              </w:rPr>
              <w:t>3750</w:t>
            </w:r>
          </w:p>
        </w:tc>
        <w:tc>
          <w:tcPr>
            <w:tcW w:w="1012" w:type="dxa"/>
            <w:tcBorders>
              <w:top w:val="nil"/>
              <w:left w:val="single" w:sz="4" w:space="0" w:color="auto"/>
              <w:bottom w:val="single" w:sz="4" w:space="0" w:color="auto"/>
              <w:right w:val="single" w:sz="4" w:space="0" w:color="auto"/>
            </w:tcBorders>
            <w:vAlign w:val="center"/>
          </w:tcPr>
          <w:p w14:paraId="26B67493" w14:textId="77777777" w:rsidR="002472A2" w:rsidRPr="00F9519C" w:rsidRDefault="002472A2" w:rsidP="002472A2">
            <w:pPr>
              <w:pStyle w:val="TAC"/>
              <w:keepNext w:val="0"/>
              <w:keepLines w:val="0"/>
              <w:rPr>
                <w:rFonts w:eastAsiaTheme="minorEastAsia" w:cs="Arial"/>
                <w:lang w:eastAsia="ja-JP"/>
              </w:rPr>
            </w:pPr>
            <w:r>
              <w:rPr>
                <w:rFonts w:cs="Arial" w:hint="eastAsia"/>
                <w:szCs w:val="18"/>
                <w:lang w:val="en-US" w:eastAsia="zh-CN"/>
              </w:rPr>
              <w:t>10</w:t>
            </w:r>
          </w:p>
        </w:tc>
        <w:tc>
          <w:tcPr>
            <w:tcW w:w="1379" w:type="dxa"/>
            <w:tcBorders>
              <w:top w:val="nil"/>
              <w:left w:val="single" w:sz="4" w:space="0" w:color="auto"/>
              <w:bottom w:val="single" w:sz="4" w:space="0" w:color="auto"/>
              <w:right w:val="single" w:sz="4" w:space="0" w:color="auto"/>
            </w:tcBorders>
          </w:tcPr>
          <w:p w14:paraId="40A2FFFF" w14:textId="77777777" w:rsidR="002472A2" w:rsidRPr="00F9519C" w:rsidRDefault="002472A2" w:rsidP="002472A2">
            <w:pPr>
              <w:pStyle w:val="TAC"/>
              <w:keepNext w:val="0"/>
              <w:keepLines w:val="0"/>
              <w:rPr>
                <w:rFonts w:eastAsiaTheme="minorEastAsia" w:cs="Arial"/>
                <w:lang w:eastAsia="zh-CN"/>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881" w:type="dxa"/>
            <w:tcBorders>
              <w:top w:val="nil"/>
              <w:left w:val="single" w:sz="4" w:space="0" w:color="auto"/>
              <w:bottom w:val="single" w:sz="4" w:space="0" w:color="auto"/>
              <w:right w:val="single" w:sz="4" w:space="0" w:color="auto"/>
            </w:tcBorders>
            <w:vAlign w:val="center"/>
          </w:tcPr>
          <w:p w14:paraId="4843B63F" w14:textId="77777777" w:rsidR="002472A2" w:rsidRPr="00F9519C" w:rsidRDefault="002472A2" w:rsidP="002472A2">
            <w:pPr>
              <w:pStyle w:val="TAC"/>
              <w:keepNext w:val="0"/>
              <w:keepLines w:val="0"/>
              <w:rPr>
                <w:rFonts w:eastAsiaTheme="minorEastAsia" w:cs="Arial"/>
                <w:lang w:eastAsia="zh-CN"/>
              </w:rPr>
            </w:pPr>
            <w:r>
              <w:rPr>
                <w:color w:val="000000"/>
                <w:szCs w:val="18"/>
                <w:lang w:eastAsia="zh-TW"/>
              </w:rPr>
              <w:t>3750</w:t>
            </w:r>
          </w:p>
        </w:tc>
        <w:tc>
          <w:tcPr>
            <w:tcW w:w="797" w:type="dxa"/>
            <w:tcBorders>
              <w:top w:val="nil"/>
              <w:left w:val="single" w:sz="4" w:space="0" w:color="auto"/>
              <w:bottom w:val="single" w:sz="4" w:space="0" w:color="auto"/>
              <w:right w:val="single" w:sz="4" w:space="0" w:color="auto"/>
            </w:tcBorders>
            <w:vAlign w:val="center"/>
          </w:tcPr>
          <w:p w14:paraId="68B37C34" w14:textId="77777777" w:rsidR="002472A2" w:rsidRPr="00F9519C" w:rsidRDefault="002472A2" w:rsidP="002472A2">
            <w:pPr>
              <w:pStyle w:val="TAC"/>
              <w:keepNext w:val="0"/>
              <w:keepLines w:val="0"/>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vAlign w:val="center"/>
          </w:tcPr>
          <w:p w14:paraId="48B0D79E" w14:textId="77777777" w:rsidR="002472A2" w:rsidRPr="00F9519C" w:rsidRDefault="002472A2" w:rsidP="002472A2">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434CA47C" w14:textId="77777777" w:rsidR="002472A2" w:rsidRPr="00F9519C" w:rsidRDefault="002472A2" w:rsidP="002472A2">
            <w:pPr>
              <w:pStyle w:val="TAC"/>
              <w:keepNext w:val="0"/>
              <w:keepLines w:val="0"/>
              <w:rPr>
                <w:rFonts w:eastAsiaTheme="minorEastAsia"/>
                <w:lang w:eastAsia="zh-CN"/>
              </w:rPr>
            </w:pPr>
          </w:p>
        </w:tc>
      </w:tr>
      <w:tr w:rsidR="002472A2" w:rsidRPr="00F9519C" w14:paraId="2C5C6ACC" w14:textId="77777777" w:rsidTr="001A120F">
        <w:trPr>
          <w:jc w:val="center"/>
        </w:trPr>
        <w:tc>
          <w:tcPr>
            <w:tcW w:w="2007" w:type="dxa"/>
            <w:tcBorders>
              <w:top w:val="single" w:sz="4" w:space="0" w:color="auto"/>
              <w:left w:val="single" w:sz="4" w:space="0" w:color="auto"/>
              <w:bottom w:val="nil"/>
              <w:right w:val="single" w:sz="4" w:space="0" w:color="auto"/>
            </w:tcBorders>
            <w:shd w:val="clear" w:color="auto" w:fill="auto"/>
          </w:tcPr>
          <w:p w14:paraId="698A607C"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n2</w:t>
            </w:r>
            <w:r w:rsidRPr="00F9519C">
              <w:rPr>
                <w:rFonts w:eastAsiaTheme="minorEastAsia"/>
                <w:lang w:eastAsia="zh-CN"/>
              </w:rPr>
              <w:t>4</w:t>
            </w:r>
            <w:r w:rsidRPr="00F9519C">
              <w:rPr>
                <w:rFonts w:eastAsiaTheme="minorEastAsia"/>
              </w:rPr>
              <w:t>-</w:t>
            </w:r>
            <w:r w:rsidRPr="00F9519C">
              <w:rPr>
                <w:rFonts w:eastAsiaTheme="minorEastAsia" w:hint="eastAsia"/>
                <w:lang w:eastAsia="zh-CN"/>
              </w:rPr>
              <w:t>n</w:t>
            </w:r>
            <w:r w:rsidRPr="00F9519C">
              <w:rPr>
                <w:rFonts w:eastAsiaTheme="minorEastAsia"/>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7CA474F2" w14:textId="77777777" w:rsidR="002472A2" w:rsidRPr="00F9519C" w:rsidRDefault="002472A2" w:rsidP="002472A2">
            <w:pPr>
              <w:pStyle w:val="TAC"/>
              <w:keepNext w:val="0"/>
              <w:keepLines w:val="0"/>
              <w:rPr>
                <w:rFonts w:eastAsiaTheme="minorEastAsia"/>
              </w:rPr>
            </w:pPr>
            <w:r w:rsidRPr="00F9519C">
              <w:rPr>
                <w:rFonts w:eastAsiaTheme="minorEastAsia" w:hint="eastAsia"/>
                <w:lang w:eastAsia="zh-CN"/>
              </w:rPr>
              <w:t>n2</w:t>
            </w:r>
            <w:r w:rsidRPr="00F9519C">
              <w:rPr>
                <w:rFonts w:eastAsiaTheme="minorEastAsia"/>
                <w:lang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4C276A70" w14:textId="77777777" w:rsidR="002472A2" w:rsidRPr="00F9519C" w:rsidRDefault="002472A2" w:rsidP="002472A2">
            <w:pPr>
              <w:pStyle w:val="TAC"/>
              <w:keepNext w:val="0"/>
              <w:keepLines w:val="0"/>
              <w:rPr>
                <w:rFonts w:eastAsiaTheme="minorEastAsia" w:cs="Arial"/>
                <w:lang w:eastAsia="ja-JP"/>
              </w:rPr>
            </w:pPr>
            <w:r w:rsidRPr="00F9519C">
              <w:rPr>
                <w:rFonts w:eastAsiaTheme="minorEastAsia"/>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F2B34B7" w14:textId="77777777" w:rsidR="002472A2" w:rsidRPr="00F9519C" w:rsidRDefault="002472A2" w:rsidP="002472A2">
            <w:pPr>
              <w:pStyle w:val="TAC"/>
              <w:keepNext w:val="0"/>
              <w:keepLines w:val="0"/>
              <w:rPr>
                <w:rFonts w:eastAsiaTheme="minorEastAsia"/>
                <w:lang w:eastAsia="ko-KR"/>
              </w:rPr>
            </w:pPr>
            <w:r w:rsidRPr="00F9519C">
              <w:rPr>
                <w:rFonts w:eastAsiaTheme="minorEastAsia"/>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579204C8" w14:textId="77777777" w:rsidR="002472A2" w:rsidRPr="00F9519C" w:rsidRDefault="002472A2" w:rsidP="002472A2">
            <w:pPr>
              <w:pStyle w:val="TAC"/>
              <w:keepNext w:val="0"/>
              <w:keepLines w:val="0"/>
              <w:rPr>
                <w:rFonts w:eastAsiaTheme="minorEastAsia" w:cs="Arial"/>
                <w:lang w:eastAsia="ja-JP"/>
              </w:rPr>
            </w:pPr>
            <w:r w:rsidRPr="00F9519C">
              <w:rPr>
                <w:rFonts w:eastAsiaTheme="minorEastAsia"/>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17CE3E42" w14:textId="77777777" w:rsidR="002472A2" w:rsidRPr="00F9519C" w:rsidRDefault="002472A2" w:rsidP="002472A2">
            <w:pPr>
              <w:pStyle w:val="TAC"/>
              <w:keepNext w:val="0"/>
              <w:keepLines w:val="0"/>
              <w:rPr>
                <w:rFonts w:eastAsiaTheme="minorEastAsia"/>
                <w:lang w:eastAsia="ko-KR"/>
              </w:rPr>
            </w:pPr>
            <w:r w:rsidRPr="00F9519C">
              <w:rPr>
                <w:rFonts w:eastAsiaTheme="minorEastAsia"/>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5E371608" w14:textId="77777777" w:rsidR="002472A2" w:rsidRPr="00F9519C" w:rsidRDefault="002472A2" w:rsidP="002472A2">
            <w:pPr>
              <w:pStyle w:val="TAC"/>
              <w:keepNext w:val="0"/>
              <w:keepLines w:val="0"/>
              <w:rPr>
                <w:rFonts w:eastAsiaTheme="minorEastAsia"/>
                <w:lang w:eastAsia="ko-KR"/>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55299F"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82A5DC7" w14:textId="77777777" w:rsidR="002472A2" w:rsidRPr="00F9519C" w:rsidRDefault="002472A2" w:rsidP="002472A2">
            <w:pPr>
              <w:pStyle w:val="TAC"/>
              <w:keepNext w:val="0"/>
              <w:keepLines w:val="0"/>
              <w:rPr>
                <w:rFonts w:eastAsiaTheme="minorEastAsia"/>
              </w:rPr>
            </w:pPr>
            <w:r w:rsidRPr="00F9519C">
              <w:rPr>
                <w:rFonts w:eastAsiaTheme="minorEastAsia"/>
              </w:rPr>
              <w:t>IMD4</w:t>
            </w:r>
            <w:r w:rsidRPr="00F9519C">
              <w:rPr>
                <w:rFonts w:eastAsiaTheme="minorEastAsia" w:hint="eastAsia"/>
                <w:vertAlign w:val="superscript"/>
                <w:lang w:eastAsia="zh-CN"/>
              </w:rPr>
              <w:t>10</w:t>
            </w:r>
          </w:p>
        </w:tc>
      </w:tr>
      <w:tr w:rsidR="002472A2" w:rsidRPr="00F9519C" w14:paraId="20F630BC" w14:textId="77777777" w:rsidTr="001A120F">
        <w:trPr>
          <w:jc w:val="center"/>
        </w:trPr>
        <w:tc>
          <w:tcPr>
            <w:tcW w:w="2007" w:type="dxa"/>
            <w:tcBorders>
              <w:top w:val="nil"/>
              <w:left w:val="single" w:sz="4" w:space="0" w:color="auto"/>
              <w:bottom w:val="single" w:sz="4" w:space="0" w:color="auto"/>
              <w:right w:val="single" w:sz="4" w:space="0" w:color="auto"/>
            </w:tcBorders>
            <w:shd w:val="clear" w:color="auto" w:fill="auto"/>
          </w:tcPr>
          <w:p w14:paraId="7079D3DF"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CC201F5" w14:textId="77777777" w:rsidR="002472A2" w:rsidRPr="00F9519C" w:rsidRDefault="002472A2" w:rsidP="002472A2">
            <w:pPr>
              <w:pStyle w:val="TAC"/>
              <w:keepNext w:val="0"/>
              <w:keepLines w:val="0"/>
              <w:rPr>
                <w:rFonts w:eastAsiaTheme="minorEastAsia"/>
              </w:rPr>
            </w:pPr>
            <w:r w:rsidRPr="00F9519C">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09D1D5DF" w14:textId="77777777" w:rsidR="002472A2" w:rsidRPr="00F9519C" w:rsidRDefault="002472A2" w:rsidP="002472A2">
            <w:pPr>
              <w:pStyle w:val="TAC"/>
              <w:keepNext w:val="0"/>
              <w:keepLines w:val="0"/>
              <w:rPr>
                <w:rFonts w:eastAsiaTheme="minorEastAsia" w:cs="Arial"/>
                <w:lang w:eastAsia="ja-JP"/>
              </w:rPr>
            </w:pPr>
            <w:r w:rsidRPr="00F9519C">
              <w:rPr>
                <w:rFonts w:eastAsiaTheme="minorEastAsia"/>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2067286" w14:textId="77777777" w:rsidR="002472A2" w:rsidRPr="00F9519C" w:rsidRDefault="002472A2" w:rsidP="002472A2">
            <w:pPr>
              <w:pStyle w:val="TAC"/>
              <w:keepNext w:val="0"/>
              <w:keepLines w:val="0"/>
              <w:rPr>
                <w:rFonts w:eastAsiaTheme="minorEastAsia"/>
                <w:lang w:eastAsia="ko-KR"/>
              </w:rPr>
            </w:pPr>
            <w:r w:rsidRPr="00F9519C">
              <w:rPr>
                <w:rFonts w:eastAsiaTheme="minorEastAsia"/>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5C646674" w14:textId="77777777" w:rsidR="002472A2" w:rsidRPr="00F9519C" w:rsidRDefault="002472A2" w:rsidP="002472A2">
            <w:pPr>
              <w:pStyle w:val="TAC"/>
              <w:keepNext w:val="0"/>
              <w:keepLines w:val="0"/>
              <w:rPr>
                <w:rFonts w:eastAsiaTheme="minorEastAsia" w:cs="Arial"/>
                <w:lang w:eastAsia="ja-JP"/>
              </w:rPr>
            </w:pPr>
            <w:r w:rsidRPr="00F9519C">
              <w:rPr>
                <w:rFonts w:eastAsiaTheme="minorEastAsia"/>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12BB5FF0" w14:textId="77777777" w:rsidR="002472A2" w:rsidRPr="00F9519C" w:rsidRDefault="002472A2" w:rsidP="002472A2">
            <w:pPr>
              <w:pStyle w:val="TAC"/>
              <w:keepNext w:val="0"/>
              <w:keepLines w:val="0"/>
              <w:rPr>
                <w:rFonts w:eastAsiaTheme="minorEastAsia"/>
                <w:lang w:eastAsia="ko-KR"/>
              </w:rPr>
            </w:pPr>
            <w:r w:rsidRPr="00F9519C">
              <w:rPr>
                <w:rFonts w:eastAsiaTheme="minorEastAsia"/>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395C2DF7" w14:textId="77777777" w:rsidR="002472A2" w:rsidRPr="00F9519C" w:rsidRDefault="002472A2" w:rsidP="002472A2">
            <w:pPr>
              <w:pStyle w:val="TAC"/>
              <w:keepNext w:val="0"/>
              <w:keepLines w:val="0"/>
              <w:rPr>
                <w:rFonts w:eastAsiaTheme="minorEastAsia"/>
                <w:lang w:eastAsia="ko-KR"/>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5C23EA"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9DA90EB" w14:textId="77777777" w:rsidR="002472A2" w:rsidRPr="00F9519C" w:rsidRDefault="002472A2" w:rsidP="002472A2">
            <w:pPr>
              <w:pStyle w:val="TAC"/>
              <w:keepNext w:val="0"/>
              <w:keepLines w:val="0"/>
              <w:rPr>
                <w:rFonts w:eastAsiaTheme="minorEastAsia"/>
              </w:rPr>
            </w:pPr>
            <w:r w:rsidRPr="00F9519C">
              <w:rPr>
                <w:rFonts w:eastAsiaTheme="minorEastAsia"/>
              </w:rPr>
              <w:t>N/A</w:t>
            </w:r>
          </w:p>
        </w:tc>
      </w:tr>
      <w:tr w:rsidR="002472A2" w:rsidRPr="00F9519C" w14:paraId="56E30CF2" w14:textId="77777777" w:rsidTr="001A120F">
        <w:trPr>
          <w:jc w:val="center"/>
        </w:trPr>
        <w:tc>
          <w:tcPr>
            <w:tcW w:w="2007" w:type="dxa"/>
            <w:tcBorders>
              <w:top w:val="single" w:sz="4" w:space="0" w:color="auto"/>
              <w:left w:val="single" w:sz="4" w:space="0" w:color="auto"/>
              <w:bottom w:val="nil"/>
              <w:right w:val="single" w:sz="4" w:space="0" w:color="auto"/>
            </w:tcBorders>
            <w:shd w:val="clear" w:color="auto" w:fill="auto"/>
          </w:tcPr>
          <w:p w14:paraId="1FB859F7"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CA_n25-n41</w:t>
            </w:r>
          </w:p>
        </w:tc>
        <w:tc>
          <w:tcPr>
            <w:tcW w:w="923" w:type="dxa"/>
            <w:tcBorders>
              <w:top w:val="single" w:sz="4" w:space="0" w:color="auto"/>
              <w:left w:val="single" w:sz="4" w:space="0" w:color="auto"/>
              <w:bottom w:val="single" w:sz="4" w:space="0" w:color="auto"/>
              <w:right w:val="single" w:sz="4" w:space="0" w:color="auto"/>
            </w:tcBorders>
          </w:tcPr>
          <w:p w14:paraId="7E601F02" w14:textId="77777777" w:rsidR="002472A2" w:rsidRPr="00F9519C" w:rsidRDefault="002472A2" w:rsidP="002472A2">
            <w:pPr>
              <w:pStyle w:val="TAC"/>
              <w:keepNext w:val="0"/>
              <w:keepLines w:val="0"/>
              <w:rPr>
                <w:rFonts w:eastAsiaTheme="minorEastAsia"/>
              </w:rPr>
            </w:pPr>
            <w:r w:rsidRPr="00F9519C">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tcPr>
          <w:p w14:paraId="48929E77" w14:textId="77777777" w:rsidR="002472A2" w:rsidRPr="00F9519C" w:rsidRDefault="002472A2" w:rsidP="002472A2">
            <w:pPr>
              <w:pStyle w:val="TAC"/>
              <w:keepNext w:val="0"/>
              <w:keepLines w:val="0"/>
              <w:rPr>
                <w:rFonts w:eastAsiaTheme="minorEastAsia"/>
                <w:lang w:eastAsia="ko-KR"/>
              </w:rPr>
            </w:pPr>
            <w:r w:rsidRPr="00F9519C">
              <w:rPr>
                <w:rFonts w:eastAsiaTheme="minorEastAsia" w:cs="Arial" w:hint="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3BD6161E" w14:textId="77777777" w:rsidR="002472A2" w:rsidRPr="00F9519C" w:rsidRDefault="002472A2" w:rsidP="002472A2">
            <w:pPr>
              <w:pStyle w:val="TAC"/>
              <w:keepNext w:val="0"/>
              <w:keepLines w:val="0"/>
              <w:rPr>
                <w:rFonts w:eastAsiaTheme="minorEastAsia"/>
                <w:lang w:eastAsia="ko-KR"/>
              </w:rPr>
            </w:pPr>
            <w:r w:rsidRPr="00F951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F1B6367" w14:textId="77777777" w:rsidR="002472A2" w:rsidRPr="00F9519C" w:rsidRDefault="002472A2" w:rsidP="002472A2">
            <w:pPr>
              <w:pStyle w:val="TAC"/>
              <w:keepNext w:val="0"/>
              <w:keepLines w:val="0"/>
              <w:rPr>
                <w:rFonts w:eastAsiaTheme="minorEastAsia"/>
                <w:lang w:eastAsia="ko-KR"/>
              </w:rPr>
            </w:pPr>
            <w:r w:rsidRPr="00F9519C">
              <w:rPr>
                <w:rFonts w:eastAsiaTheme="minorEastAsia" w:cs="Arial" w:hint="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8C12C79"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1992.5</w:t>
            </w:r>
          </w:p>
        </w:tc>
        <w:tc>
          <w:tcPr>
            <w:tcW w:w="797" w:type="dxa"/>
            <w:tcBorders>
              <w:top w:val="single" w:sz="4" w:space="0" w:color="auto"/>
              <w:left w:val="single" w:sz="4" w:space="0" w:color="auto"/>
              <w:bottom w:val="single" w:sz="4" w:space="0" w:color="auto"/>
              <w:right w:val="single" w:sz="4" w:space="0" w:color="auto"/>
            </w:tcBorders>
          </w:tcPr>
          <w:p w14:paraId="25D417CB" w14:textId="77777777" w:rsidR="002472A2" w:rsidRPr="00F9519C" w:rsidRDefault="002472A2" w:rsidP="002472A2">
            <w:pPr>
              <w:pStyle w:val="TAC"/>
              <w:keepNext w:val="0"/>
              <w:keepLines w:val="0"/>
              <w:rPr>
                <w:rFonts w:eastAsiaTheme="minorEastAsia"/>
                <w:lang w:eastAsia="ko-KR"/>
              </w:rPr>
            </w:pPr>
            <w:r w:rsidRPr="00F9519C">
              <w:rPr>
                <w:rFonts w:eastAsiaTheme="minorEastAsia"/>
                <w:lang w:eastAsia="ko-KR"/>
              </w:rPr>
              <w:t>8.5</w:t>
            </w:r>
          </w:p>
        </w:tc>
        <w:tc>
          <w:tcPr>
            <w:tcW w:w="828" w:type="dxa"/>
            <w:tcBorders>
              <w:top w:val="single" w:sz="4" w:space="0" w:color="auto"/>
              <w:left w:val="single" w:sz="4" w:space="0" w:color="auto"/>
              <w:bottom w:val="single" w:sz="4" w:space="0" w:color="auto"/>
              <w:right w:val="single" w:sz="4" w:space="0" w:color="auto"/>
            </w:tcBorders>
          </w:tcPr>
          <w:p w14:paraId="54A187B5"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E01719" w14:textId="77777777" w:rsidR="002472A2" w:rsidRPr="00F9519C" w:rsidRDefault="002472A2" w:rsidP="002472A2">
            <w:pPr>
              <w:pStyle w:val="TAC"/>
              <w:keepNext w:val="0"/>
              <w:keepLines w:val="0"/>
              <w:rPr>
                <w:rFonts w:eastAsiaTheme="minorEastAsia"/>
              </w:rPr>
            </w:pPr>
            <w:r w:rsidRPr="00F9519C">
              <w:rPr>
                <w:rFonts w:eastAsiaTheme="minorEastAsia"/>
              </w:rPr>
              <w:t>IMD7</w:t>
            </w:r>
          </w:p>
        </w:tc>
      </w:tr>
      <w:tr w:rsidR="002472A2" w:rsidRPr="00F9519C" w14:paraId="76ED4E77"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5F748B36"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150D74A8" w14:textId="77777777" w:rsidR="002472A2" w:rsidRPr="00F9519C" w:rsidRDefault="002472A2" w:rsidP="002472A2">
            <w:pPr>
              <w:pStyle w:val="TAC"/>
              <w:keepNext w:val="0"/>
              <w:keepLines w:val="0"/>
              <w:rPr>
                <w:rFonts w:eastAsiaTheme="minorEastAsia"/>
              </w:rPr>
            </w:pPr>
            <w:r w:rsidRPr="00F9519C">
              <w:rPr>
                <w:rFonts w:eastAsiaTheme="minorEastAsia"/>
              </w:rPr>
              <w:t>n41</w:t>
            </w:r>
          </w:p>
        </w:tc>
        <w:tc>
          <w:tcPr>
            <w:tcW w:w="975" w:type="dxa"/>
            <w:tcBorders>
              <w:top w:val="single" w:sz="4" w:space="0" w:color="auto"/>
              <w:left w:val="single" w:sz="4" w:space="0" w:color="auto"/>
              <w:bottom w:val="nil"/>
              <w:right w:val="single" w:sz="4" w:space="0" w:color="auto"/>
            </w:tcBorders>
          </w:tcPr>
          <w:p w14:paraId="404102EF" w14:textId="77777777" w:rsidR="002472A2" w:rsidRPr="00F9519C" w:rsidRDefault="002472A2" w:rsidP="002472A2">
            <w:pPr>
              <w:pStyle w:val="TAC"/>
              <w:keepNext w:val="0"/>
              <w:keepLines w:val="0"/>
              <w:rPr>
                <w:rFonts w:eastAsiaTheme="minorEastAsia"/>
                <w:lang w:eastAsia="ko-KR"/>
              </w:rPr>
            </w:pPr>
            <w:r w:rsidRPr="00F9519C">
              <w:rPr>
                <w:rFonts w:eastAsiaTheme="minorEastAsia"/>
                <w:lang w:eastAsia="ko-KR"/>
              </w:rPr>
              <w:t>2545</w:t>
            </w:r>
          </w:p>
        </w:tc>
        <w:tc>
          <w:tcPr>
            <w:tcW w:w="1012" w:type="dxa"/>
            <w:tcBorders>
              <w:top w:val="single" w:sz="4" w:space="0" w:color="auto"/>
              <w:left w:val="single" w:sz="4" w:space="0" w:color="auto"/>
              <w:bottom w:val="nil"/>
              <w:right w:val="single" w:sz="4" w:space="0" w:color="auto"/>
            </w:tcBorders>
          </w:tcPr>
          <w:p w14:paraId="191A639E" w14:textId="77777777" w:rsidR="002472A2" w:rsidRPr="00F9519C" w:rsidRDefault="002472A2" w:rsidP="002472A2">
            <w:pPr>
              <w:pStyle w:val="TAC"/>
              <w:keepNext w:val="0"/>
              <w:keepLines w:val="0"/>
              <w:rPr>
                <w:rFonts w:eastAsiaTheme="minorEastAsia"/>
                <w:lang w:eastAsia="ko-KR"/>
              </w:rPr>
            </w:pPr>
            <w:r w:rsidRPr="00F9519C">
              <w:rPr>
                <w:rFonts w:eastAsiaTheme="minorEastAsia"/>
                <w:lang w:eastAsia="ko-KR"/>
              </w:rPr>
              <w:t>90</w:t>
            </w:r>
          </w:p>
        </w:tc>
        <w:tc>
          <w:tcPr>
            <w:tcW w:w="1379" w:type="dxa"/>
            <w:tcBorders>
              <w:top w:val="single" w:sz="4" w:space="0" w:color="auto"/>
              <w:left w:val="single" w:sz="4" w:space="0" w:color="auto"/>
              <w:bottom w:val="nil"/>
              <w:right w:val="single" w:sz="4" w:space="0" w:color="auto"/>
            </w:tcBorders>
          </w:tcPr>
          <w:p w14:paraId="246C613E" w14:textId="77777777" w:rsidR="002472A2" w:rsidRPr="00F9519C" w:rsidRDefault="002472A2" w:rsidP="002472A2">
            <w:pPr>
              <w:pStyle w:val="TAC"/>
              <w:keepNext w:val="0"/>
              <w:keepLines w:val="0"/>
              <w:rPr>
                <w:rFonts w:eastAsiaTheme="minorEastAsia"/>
                <w:lang w:eastAsia="ko-KR"/>
              </w:rPr>
            </w:pPr>
            <w:r w:rsidRPr="00F9519C">
              <w:rPr>
                <w:lang w:eastAsia="ja-JP"/>
              </w:rPr>
              <w:t>1 (RB</w:t>
            </w:r>
            <w:r w:rsidRPr="00F9519C">
              <w:rPr>
                <w:vertAlign w:val="subscript"/>
                <w:lang w:eastAsia="ja-JP"/>
              </w:rPr>
              <w:t>START</w:t>
            </w:r>
            <w:r w:rsidRPr="00F9519C">
              <w:rPr>
                <w:lang w:eastAsia="ja-JP"/>
              </w:rPr>
              <w:t>=0)</w:t>
            </w:r>
          </w:p>
        </w:tc>
        <w:tc>
          <w:tcPr>
            <w:tcW w:w="881" w:type="dxa"/>
            <w:tcBorders>
              <w:top w:val="single" w:sz="4" w:space="0" w:color="auto"/>
              <w:left w:val="single" w:sz="4" w:space="0" w:color="auto"/>
              <w:bottom w:val="nil"/>
              <w:right w:val="single" w:sz="4" w:space="0" w:color="auto"/>
            </w:tcBorders>
          </w:tcPr>
          <w:p w14:paraId="6CDB4DE1" w14:textId="77777777" w:rsidR="002472A2" w:rsidRPr="00F9519C" w:rsidRDefault="002472A2" w:rsidP="002472A2">
            <w:pPr>
              <w:pStyle w:val="TAC"/>
              <w:keepNext w:val="0"/>
              <w:keepLines w:val="0"/>
              <w:rPr>
                <w:rFonts w:eastAsiaTheme="minorEastAsia"/>
                <w:lang w:eastAsia="ko-KR"/>
              </w:rPr>
            </w:pPr>
            <w:r w:rsidRPr="00F9519C">
              <w:rPr>
                <w:rFonts w:eastAsiaTheme="minorEastAsia"/>
                <w:lang w:eastAsia="ko-KR"/>
              </w:rPr>
              <w:t>2545</w:t>
            </w:r>
          </w:p>
        </w:tc>
        <w:tc>
          <w:tcPr>
            <w:tcW w:w="797" w:type="dxa"/>
            <w:tcBorders>
              <w:top w:val="single" w:sz="4" w:space="0" w:color="auto"/>
              <w:left w:val="single" w:sz="4" w:space="0" w:color="auto"/>
              <w:bottom w:val="nil"/>
              <w:right w:val="single" w:sz="4" w:space="0" w:color="auto"/>
            </w:tcBorders>
          </w:tcPr>
          <w:p w14:paraId="3447A015" w14:textId="77777777" w:rsidR="002472A2" w:rsidRPr="00F9519C" w:rsidRDefault="002472A2" w:rsidP="002472A2">
            <w:pPr>
              <w:pStyle w:val="TAC"/>
              <w:keepNext w:val="0"/>
              <w:keepLines w:val="0"/>
              <w:rPr>
                <w:rFonts w:eastAsiaTheme="minorEastAsia"/>
                <w:lang w:eastAsia="ko-KR"/>
              </w:rPr>
            </w:pPr>
            <w:r w:rsidRPr="00F9519C">
              <w:rPr>
                <w:rFonts w:eastAsiaTheme="minorEastAsia" w:cs="Arial" w:hint="eastAsia"/>
                <w:lang w:eastAsia="ja-JP"/>
              </w:rPr>
              <w:t>N/A</w:t>
            </w:r>
          </w:p>
        </w:tc>
        <w:tc>
          <w:tcPr>
            <w:tcW w:w="828" w:type="dxa"/>
            <w:tcBorders>
              <w:top w:val="single" w:sz="4" w:space="0" w:color="auto"/>
              <w:left w:val="single" w:sz="4" w:space="0" w:color="auto"/>
              <w:bottom w:val="nil"/>
              <w:right w:val="single" w:sz="4" w:space="0" w:color="auto"/>
            </w:tcBorders>
          </w:tcPr>
          <w:p w14:paraId="3AD51C79"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T</w:t>
            </w:r>
            <w:r w:rsidRPr="00F9519C">
              <w:rPr>
                <w:rFonts w:eastAsiaTheme="minorEastAsia" w:hint="eastAsia"/>
                <w:lang w:eastAsia="zh-CN"/>
              </w:rPr>
              <w:t>DD</w:t>
            </w:r>
          </w:p>
        </w:tc>
        <w:tc>
          <w:tcPr>
            <w:tcW w:w="1057" w:type="dxa"/>
            <w:tcBorders>
              <w:top w:val="single" w:sz="4" w:space="0" w:color="auto"/>
              <w:left w:val="single" w:sz="4" w:space="0" w:color="auto"/>
              <w:bottom w:val="nil"/>
              <w:right w:val="single" w:sz="4" w:space="0" w:color="auto"/>
            </w:tcBorders>
          </w:tcPr>
          <w:p w14:paraId="1CB21571" w14:textId="77777777" w:rsidR="002472A2" w:rsidRPr="00F9519C" w:rsidRDefault="002472A2" w:rsidP="002472A2">
            <w:pPr>
              <w:pStyle w:val="TAC"/>
              <w:keepNext w:val="0"/>
              <w:keepLines w:val="0"/>
              <w:rPr>
                <w:rFonts w:eastAsiaTheme="minorEastAsia"/>
              </w:rPr>
            </w:pPr>
            <w:r w:rsidRPr="00F9519C">
              <w:rPr>
                <w:rFonts w:eastAsiaTheme="minorEastAsia" w:cs="Arial" w:hint="eastAsia"/>
                <w:lang w:eastAsia="ja-JP"/>
              </w:rPr>
              <w:t>N/A</w:t>
            </w:r>
          </w:p>
        </w:tc>
      </w:tr>
      <w:tr w:rsidR="002472A2" w:rsidRPr="00F9519C" w14:paraId="2C0AB8E3" w14:textId="77777777" w:rsidTr="001A120F">
        <w:trPr>
          <w:jc w:val="center"/>
        </w:trPr>
        <w:tc>
          <w:tcPr>
            <w:tcW w:w="2007" w:type="dxa"/>
            <w:tcBorders>
              <w:top w:val="nil"/>
              <w:left w:val="single" w:sz="4" w:space="0" w:color="auto"/>
              <w:bottom w:val="single" w:sz="4" w:space="0" w:color="auto"/>
              <w:right w:val="single" w:sz="4" w:space="0" w:color="auto"/>
            </w:tcBorders>
            <w:shd w:val="clear" w:color="auto" w:fill="auto"/>
          </w:tcPr>
          <w:p w14:paraId="08E810D6" w14:textId="77777777" w:rsidR="002472A2" w:rsidRPr="00F9519C" w:rsidRDefault="002472A2" w:rsidP="002472A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49DAA0E8" w14:textId="77777777" w:rsidR="002472A2" w:rsidRPr="00F9519C" w:rsidRDefault="002472A2" w:rsidP="002472A2">
            <w:pPr>
              <w:pStyle w:val="TAC"/>
              <w:keepNext w:val="0"/>
              <w:keepLines w:val="0"/>
              <w:rPr>
                <w:rFonts w:eastAsiaTheme="minorEastAsia"/>
              </w:rPr>
            </w:pPr>
          </w:p>
        </w:tc>
        <w:tc>
          <w:tcPr>
            <w:tcW w:w="975" w:type="dxa"/>
            <w:tcBorders>
              <w:top w:val="nil"/>
              <w:left w:val="single" w:sz="4" w:space="0" w:color="auto"/>
              <w:bottom w:val="single" w:sz="4" w:space="0" w:color="auto"/>
              <w:right w:val="single" w:sz="4" w:space="0" w:color="auto"/>
            </w:tcBorders>
          </w:tcPr>
          <w:p w14:paraId="635BC2D7"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2640</w:t>
            </w:r>
          </w:p>
        </w:tc>
        <w:tc>
          <w:tcPr>
            <w:tcW w:w="1012" w:type="dxa"/>
            <w:tcBorders>
              <w:top w:val="nil"/>
              <w:left w:val="single" w:sz="4" w:space="0" w:color="auto"/>
              <w:bottom w:val="single" w:sz="4" w:space="0" w:color="auto"/>
              <w:right w:val="single" w:sz="4" w:space="0" w:color="auto"/>
            </w:tcBorders>
          </w:tcPr>
          <w:p w14:paraId="524E94C9" w14:textId="77777777" w:rsidR="002472A2" w:rsidRPr="00F9519C" w:rsidRDefault="002472A2" w:rsidP="002472A2">
            <w:pPr>
              <w:pStyle w:val="TAC"/>
              <w:keepNext w:val="0"/>
              <w:keepLines w:val="0"/>
              <w:rPr>
                <w:rFonts w:eastAsiaTheme="minorEastAsia"/>
                <w:lang w:eastAsia="ko-KR"/>
              </w:rPr>
            </w:pPr>
            <w:r w:rsidRPr="00F9519C">
              <w:rPr>
                <w:rFonts w:eastAsiaTheme="minorEastAsia"/>
                <w:lang w:eastAsia="ko-KR"/>
              </w:rPr>
              <w:t>100</w:t>
            </w:r>
          </w:p>
        </w:tc>
        <w:tc>
          <w:tcPr>
            <w:tcW w:w="1379" w:type="dxa"/>
            <w:tcBorders>
              <w:top w:val="nil"/>
              <w:left w:val="single" w:sz="4" w:space="0" w:color="auto"/>
              <w:bottom w:val="single" w:sz="4" w:space="0" w:color="auto"/>
              <w:right w:val="single" w:sz="4" w:space="0" w:color="auto"/>
            </w:tcBorders>
          </w:tcPr>
          <w:p w14:paraId="2BAEC554" w14:textId="77777777" w:rsidR="002472A2" w:rsidRPr="00F9519C" w:rsidRDefault="002472A2" w:rsidP="002472A2">
            <w:pPr>
              <w:pStyle w:val="TAC"/>
              <w:keepNext w:val="0"/>
              <w:keepLines w:val="0"/>
              <w:rPr>
                <w:rFonts w:eastAsiaTheme="minorEastAsia"/>
                <w:lang w:eastAsia="ko-KR"/>
              </w:rPr>
            </w:pPr>
            <w:r w:rsidRPr="00F9519C">
              <w:rPr>
                <w:lang w:eastAsia="ja-JP"/>
              </w:rPr>
              <w:t>1 (RB</w:t>
            </w:r>
            <w:r w:rsidRPr="00F9519C">
              <w:rPr>
                <w:vertAlign w:val="subscript"/>
                <w:lang w:eastAsia="ja-JP"/>
              </w:rPr>
              <w:t>START</w:t>
            </w:r>
            <w:r w:rsidRPr="00F9519C">
              <w:rPr>
                <w:lang w:eastAsia="ja-JP"/>
              </w:rPr>
              <w:t>=</w:t>
            </w:r>
            <w:r w:rsidRPr="00F9519C">
              <w:rPr>
                <w:rFonts w:hint="eastAsia"/>
                <w:lang w:eastAsia="zh-CN"/>
              </w:rPr>
              <w:t>221</w:t>
            </w:r>
            <w:r w:rsidRPr="00F9519C">
              <w:rPr>
                <w:lang w:eastAsia="ja-JP"/>
              </w:rPr>
              <w:t>)</w:t>
            </w:r>
          </w:p>
        </w:tc>
        <w:tc>
          <w:tcPr>
            <w:tcW w:w="881" w:type="dxa"/>
            <w:tcBorders>
              <w:top w:val="nil"/>
              <w:left w:val="single" w:sz="4" w:space="0" w:color="auto"/>
              <w:bottom w:val="single" w:sz="4" w:space="0" w:color="auto"/>
              <w:right w:val="single" w:sz="4" w:space="0" w:color="auto"/>
            </w:tcBorders>
          </w:tcPr>
          <w:p w14:paraId="6AD4E6FA"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2640</w:t>
            </w:r>
          </w:p>
        </w:tc>
        <w:tc>
          <w:tcPr>
            <w:tcW w:w="797" w:type="dxa"/>
            <w:tcBorders>
              <w:top w:val="nil"/>
              <w:left w:val="single" w:sz="4" w:space="0" w:color="auto"/>
              <w:bottom w:val="single" w:sz="4" w:space="0" w:color="auto"/>
              <w:right w:val="single" w:sz="4" w:space="0" w:color="auto"/>
            </w:tcBorders>
          </w:tcPr>
          <w:p w14:paraId="04ADFF42" w14:textId="77777777" w:rsidR="002472A2" w:rsidRPr="00F9519C" w:rsidRDefault="002472A2" w:rsidP="002472A2">
            <w:pPr>
              <w:pStyle w:val="TAC"/>
              <w:keepNext w:val="0"/>
              <w:keepLines w:val="0"/>
              <w:rPr>
                <w:rFonts w:eastAsiaTheme="minorEastAsia"/>
                <w:lang w:eastAsia="ko-KR"/>
              </w:rPr>
            </w:pPr>
          </w:p>
        </w:tc>
        <w:tc>
          <w:tcPr>
            <w:tcW w:w="828" w:type="dxa"/>
            <w:tcBorders>
              <w:top w:val="nil"/>
              <w:left w:val="single" w:sz="4" w:space="0" w:color="auto"/>
              <w:bottom w:val="single" w:sz="4" w:space="0" w:color="auto"/>
              <w:right w:val="single" w:sz="4" w:space="0" w:color="auto"/>
            </w:tcBorders>
          </w:tcPr>
          <w:p w14:paraId="222632F6" w14:textId="77777777" w:rsidR="002472A2" w:rsidRPr="00F9519C" w:rsidRDefault="002472A2" w:rsidP="002472A2">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2E7DD2BF" w14:textId="77777777" w:rsidR="002472A2" w:rsidRPr="00F9519C" w:rsidRDefault="002472A2" w:rsidP="002472A2">
            <w:pPr>
              <w:pStyle w:val="TAC"/>
              <w:keepNext w:val="0"/>
              <w:keepLines w:val="0"/>
              <w:rPr>
                <w:rFonts w:eastAsiaTheme="minorEastAsia"/>
              </w:rPr>
            </w:pPr>
          </w:p>
        </w:tc>
      </w:tr>
      <w:tr w:rsidR="002472A2" w:rsidRPr="00F9519C" w14:paraId="2B85B3C3" w14:textId="77777777" w:rsidTr="001A120F">
        <w:trPr>
          <w:jc w:val="center"/>
        </w:trPr>
        <w:tc>
          <w:tcPr>
            <w:tcW w:w="2007" w:type="dxa"/>
            <w:tcBorders>
              <w:top w:val="single" w:sz="4" w:space="0" w:color="auto"/>
              <w:left w:val="single" w:sz="4" w:space="0" w:color="auto"/>
              <w:bottom w:val="nil"/>
              <w:right w:val="single" w:sz="4" w:space="0" w:color="auto"/>
            </w:tcBorders>
            <w:shd w:val="clear" w:color="auto" w:fill="auto"/>
          </w:tcPr>
          <w:p w14:paraId="3263AB97"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n2</w:t>
            </w:r>
            <w:r w:rsidRPr="00F9519C">
              <w:rPr>
                <w:rFonts w:eastAsiaTheme="minorEastAsia"/>
                <w:lang w:eastAsia="zh-CN"/>
              </w:rPr>
              <w:t>5</w:t>
            </w:r>
            <w:r w:rsidRPr="00F9519C">
              <w:rPr>
                <w:rFonts w:eastAsiaTheme="minorEastAsia"/>
              </w:rPr>
              <w:t>-</w:t>
            </w:r>
            <w:r w:rsidRPr="00F9519C">
              <w:rPr>
                <w:rFonts w:eastAsiaTheme="minorEastAsia" w:hint="eastAsia"/>
                <w:lang w:eastAsia="zh-CN"/>
              </w:rPr>
              <w:t>n48</w:t>
            </w:r>
          </w:p>
        </w:tc>
        <w:tc>
          <w:tcPr>
            <w:tcW w:w="923" w:type="dxa"/>
            <w:tcBorders>
              <w:top w:val="single" w:sz="4" w:space="0" w:color="auto"/>
              <w:left w:val="single" w:sz="4" w:space="0" w:color="auto"/>
              <w:bottom w:val="single" w:sz="4" w:space="0" w:color="auto"/>
              <w:right w:val="single" w:sz="4" w:space="0" w:color="auto"/>
            </w:tcBorders>
          </w:tcPr>
          <w:p w14:paraId="34BA9281" w14:textId="77777777" w:rsidR="002472A2" w:rsidRPr="00F9519C" w:rsidRDefault="002472A2" w:rsidP="002472A2">
            <w:pPr>
              <w:pStyle w:val="TAC"/>
              <w:keepNext w:val="0"/>
              <w:keepLines w:val="0"/>
              <w:rPr>
                <w:rFonts w:eastAsiaTheme="minorEastAsia"/>
              </w:rPr>
            </w:pPr>
            <w:r w:rsidRPr="00F9519C">
              <w:rPr>
                <w:rFonts w:eastAsiaTheme="minorEastAsia" w:hint="eastAsia"/>
                <w:lang w:eastAsia="zh-CN"/>
              </w:rPr>
              <w:t>n2</w:t>
            </w:r>
            <w:r w:rsidRPr="00F9519C">
              <w:rPr>
                <w:rFonts w:eastAsiaTheme="minorEastAsia"/>
                <w:lang w:eastAsia="zh-CN"/>
              </w:rPr>
              <w:t>5</w:t>
            </w:r>
          </w:p>
        </w:tc>
        <w:tc>
          <w:tcPr>
            <w:tcW w:w="975" w:type="dxa"/>
            <w:tcBorders>
              <w:top w:val="single" w:sz="4" w:space="0" w:color="auto"/>
              <w:left w:val="single" w:sz="4" w:space="0" w:color="auto"/>
              <w:bottom w:val="single" w:sz="4" w:space="0" w:color="auto"/>
              <w:right w:val="single" w:sz="4" w:space="0" w:color="auto"/>
            </w:tcBorders>
          </w:tcPr>
          <w:p w14:paraId="74931FC0" w14:textId="77777777" w:rsidR="002472A2" w:rsidRPr="00F9519C" w:rsidRDefault="002472A2" w:rsidP="002472A2">
            <w:pPr>
              <w:pStyle w:val="TAC"/>
              <w:keepNext w:val="0"/>
              <w:keepLines w:val="0"/>
              <w:rPr>
                <w:rFonts w:eastAsiaTheme="minorEastAsia"/>
                <w:lang w:eastAsia="ko-KR"/>
              </w:rPr>
            </w:pPr>
            <w:r w:rsidRPr="00F9519C">
              <w:rPr>
                <w:rFonts w:eastAsiaTheme="minorEastAsia" w:hint="eastAsia"/>
                <w:lang w:eastAsia="zh-CN"/>
              </w:rPr>
              <w:t>1852.5</w:t>
            </w:r>
          </w:p>
        </w:tc>
        <w:tc>
          <w:tcPr>
            <w:tcW w:w="1012" w:type="dxa"/>
            <w:tcBorders>
              <w:top w:val="single" w:sz="4" w:space="0" w:color="auto"/>
              <w:left w:val="single" w:sz="4" w:space="0" w:color="auto"/>
              <w:bottom w:val="single" w:sz="4" w:space="0" w:color="auto"/>
              <w:right w:val="single" w:sz="4" w:space="0" w:color="auto"/>
            </w:tcBorders>
          </w:tcPr>
          <w:p w14:paraId="4B35EE21" w14:textId="77777777" w:rsidR="002472A2" w:rsidRPr="00F9519C" w:rsidRDefault="002472A2" w:rsidP="002472A2">
            <w:pPr>
              <w:pStyle w:val="TAC"/>
              <w:keepNext w:val="0"/>
              <w:keepLines w:val="0"/>
              <w:rPr>
                <w:rFonts w:eastAsiaTheme="minorEastAsia"/>
                <w:lang w:eastAsia="ko-KR"/>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EFD38AF" w14:textId="77777777" w:rsidR="002472A2" w:rsidRPr="00F9519C" w:rsidRDefault="002472A2" w:rsidP="002472A2">
            <w:pPr>
              <w:pStyle w:val="TAC"/>
              <w:keepNext w:val="0"/>
              <w:keepLines w:val="0"/>
              <w:rPr>
                <w:rFonts w:eastAsiaTheme="minorEastAsia"/>
                <w:lang w:eastAsia="ko-KR"/>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3748378" w14:textId="77777777" w:rsidR="002472A2" w:rsidRPr="00F9519C" w:rsidRDefault="002472A2" w:rsidP="002472A2">
            <w:pPr>
              <w:pStyle w:val="TAC"/>
              <w:keepNext w:val="0"/>
              <w:keepLines w:val="0"/>
              <w:rPr>
                <w:rFonts w:eastAsiaTheme="minorEastAsia"/>
                <w:lang w:eastAsia="ko-KR"/>
              </w:rPr>
            </w:pPr>
            <w:r w:rsidRPr="00F9519C">
              <w:rPr>
                <w:rFonts w:eastAsiaTheme="minorEastAsia" w:hint="eastAsia"/>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27E449AB" w14:textId="77777777" w:rsidR="002472A2" w:rsidRPr="00F9519C" w:rsidRDefault="002472A2" w:rsidP="002472A2">
            <w:pPr>
              <w:pStyle w:val="TAC"/>
              <w:keepNext w:val="0"/>
              <w:keepLines w:val="0"/>
              <w:rPr>
                <w:rFonts w:eastAsiaTheme="minorEastAsia"/>
                <w:lang w:eastAsia="ko-KR"/>
              </w:rPr>
            </w:pPr>
            <w:r w:rsidRPr="00F9519C">
              <w:rPr>
                <w:rFonts w:eastAsiaTheme="minorEastAsia"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7BEAEC00"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6CB5C1" w14:textId="77777777" w:rsidR="002472A2" w:rsidRPr="00F9519C" w:rsidRDefault="002472A2" w:rsidP="002472A2">
            <w:pPr>
              <w:pStyle w:val="TAC"/>
              <w:keepNext w:val="0"/>
              <w:keepLines w:val="0"/>
              <w:rPr>
                <w:rFonts w:eastAsiaTheme="minorEastAsia"/>
              </w:rPr>
            </w:pPr>
            <w:r w:rsidRPr="00F9519C">
              <w:rPr>
                <w:rFonts w:eastAsiaTheme="minorEastAsia"/>
              </w:rPr>
              <w:t>IMD4</w:t>
            </w:r>
          </w:p>
        </w:tc>
      </w:tr>
      <w:tr w:rsidR="002472A2" w:rsidRPr="00F9519C" w14:paraId="382F0573" w14:textId="77777777" w:rsidTr="001A120F">
        <w:trPr>
          <w:jc w:val="center"/>
        </w:trPr>
        <w:tc>
          <w:tcPr>
            <w:tcW w:w="2007" w:type="dxa"/>
            <w:tcBorders>
              <w:top w:val="nil"/>
              <w:left w:val="single" w:sz="4" w:space="0" w:color="auto"/>
              <w:bottom w:val="single" w:sz="4" w:space="0" w:color="auto"/>
              <w:right w:val="single" w:sz="4" w:space="0" w:color="auto"/>
            </w:tcBorders>
            <w:shd w:val="clear" w:color="auto" w:fill="auto"/>
          </w:tcPr>
          <w:p w14:paraId="434E030D"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2D7E0F1" w14:textId="77777777" w:rsidR="002472A2" w:rsidRPr="00F9519C" w:rsidRDefault="002472A2" w:rsidP="002472A2">
            <w:pPr>
              <w:pStyle w:val="TAC"/>
              <w:keepNext w:val="0"/>
              <w:keepLines w:val="0"/>
              <w:rPr>
                <w:rFonts w:eastAsiaTheme="minorEastAsia"/>
              </w:rPr>
            </w:pPr>
            <w:r w:rsidRPr="00F9519C">
              <w:rPr>
                <w:rFonts w:eastAsiaTheme="minorEastAsia"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4EDD4183" w14:textId="77777777" w:rsidR="002472A2" w:rsidRPr="00F9519C" w:rsidRDefault="002472A2" w:rsidP="002472A2">
            <w:pPr>
              <w:pStyle w:val="TAC"/>
              <w:keepNext w:val="0"/>
              <w:keepLines w:val="0"/>
              <w:rPr>
                <w:rFonts w:eastAsiaTheme="minorEastAsia"/>
                <w:lang w:eastAsia="ko-KR"/>
              </w:rPr>
            </w:pPr>
            <w:r w:rsidRPr="00F9519C">
              <w:rPr>
                <w:rFonts w:eastAsiaTheme="minorEastAsia" w:hint="eastAsia"/>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19270EC4" w14:textId="77777777" w:rsidR="002472A2" w:rsidRPr="00F9519C" w:rsidRDefault="002472A2" w:rsidP="002472A2">
            <w:pPr>
              <w:pStyle w:val="TAC"/>
              <w:keepNext w:val="0"/>
              <w:keepLines w:val="0"/>
              <w:rPr>
                <w:rFonts w:eastAsiaTheme="minorEastAsia"/>
                <w:lang w:eastAsia="ko-KR"/>
              </w:rPr>
            </w:pPr>
            <w:r w:rsidRPr="00F9519C">
              <w:rPr>
                <w:rFonts w:eastAsiaTheme="minorEastAsia" w:hint="eastAsia"/>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0A6E3652" w14:textId="77777777" w:rsidR="002472A2" w:rsidRPr="00F9519C" w:rsidRDefault="002472A2" w:rsidP="002472A2">
            <w:pPr>
              <w:pStyle w:val="TAC"/>
              <w:keepNext w:val="0"/>
              <w:keepLines w:val="0"/>
              <w:rPr>
                <w:rFonts w:eastAsiaTheme="minorEastAsia"/>
                <w:lang w:eastAsia="ko-KR"/>
              </w:rPr>
            </w:pPr>
            <w:r w:rsidRPr="00F9519C">
              <w:rPr>
                <w:rFonts w:eastAsiaTheme="minorEastAsia" w:hint="eastAsia"/>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41269559" w14:textId="77777777" w:rsidR="002472A2" w:rsidRPr="00F9519C" w:rsidRDefault="002472A2" w:rsidP="002472A2">
            <w:pPr>
              <w:pStyle w:val="TAC"/>
              <w:keepNext w:val="0"/>
              <w:keepLines w:val="0"/>
              <w:rPr>
                <w:rFonts w:eastAsiaTheme="minorEastAsia"/>
                <w:lang w:eastAsia="ko-KR"/>
              </w:rPr>
            </w:pPr>
            <w:r w:rsidRPr="00F9519C">
              <w:rPr>
                <w:rFonts w:eastAsiaTheme="minorEastAsia" w:hint="eastAsia"/>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003C3B99" w14:textId="77777777" w:rsidR="002472A2" w:rsidRPr="00F9519C" w:rsidRDefault="002472A2" w:rsidP="002472A2">
            <w:pPr>
              <w:pStyle w:val="TAC"/>
              <w:keepNext w:val="0"/>
              <w:keepLines w:val="0"/>
              <w:rPr>
                <w:rFonts w:eastAsiaTheme="minorEastAsia"/>
                <w:lang w:eastAsia="ko-KR"/>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1C6FBE7"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BAA3E9" w14:textId="77777777" w:rsidR="002472A2" w:rsidRPr="00F9519C" w:rsidRDefault="002472A2" w:rsidP="002472A2">
            <w:pPr>
              <w:pStyle w:val="TAC"/>
              <w:keepNext w:val="0"/>
              <w:keepLines w:val="0"/>
              <w:rPr>
                <w:rFonts w:eastAsiaTheme="minorEastAsia"/>
              </w:rPr>
            </w:pPr>
            <w:r w:rsidRPr="00F9519C">
              <w:rPr>
                <w:rFonts w:eastAsiaTheme="minorEastAsia"/>
                <w:lang w:eastAsia="zh-CN"/>
              </w:rPr>
              <w:t>N/A</w:t>
            </w:r>
          </w:p>
        </w:tc>
      </w:tr>
      <w:tr w:rsidR="002472A2" w:rsidRPr="00F9519C" w14:paraId="2D86BF6C" w14:textId="77777777" w:rsidTr="001A120F">
        <w:trPr>
          <w:jc w:val="center"/>
        </w:trPr>
        <w:tc>
          <w:tcPr>
            <w:tcW w:w="2007" w:type="dxa"/>
            <w:tcBorders>
              <w:top w:val="single" w:sz="4" w:space="0" w:color="auto"/>
              <w:left w:val="single" w:sz="4" w:space="0" w:color="auto"/>
              <w:bottom w:val="nil"/>
              <w:right w:val="single" w:sz="4" w:space="0" w:color="auto"/>
            </w:tcBorders>
            <w:shd w:val="clear" w:color="auto" w:fill="auto"/>
          </w:tcPr>
          <w:p w14:paraId="7EF0E484" w14:textId="77777777" w:rsidR="002472A2" w:rsidRPr="00F9519C" w:rsidRDefault="002472A2" w:rsidP="002472A2">
            <w:pPr>
              <w:pStyle w:val="TAC"/>
              <w:keepNext w:val="0"/>
              <w:keepLines w:val="0"/>
              <w:rPr>
                <w:rFonts w:eastAsiaTheme="minorEastAsia"/>
                <w:lang w:eastAsia="ja-JP"/>
              </w:rPr>
            </w:pPr>
            <w:r w:rsidRPr="00F9519C">
              <w:rPr>
                <w:lang w:eastAsia="zh-CN"/>
              </w:rPr>
              <w:t>CA_n25-n66</w:t>
            </w:r>
          </w:p>
        </w:tc>
        <w:tc>
          <w:tcPr>
            <w:tcW w:w="923" w:type="dxa"/>
            <w:tcBorders>
              <w:top w:val="single" w:sz="4" w:space="0" w:color="auto"/>
              <w:left w:val="single" w:sz="4" w:space="0" w:color="auto"/>
              <w:bottom w:val="single" w:sz="4" w:space="0" w:color="auto"/>
              <w:right w:val="single" w:sz="4" w:space="0" w:color="auto"/>
            </w:tcBorders>
          </w:tcPr>
          <w:p w14:paraId="7A7B90B0" w14:textId="77777777" w:rsidR="002472A2" w:rsidRPr="00F9519C" w:rsidRDefault="002472A2" w:rsidP="002472A2">
            <w:pPr>
              <w:pStyle w:val="TAC"/>
              <w:keepNext w:val="0"/>
              <w:keepLines w:val="0"/>
              <w:rPr>
                <w:rFonts w:eastAsiaTheme="minorEastAsia"/>
                <w:lang w:eastAsia="ja-JP"/>
              </w:rPr>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716AB023" w14:textId="77777777" w:rsidR="002472A2" w:rsidRPr="00F9519C" w:rsidRDefault="002472A2" w:rsidP="002472A2">
            <w:pPr>
              <w:pStyle w:val="TAC"/>
              <w:keepNext w:val="0"/>
              <w:keepLines w:val="0"/>
              <w:rPr>
                <w:rFonts w:eastAsiaTheme="minorEastAsia"/>
                <w:lang w:eastAsia="ja-JP"/>
              </w:rPr>
            </w:pPr>
            <w:r w:rsidRPr="00F9519C">
              <w:rPr>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24F426D4" w14:textId="77777777" w:rsidR="002472A2" w:rsidRPr="00F9519C" w:rsidRDefault="002472A2" w:rsidP="002472A2">
            <w:pPr>
              <w:pStyle w:val="TAC"/>
              <w:keepNext w:val="0"/>
              <w:keepLines w:val="0"/>
              <w:rPr>
                <w:rFonts w:eastAsiaTheme="minorEastAsia"/>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5824D16" w14:textId="77777777" w:rsidR="002472A2" w:rsidRPr="00F9519C" w:rsidRDefault="002472A2" w:rsidP="002472A2">
            <w:pPr>
              <w:pStyle w:val="TAC"/>
              <w:keepNext w:val="0"/>
              <w:keepLines w:val="0"/>
              <w:rPr>
                <w:rFonts w:eastAsiaTheme="minorEastAsia"/>
              </w:rPr>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2D41611" w14:textId="77777777" w:rsidR="002472A2" w:rsidRPr="00F9519C" w:rsidRDefault="002472A2" w:rsidP="002472A2">
            <w:pPr>
              <w:pStyle w:val="TAC"/>
              <w:keepNext w:val="0"/>
              <w:keepLines w:val="0"/>
              <w:rPr>
                <w:rFonts w:eastAsiaTheme="minorEastAsia"/>
                <w:lang w:eastAsia="ja-JP"/>
              </w:rPr>
            </w:pPr>
            <w:r w:rsidRPr="00F9519C">
              <w:rPr>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0D5F522F" w14:textId="77777777" w:rsidR="002472A2" w:rsidRPr="00F9519C" w:rsidRDefault="002472A2" w:rsidP="002472A2">
            <w:pPr>
              <w:pStyle w:val="TAC"/>
              <w:keepNext w:val="0"/>
              <w:keepLines w:val="0"/>
              <w:rPr>
                <w:rFonts w:eastAsiaTheme="minorEastAsia"/>
                <w:lang w:eastAsia="ja-JP"/>
              </w:rPr>
            </w:pPr>
            <w:r w:rsidRPr="00F9519C">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1CE09DE8" w14:textId="77777777" w:rsidR="002472A2" w:rsidRPr="00F9519C" w:rsidRDefault="002472A2" w:rsidP="002472A2">
            <w:pPr>
              <w:pStyle w:val="TAC"/>
              <w:keepNext w:val="0"/>
              <w:keepLines w:val="0"/>
              <w:rPr>
                <w:rFonts w:eastAsiaTheme="minorEastAsia"/>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169609" w14:textId="77777777" w:rsidR="002472A2" w:rsidRPr="00F9519C" w:rsidRDefault="002472A2" w:rsidP="002472A2">
            <w:pPr>
              <w:pStyle w:val="TAC"/>
              <w:keepNext w:val="0"/>
              <w:keepLines w:val="0"/>
              <w:rPr>
                <w:rFonts w:eastAsiaTheme="minorEastAsia"/>
              </w:rPr>
            </w:pPr>
            <w:r w:rsidRPr="00F9519C">
              <w:t>IMD3</w:t>
            </w:r>
          </w:p>
        </w:tc>
      </w:tr>
      <w:tr w:rsidR="002472A2" w:rsidRPr="00F9519C" w14:paraId="150794E1"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256A584B" w14:textId="77777777" w:rsidR="002472A2" w:rsidRPr="00F9519C" w:rsidRDefault="002472A2" w:rsidP="002472A2">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7BCA08B6" w14:textId="77777777" w:rsidR="002472A2" w:rsidRPr="00F9519C" w:rsidRDefault="002472A2" w:rsidP="002472A2">
            <w:pPr>
              <w:pStyle w:val="TAC"/>
              <w:keepNext w:val="0"/>
              <w:keepLines w:val="0"/>
              <w:rPr>
                <w:rFonts w:eastAsiaTheme="minorEastAsia"/>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10BD3BA9" w14:textId="77777777" w:rsidR="002472A2" w:rsidRPr="00F9519C" w:rsidRDefault="002472A2" w:rsidP="002472A2">
            <w:pPr>
              <w:pStyle w:val="TAC"/>
              <w:keepNext w:val="0"/>
              <w:keepLines w:val="0"/>
              <w:rPr>
                <w:rFonts w:eastAsiaTheme="minorEastAsia"/>
                <w:lang w:eastAsia="ja-JP"/>
              </w:rPr>
            </w:pPr>
            <w:r w:rsidRPr="00F9519C">
              <w:rPr>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46A67A84" w14:textId="77777777" w:rsidR="002472A2" w:rsidRPr="00F9519C" w:rsidRDefault="002472A2" w:rsidP="002472A2">
            <w:pPr>
              <w:pStyle w:val="TAC"/>
              <w:keepNext w:val="0"/>
              <w:keepLines w:val="0"/>
              <w:rPr>
                <w:rFonts w:eastAsiaTheme="minorEastAsia"/>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BB6F5A9" w14:textId="77777777" w:rsidR="002472A2" w:rsidRPr="00F9519C" w:rsidRDefault="002472A2" w:rsidP="002472A2">
            <w:pPr>
              <w:pStyle w:val="TAC"/>
              <w:keepNext w:val="0"/>
              <w:keepLines w:val="0"/>
              <w:rPr>
                <w:rFonts w:eastAsiaTheme="minorEastAsia"/>
              </w:rPr>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4FB6130" w14:textId="77777777" w:rsidR="002472A2" w:rsidRPr="00F9519C" w:rsidRDefault="002472A2" w:rsidP="002472A2">
            <w:pPr>
              <w:pStyle w:val="TAC"/>
              <w:keepNext w:val="0"/>
              <w:keepLines w:val="0"/>
              <w:rPr>
                <w:rFonts w:eastAsiaTheme="minorEastAsia"/>
                <w:lang w:eastAsia="ja-JP"/>
              </w:rPr>
            </w:pPr>
            <w:r w:rsidRPr="00F9519C">
              <w:rPr>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2ACC2D9B" w14:textId="77777777" w:rsidR="002472A2" w:rsidRPr="00F9519C" w:rsidRDefault="002472A2" w:rsidP="002472A2">
            <w:pPr>
              <w:pStyle w:val="TAC"/>
              <w:keepNext w:val="0"/>
              <w:keepLines w:val="0"/>
              <w:rPr>
                <w:rFonts w:eastAsiaTheme="minorEastAsia"/>
                <w:lang w:eastAsia="ja-JP"/>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5FE4B80" w14:textId="77777777" w:rsidR="002472A2" w:rsidRPr="00F9519C" w:rsidRDefault="002472A2" w:rsidP="002472A2">
            <w:pPr>
              <w:pStyle w:val="TAC"/>
              <w:keepNext w:val="0"/>
              <w:keepLines w:val="0"/>
              <w:rPr>
                <w:rFonts w:eastAsiaTheme="minorEastAsia"/>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A3768B" w14:textId="77777777" w:rsidR="002472A2" w:rsidRPr="00F9519C" w:rsidRDefault="002472A2" w:rsidP="002472A2">
            <w:pPr>
              <w:pStyle w:val="TAC"/>
              <w:keepNext w:val="0"/>
              <w:keepLines w:val="0"/>
              <w:rPr>
                <w:rFonts w:eastAsiaTheme="minorEastAsia"/>
              </w:rPr>
            </w:pPr>
            <w:r w:rsidRPr="00F9519C">
              <w:t>N/A</w:t>
            </w:r>
          </w:p>
        </w:tc>
      </w:tr>
      <w:tr w:rsidR="002472A2" w:rsidRPr="00F9519C" w14:paraId="68DF1ECF"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5EE7422B" w14:textId="77777777" w:rsidR="002472A2" w:rsidRPr="00F9519C" w:rsidRDefault="002472A2" w:rsidP="002472A2">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68E261EE" w14:textId="77777777" w:rsidR="002472A2" w:rsidRPr="00F9519C" w:rsidRDefault="002472A2" w:rsidP="002472A2">
            <w:pPr>
              <w:pStyle w:val="TAC"/>
              <w:keepNext w:val="0"/>
              <w:keepLines w:val="0"/>
              <w:rPr>
                <w:rFonts w:eastAsiaTheme="minorEastAsia"/>
                <w:lang w:eastAsia="ja-JP"/>
              </w:rPr>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4FD3E065" w14:textId="77777777" w:rsidR="002472A2" w:rsidRPr="00F9519C" w:rsidRDefault="002472A2" w:rsidP="002472A2">
            <w:pPr>
              <w:pStyle w:val="TAC"/>
              <w:keepNext w:val="0"/>
              <w:keepLines w:val="0"/>
              <w:rPr>
                <w:rFonts w:eastAsiaTheme="minorEastAsia"/>
                <w:lang w:eastAsia="ja-JP"/>
              </w:rPr>
            </w:pPr>
            <w:r w:rsidRPr="00F9519C">
              <w:rPr>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0E5462FA" w14:textId="77777777" w:rsidR="002472A2" w:rsidRPr="00F9519C" w:rsidRDefault="002472A2" w:rsidP="002472A2">
            <w:pPr>
              <w:pStyle w:val="TAC"/>
              <w:keepNext w:val="0"/>
              <w:keepLines w:val="0"/>
              <w:rPr>
                <w:rFonts w:eastAsiaTheme="minorEastAsia"/>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665D3F4" w14:textId="77777777" w:rsidR="002472A2" w:rsidRPr="00F9519C" w:rsidRDefault="002472A2" w:rsidP="002472A2">
            <w:pPr>
              <w:pStyle w:val="TAC"/>
              <w:keepNext w:val="0"/>
              <w:keepLines w:val="0"/>
              <w:rPr>
                <w:rFonts w:eastAsiaTheme="minorEastAsia"/>
              </w:rPr>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B812E41" w14:textId="77777777" w:rsidR="002472A2" w:rsidRPr="00F9519C" w:rsidRDefault="002472A2" w:rsidP="002472A2">
            <w:pPr>
              <w:pStyle w:val="TAC"/>
              <w:keepNext w:val="0"/>
              <w:keepLines w:val="0"/>
              <w:rPr>
                <w:rFonts w:eastAsiaTheme="minorEastAsia"/>
                <w:lang w:eastAsia="ja-JP"/>
              </w:rPr>
            </w:pPr>
            <w:r w:rsidRPr="00F9519C">
              <w:rPr>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45D83BB2" w14:textId="77777777" w:rsidR="002472A2" w:rsidRPr="00F9519C" w:rsidRDefault="002472A2" w:rsidP="002472A2">
            <w:pPr>
              <w:pStyle w:val="TAC"/>
              <w:keepNext w:val="0"/>
              <w:keepLines w:val="0"/>
              <w:rPr>
                <w:rFonts w:eastAsiaTheme="minorEastAsia"/>
                <w:lang w:eastAsia="ja-JP"/>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376EB77" w14:textId="77777777" w:rsidR="002472A2" w:rsidRPr="00F9519C" w:rsidRDefault="002472A2" w:rsidP="002472A2">
            <w:pPr>
              <w:pStyle w:val="TAC"/>
              <w:keepNext w:val="0"/>
              <w:keepLines w:val="0"/>
              <w:rPr>
                <w:rFonts w:eastAsiaTheme="minorEastAsia"/>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33F8DD" w14:textId="77777777" w:rsidR="002472A2" w:rsidRPr="00F9519C" w:rsidRDefault="002472A2" w:rsidP="002472A2">
            <w:pPr>
              <w:pStyle w:val="TAC"/>
              <w:keepNext w:val="0"/>
              <w:keepLines w:val="0"/>
              <w:rPr>
                <w:rFonts w:eastAsiaTheme="minorEastAsia"/>
              </w:rPr>
            </w:pPr>
            <w:r w:rsidRPr="00F9519C">
              <w:t>N/A</w:t>
            </w:r>
          </w:p>
        </w:tc>
      </w:tr>
      <w:tr w:rsidR="002472A2" w:rsidRPr="00F9519C" w14:paraId="5B25B012"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52ADD3F3" w14:textId="77777777" w:rsidR="002472A2" w:rsidRPr="00F9519C" w:rsidRDefault="002472A2" w:rsidP="002472A2">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71A8E891" w14:textId="77777777" w:rsidR="002472A2" w:rsidRPr="00F9519C" w:rsidRDefault="002472A2" w:rsidP="002472A2">
            <w:pPr>
              <w:pStyle w:val="TAC"/>
              <w:keepNext w:val="0"/>
              <w:keepLines w:val="0"/>
              <w:rPr>
                <w:rFonts w:eastAsiaTheme="minorEastAsia"/>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77EEF3F7" w14:textId="77777777" w:rsidR="002472A2" w:rsidRPr="00F9519C" w:rsidRDefault="002472A2" w:rsidP="002472A2">
            <w:pPr>
              <w:pStyle w:val="TAC"/>
              <w:keepNext w:val="0"/>
              <w:keepLines w:val="0"/>
              <w:rPr>
                <w:rFonts w:eastAsiaTheme="minorEastAsia"/>
                <w:lang w:eastAsia="ja-JP"/>
              </w:rPr>
            </w:pPr>
            <w:r w:rsidRPr="00F9519C">
              <w:rPr>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25123D26" w14:textId="77777777" w:rsidR="002472A2" w:rsidRPr="00F9519C" w:rsidRDefault="002472A2" w:rsidP="002472A2">
            <w:pPr>
              <w:pStyle w:val="TAC"/>
              <w:keepNext w:val="0"/>
              <w:keepLines w:val="0"/>
              <w:rPr>
                <w:rFonts w:eastAsiaTheme="minorEastAsia"/>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7C09C5E" w14:textId="77777777" w:rsidR="002472A2" w:rsidRPr="00F9519C" w:rsidRDefault="002472A2" w:rsidP="002472A2">
            <w:pPr>
              <w:pStyle w:val="TAC"/>
              <w:keepNext w:val="0"/>
              <w:keepLines w:val="0"/>
              <w:rPr>
                <w:rFonts w:eastAsiaTheme="minorEastAsia"/>
              </w:rPr>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33B9984" w14:textId="77777777" w:rsidR="002472A2" w:rsidRPr="00F9519C" w:rsidRDefault="002472A2" w:rsidP="002472A2">
            <w:pPr>
              <w:pStyle w:val="TAC"/>
              <w:keepNext w:val="0"/>
              <w:keepLines w:val="0"/>
              <w:rPr>
                <w:rFonts w:eastAsiaTheme="minorEastAsia"/>
                <w:lang w:eastAsia="ja-JP"/>
              </w:rPr>
            </w:pPr>
            <w:r w:rsidRPr="00F9519C">
              <w:rPr>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607D2ED9" w14:textId="77777777" w:rsidR="002472A2" w:rsidRPr="00F9519C" w:rsidRDefault="002472A2" w:rsidP="002472A2">
            <w:pPr>
              <w:pStyle w:val="TAC"/>
              <w:keepNext w:val="0"/>
              <w:keepLines w:val="0"/>
              <w:rPr>
                <w:rFonts w:eastAsiaTheme="minorEastAsia"/>
                <w:lang w:eastAsia="ja-JP"/>
              </w:rPr>
            </w:pPr>
            <w:r w:rsidRPr="00F9519C">
              <w:t>23</w:t>
            </w:r>
          </w:p>
        </w:tc>
        <w:tc>
          <w:tcPr>
            <w:tcW w:w="828" w:type="dxa"/>
            <w:tcBorders>
              <w:top w:val="single" w:sz="4" w:space="0" w:color="auto"/>
              <w:left w:val="single" w:sz="4" w:space="0" w:color="auto"/>
              <w:bottom w:val="single" w:sz="4" w:space="0" w:color="auto"/>
              <w:right w:val="single" w:sz="4" w:space="0" w:color="auto"/>
            </w:tcBorders>
          </w:tcPr>
          <w:p w14:paraId="3D7B2921" w14:textId="77777777" w:rsidR="002472A2" w:rsidRPr="00F9519C" w:rsidRDefault="002472A2" w:rsidP="002472A2">
            <w:pPr>
              <w:pStyle w:val="TAC"/>
              <w:keepNext w:val="0"/>
              <w:keepLines w:val="0"/>
              <w:rPr>
                <w:rFonts w:eastAsiaTheme="minorEastAsia"/>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E598DA" w14:textId="77777777" w:rsidR="002472A2" w:rsidRPr="00F9519C" w:rsidRDefault="002472A2" w:rsidP="002472A2">
            <w:pPr>
              <w:pStyle w:val="TAC"/>
              <w:keepNext w:val="0"/>
              <w:keepLines w:val="0"/>
              <w:rPr>
                <w:rFonts w:eastAsiaTheme="minorEastAsia"/>
              </w:rPr>
            </w:pPr>
            <w:r w:rsidRPr="00F9519C">
              <w:t>IMD3</w:t>
            </w:r>
          </w:p>
        </w:tc>
      </w:tr>
      <w:tr w:rsidR="002472A2" w:rsidRPr="00F9519C" w14:paraId="3B46F8C5"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4FE08A50" w14:textId="77777777" w:rsidR="002472A2" w:rsidRPr="00F9519C" w:rsidRDefault="002472A2" w:rsidP="002472A2">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74270EDA" w14:textId="77777777" w:rsidR="002472A2" w:rsidRPr="00F9519C" w:rsidRDefault="002472A2" w:rsidP="002472A2">
            <w:pPr>
              <w:pStyle w:val="TAC"/>
              <w:keepNext w:val="0"/>
              <w:keepLines w:val="0"/>
              <w:rPr>
                <w:rFonts w:eastAsiaTheme="minorEastAsia"/>
                <w:lang w:eastAsia="ja-JP"/>
              </w:rPr>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1971C1B3" w14:textId="77777777" w:rsidR="002472A2" w:rsidRPr="00F9519C" w:rsidRDefault="002472A2" w:rsidP="002472A2">
            <w:pPr>
              <w:pStyle w:val="TAC"/>
              <w:keepNext w:val="0"/>
              <w:keepLines w:val="0"/>
              <w:rPr>
                <w:rFonts w:eastAsiaTheme="minorEastAsia"/>
                <w:lang w:eastAsia="ja-JP"/>
              </w:rPr>
            </w:pPr>
            <w:r w:rsidRPr="00F9519C">
              <w:rPr>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3C20B749" w14:textId="77777777" w:rsidR="002472A2" w:rsidRPr="00F9519C" w:rsidRDefault="002472A2" w:rsidP="002472A2">
            <w:pPr>
              <w:pStyle w:val="TAC"/>
              <w:keepNext w:val="0"/>
              <w:keepLines w:val="0"/>
              <w:rPr>
                <w:rFonts w:eastAsiaTheme="minorEastAsia"/>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E243B64" w14:textId="77777777" w:rsidR="002472A2" w:rsidRPr="00F9519C" w:rsidRDefault="002472A2" w:rsidP="002472A2">
            <w:pPr>
              <w:pStyle w:val="TAC"/>
              <w:keepNext w:val="0"/>
              <w:keepLines w:val="0"/>
              <w:rPr>
                <w:rFonts w:eastAsiaTheme="minorEastAsia"/>
              </w:rPr>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F075D4B" w14:textId="77777777" w:rsidR="002472A2" w:rsidRPr="00F9519C" w:rsidRDefault="002472A2" w:rsidP="002472A2">
            <w:pPr>
              <w:pStyle w:val="TAC"/>
              <w:keepNext w:val="0"/>
              <w:keepLines w:val="0"/>
              <w:rPr>
                <w:rFonts w:eastAsiaTheme="minorEastAsia"/>
                <w:lang w:eastAsia="ja-JP"/>
              </w:rPr>
            </w:pPr>
            <w:r w:rsidRPr="00F9519C">
              <w:rPr>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3892EAA7" w14:textId="77777777" w:rsidR="002472A2" w:rsidRPr="00F9519C" w:rsidRDefault="002472A2" w:rsidP="002472A2">
            <w:pPr>
              <w:pStyle w:val="TAC"/>
              <w:keepNext w:val="0"/>
              <w:keepLines w:val="0"/>
              <w:rPr>
                <w:rFonts w:eastAsiaTheme="minorEastAsia"/>
                <w:lang w:eastAsia="ja-JP"/>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40CB6D" w14:textId="77777777" w:rsidR="002472A2" w:rsidRPr="00F9519C" w:rsidRDefault="002472A2" w:rsidP="002472A2">
            <w:pPr>
              <w:pStyle w:val="TAC"/>
              <w:keepNext w:val="0"/>
              <w:keepLines w:val="0"/>
              <w:rPr>
                <w:rFonts w:eastAsiaTheme="minorEastAsia"/>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C90EBC" w14:textId="77777777" w:rsidR="002472A2" w:rsidRPr="00F9519C" w:rsidRDefault="002472A2" w:rsidP="002472A2">
            <w:pPr>
              <w:pStyle w:val="TAC"/>
              <w:keepNext w:val="0"/>
              <w:keepLines w:val="0"/>
              <w:rPr>
                <w:rFonts w:eastAsiaTheme="minorEastAsia"/>
              </w:rPr>
            </w:pPr>
            <w:r w:rsidRPr="00F9519C">
              <w:t>N/A</w:t>
            </w:r>
          </w:p>
        </w:tc>
      </w:tr>
      <w:tr w:rsidR="002472A2" w:rsidRPr="00F9519C" w14:paraId="22EB437F" w14:textId="77777777" w:rsidTr="001A120F">
        <w:trPr>
          <w:jc w:val="center"/>
        </w:trPr>
        <w:tc>
          <w:tcPr>
            <w:tcW w:w="2007" w:type="dxa"/>
            <w:tcBorders>
              <w:top w:val="nil"/>
              <w:left w:val="single" w:sz="4" w:space="0" w:color="auto"/>
              <w:bottom w:val="single" w:sz="4" w:space="0" w:color="auto"/>
              <w:right w:val="single" w:sz="4" w:space="0" w:color="auto"/>
            </w:tcBorders>
            <w:shd w:val="clear" w:color="auto" w:fill="auto"/>
          </w:tcPr>
          <w:p w14:paraId="2CC2796E" w14:textId="77777777" w:rsidR="002472A2" w:rsidRPr="00F9519C" w:rsidRDefault="002472A2" w:rsidP="002472A2">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3BB93EF6" w14:textId="77777777" w:rsidR="002472A2" w:rsidRPr="00F9519C" w:rsidRDefault="002472A2" w:rsidP="002472A2">
            <w:pPr>
              <w:pStyle w:val="TAC"/>
              <w:keepNext w:val="0"/>
              <w:keepLines w:val="0"/>
              <w:rPr>
                <w:rFonts w:eastAsiaTheme="minorEastAsia"/>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4CB14094" w14:textId="77777777" w:rsidR="002472A2" w:rsidRPr="00F9519C" w:rsidRDefault="002472A2" w:rsidP="002472A2">
            <w:pPr>
              <w:pStyle w:val="TAC"/>
              <w:keepNext w:val="0"/>
              <w:keepLines w:val="0"/>
              <w:rPr>
                <w:rFonts w:eastAsiaTheme="minorEastAsia"/>
                <w:lang w:eastAsia="ja-JP"/>
              </w:rPr>
            </w:pPr>
            <w:r w:rsidRPr="00F9519C">
              <w:rPr>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4707461B" w14:textId="77777777" w:rsidR="002472A2" w:rsidRPr="00F9519C" w:rsidRDefault="002472A2" w:rsidP="002472A2">
            <w:pPr>
              <w:pStyle w:val="TAC"/>
              <w:keepNext w:val="0"/>
              <w:keepLines w:val="0"/>
              <w:rPr>
                <w:rFonts w:eastAsiaTheme="minorEastAsia"/>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D195990" w14:textId="77777777" w:rsidR="002472A2" w:rsidRPr="00F9519C" w:rsidRDefault="002472A2" w:rsidP="002472A2">
            <w:pPr>
              <w:pStyle w:val="TAC"/>
              <w:keepNext w:val="0"/>
              <w:keepLines w:val="0"/>
              <w:rPr>
                <w:rFonts w:eastAsiaTheme="minorEastAsia"/>
              </w:rPr>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08DEEC2" w14:textId="77777777" w:rsidR="002472A2" w:rsidRPr="00F9519C" w:rsidRDefault="002472A2" w:rsidP="002472A2">
            <w:pPr>
              <w:pStyle w:val="TAC"/>
              <w:keepNext w:val="0"/>
              <w:keepLines w:val="0"/>
              <w:rPr>
                <w:rFonts w:eastAsiaTheme="minorEastAsia"/>
                <w:lang w:eastAsia="ja-JP"/>
              </w:rPr>
            </w:pPr>
            <w:r w:rsidRPr="00F9519C">
              <w:rPr>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700D75A5" w14:textId="77777777" w:rsidR="002472A2" w:rsidRPr="00F9519C" w:rsidRDefault="002472A2" w:rsidP="002472A2">
            <w:pPr>
              <w:pStyle w:val="TAC"/>
              <w:keepNext w:val="0"/>
              <w:keepLines w:val="0"/>
              <w:rPr>
                <w:rFonts w:eastAsiaTheme="minorEastAsia"/>
                <w:lang w:eastAsia="ja-JP"/>
              </w:rPr>
            </w:pPr>
            <w:r w:rsidRPr="00F9519C">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4F672DBB" w14:textId="77777777" w:rsidR="002472A2" w:rsidRPr="00F9519C" w:rsidRDefault="002472A2" w:rsidP="002472A2">
            <w:pPr>
              <w:pStyle w:val="TAC"/>
              <w:keepNext w:val="0"/>
              <w:keepLines w:val="0"/>
              <w:rPr>
                <w:rFonts w:eastAsiaTheme="minorEastAsia"/>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524343" w14:textId="77777777" w:rsidR="002472A2" w:rsidRPr="00F9519C" w:rsidRDefault="002472A2" w:rsidP="002472A2">
            <w:pPr>
              <w:pStyle w:val="TAC"/>
              <w:keepNext w:val="0"/>
              <w:keepLines w:val="0"/>
              <w:rPr>
                <w:rFonts w:eastAsiaTheme="minorEastAsia"/>
              </w:rPr>
            </w:pPr>
            <w:r w:rsidRPr="00F9519C">
              <w:t>IMD5</w:t>
            </w:r>
          </w:p>
        </w:tc>
      </w:tr>
      <w:tr w:rsidR="002472A2" w:rsidRPr="00F9519C" w14:paraId="037FA9C2" w14:textId="77777777" w:rsidTr="001A120F">
        <w:trPr>
          <w:jc w:val="center"/>
        </w:trPr>
        <w:tc>
          <w:tcPr>
            <w:tcW w:w="2007" w:type="dxa"/>
            <w:tcBorders>
              <w:top w:val="single" w:sz="4" w:space="0" w:color="auto"/>
              <w:left w:val="single" w:sz="4" w:space="0" w:color="auto"/>
              <w:bottom w:val="nil"/>
              <w:right w:val="single" w:sz="4" w:space="0" w:color="auto"/>
            </w:tcBorders>
            <w:shd w:val="clear" w:color="auto" w:fill="auto"/>
          </w:tcPr>
          <w:p w14:paraId="36893707"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ja-JP"/>
              </w:rPr>
              <w:t>CA_n25-n77</w:t>
            </w:r>
          </w:p>
        </w:tc>
        <w:tc>
          <w:tcPr>
            <w:tcW w:w="923" w:type="dxa"/>
            <w:tcBorders>
              <w:top w:val="single" w:sz="4" w:space="0" w:color="auto"/>
              <w:left w:val="single" w:sz="4" w:space="0" w:color="auto"/>
              <w:bottom w:val="single" w:sz="4" w:space="0" w:color="auto"/>
              <w:right w:val="single" w:sz="4" w:space="0" w:color="auto"/>
            </w:tcBorders>
          </w:tcPr>
          <w:p w14:paraId="4910E3DB" w14:textId="77777777" w:rsidR="002472A2" w:rsidRPr="00F9519C" w:rsidRDefault="002472A2" w:rsidP="002472A2">
            <w:pPr>
              <w:pStyle w:val="TAC"/>
              <w:keepNext w:val="0"/>
              <w:keepLines w:val="0"/>
              <w:rPr>
                <w:rFonts w:eastAsiaTheme="minorEastAsia"/>
              </w:rPr>
            </w:pPr>
            <w:r w:rsidRPr="00F9519C">
              <w:rPr>
                <w:rFonts w:eastAsiaTheme="minorEastAsia"/>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28021A02" w14:textId="77777777" w:rsidR="002472A2" w:rsidRPr="00F9519C" w:rsidRDefault="002472A2" w:rsidP="002472A2">
            <w:pPr>
              <w:pStyle w:val="TAC"/>
              <w:keepNext w:val="0"/>
              <w:keepLines w:val="0"/>
              <w:rPr>
                <w:rFonts w:eastAsiaTheme="minorEastAsia"/>
                <w:lang w:eastAsia="ko-KR"/>
              </w:rPr>
            </w:pPr>
            <w:r w:rsidRPr="00F9519C">
              <w:rPr>
                <w:rFonts w:eastAsiaTheme="minorEastAsia"/>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73AC8335" w14:textId="77777777" w:rsidR="002472A2" w:rsidRPr="00F9519C" w:rsidRDefault="002472A2" w:rsidP="002472A2">
            <w:pPr>
              <w:pStyle w:val="TAC"/>
              <w:keepNext w:val="0"/>
              <w:keepLines w:val="0"/>
              <w:rPr>
                <w:rFonts w:eastAsiaTheme="minorEastAsia"/>
                <w:lang w:eastAsia="ko-KR"/>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3C328935" w14:textId="77777777" w:rsidR="002472A2" w:rsidRPr="00F9519C" w:rsidRDefault="002472A2" w:rsidP="002472A2">
            <w:pPr>
              <w:pStyle w:val="TAC"/>
              <w:keepNext w:val="0"/>
              <w:keepLines w:val="0"/>
              <w:rPr>
                <w:rFonts w:eastAsiaTheme="minorEastAsia"/>
                <w:lang w:eastAsia="ko-KR"/>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79C680F4" w14:textId="77777777" w:rsidR="002472A2" w:rsidRPr="00F9519C" w:rsidRDefault="002472A2" w:rsidP="002472A2">
            <w:pPr>
              <w:pStyle w:val="TAC"/>
              <w:keepNext w:val="0"/>
              <w:keepLines w:val="0"/>
              <w:rPr>
                <w:rFonts w:eastAsiaTheme="minorEastAsia"/>
                <w:lang w:eastAsia="ko-KR"/>
              </w:rPr>
            </w:pPr>
            <w:r w:rsidRPr="00F9519C">
              <w:rPr>
                <w:rFonts w:eastAsiaTheme="minorEastAsia"/>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4F4E1484" w14:textId="77777777" w:rsidR="002472A2" w:rsidRPr="00F9519C" w:rsidRDefault="002472A2" w:rsidP="002472A2">
            <w:pPr>
              <w:pStyle w:val="TAC"/>
              <w:keepNext w:val="0"/>
              <w:keepLines w:val="0"/>
              <w:rPr>
                <w:rFonts w:eastAsiaTheme="minorEastAsia"/>
                <w:lang w:eastAsia="ko-KR"/>
              </w:rPr>
            </w:pPr>
            <w:r w:rsidRPr="00F9519C">
              <w:rPr>
                <w:rFonts w:eastAsiaTheme="minorEastAsia"/>
                <w:lang w:eastAsia="ja-JP"/>
              </w:rPr>
              <w:t>26</w:t>
            </w:r>
          </w:p>
        </w:tc>
        <w:tc>
          <w:tcPr>
            <w:tcW w:w="828" w:type="dxa"/>
            <w:tcBorders>
              <w:top w:val="single" w:sz="4" w:space="0" w:color="auto"/>
              <w:left w:val="single" w:sz="4" w:space="0" w:color="auto"/>
              <w:bottom w:val="single" w:sz="4" w:space="0" w:color="auto"/>
              <w:right w:val="single" w:sz="4" w:space="0" w:color="auto"/>
            </w:tcBorders>
          </w:tcPr>
          <w:p w14:paraId="0175D9CF"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131831D" w14:textId="77777777" w:rsidR="002472A2" w:rsidRPr="00F9519C" w:rsidRDefault="002472A2" w:rsidP="002472A2">
            <w:pPr>
              <w:pStyle w:val="TAC"/>
              <w:keepNext w:val="0"/>
              <w:keepLines w:val="0"/>
              <w:rPr>
                <w:rFonts w:eastAsiaTheme="minorEastAsia"/>
              </w:rPr>
            </w:pPr>
            <w:r w:rsidRPr="00F9519C">
              <w:rPr>
                <w:rFonts w:eastAsiaTheme="minorEastAsia"/>
              </w:rPr>
              <w:t>IMD2</w:t>
            </w:r>
          </w:p>
        </w:tc>
      </w:tr>
      <w:tr w:rsidR="002472A2" w:rsidRPr="00F9519C" w14:paraId="50613C0E" w14:textId="77777777" w:rsidTr="001A120F">
        <w:trPr>
          <w:jc w:val="center"/>
        </w:trPr>
        <w:tc>
          <w:tcPr>
            <w:tcW w:w="2007" w:type="dxa"/>
            <w:tcBorders>
              <w:top w:val="nil"/>
              <w:left w:val="single" w:sz="4" w:space="0" w:color="auto"/>
              <w:bottom w:val="nil"/>
              <w:right w:val="single" w:sz="4" w:space="0" w:color="auto"/>
            </w:tcBorders>
          </w:tcPr>
          <w:p w14:paraId="53A03B9F"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51C378A" w14:textId="77777777" w:rsidR="002472A2" w:rsidRPr="00F9519C" w:rsidRDefault="002472A2" w:rsidP="002472A2">
            <w:pPr>
              <w:pStyle w:val="TAC"/>
              <w:keepNext w:val="0"/>
              <w:keepLines w:val="0"/>
              <w:rPr>
                <w:rFonts w:eastAsiaTheme="minorEastAsia"/>
              </w:rPr>
            </w:pPr>
            <w:r w:rsidRPr="00F9519C">
              <w:rPr>
                <w:rFonts w:eastAsiaTheme="minorEastAsia"/>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668B7329" w14:textId="77777777" w:rsidR="002472A2" w:rsidRPr="00F9519C" w:rsidRDefault="002472A2" w:rsidP="002472A2">
            <w:pPr>
              <w:pStyle w:val="TAC"/>
              <w:keepNext w:val="0"/>
              <w:keepLines w:val="0"/>
              <w:rPr>
                <w:rFonts w:eastAsiaTheme="minorEastAsia"/>
                <w:lang w:eastAsia="ko-KR"/>
              </w:rPr>
            </w:pPr>
            <w:r w:rsidRPr="00F9519C">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0ECDD76C" w14:textId="77777777" w:rsidR="002472A2" w:rsidRPr="00F9519C" w:rsidRDefault="002472A2" w:rsidP="002472A2">
            <w:pPr>
              <w:pStyle w:val="TAC"/>
              <w:keepNext w:val="0"/>
              <w:keepLines w:val="0"/>
              <w:rPr>
                <w:rFonts w:eastAsiaTheme="minorEastAsia"/>
                <w:lang w:eastAsia="ko-KR"/>
              </w:rPr>
            </w:pPr>
            <w:r w:rsidRPr="00F951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9CDF074" w14:textId="77777777" w:rsidR="002472A2" w:rsidRPr="00F9519C" w:rsidRDefault="002472A2" w:rsidP="002472A2">
            <w:pPr>
              <w:pStyle w:val="TAC"/>
              <w:keepNext w:val="0"/>
              <w:keepLines w:val="0"/>
              <w:rPr>
                <w:rFonts w:eastAsiaTheme="minorEastAsia"/>
                <w:lang w:eastAsia="ko-KR"/>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3C8E37AE" w14:textId="77777777" w:rsidR="002472A2" w:rsidRPr="00F9519C" w:rsidRDefault="002472A2" w:rsidP="002472A2">
            <w:pPr>
              <w:pStyle w:val="TAC"/>
              <w:keepNext w:val="0"/>
              <w:keepLines w:val="0"/>
              <w:rPr>
                <w:rFonts w:eastAsiaTheme="minorEastAsia"/>
                <w:lang w:eastAsia="ko-KR"/>
              </w:rPr>
            </w:pPr>
            <w:r w:rsidRPr="00F9519C">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36FAE820" w14:textId="77777777" w:rsidR="002472A2" w:rsidRPr="00F9519C" w:rsidRDefault="002472A2" w:rsidP="002472A2">
            <w:pPr>
              <w:pStyle w:val="TAC"/>
              <w:keepNext w:val="0"/>
              <w:keepLines w:val="0"/>
              <w:rPr>
                <w:rFonts w:eastAsiaTheme="minorEastAsia"/>
                <w:lang w:eastAsia="ko-KR"/>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2A7EC44"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F1FC1FA" w14:textId="77777777" w:rsidR="002472A2" w:rsidRPr="00F9519C" w:rsidRDefault="002472A2" w:rsidP="002472A2">
            <w:pPr>
              <w:pStyle w:val="TAC"/>
              <w:keepNext w:val="0"/>
              <w:keepLines w:val="0"/>
              <w:rPr>
                <w:rFonts w:eastAsiaTheme="minorEastAsia"/>
              </w:rPr>
            </w:pPr>
            <w:r w:rsidRPr="00F9519C">
              <w:rPr>
                <w:rFonts w:eastAsiaTheme="minorEastAsia"/>
                <w:lang w:eastAsia="ja-JP"/>
              </w:rPr>
              <w:t>N/A</w:t>
            </w:r>
          </w:p>
        </w:tc>
      </w:tr>
      <w:tr w:rsidR="002472A2" w:rsidRPr="00F9519C" w14:paraId="5C408616" w14:textId="77777777" w:rsidTr="001A120F">
        <w:trPr>
          <w:jc w:val="center"/>
        </w:trPr>
        <w:tc>
          <w:tcPr>
            <w:tcW w:w="2007" w:type="dxa"/>
            <w:tcBorders>
              <w:top w:val="nil"/>
              <w:left w:val="single" w:sz="4" w:space="0" w:color="auto"/>
              <w:bottom w:val="nil"/>
              <w:right w:val="single" w:sz="4" w:space="0" w:color="auto"/>
            </w:tcBorders>
          </w:tcPr>
          <w:p w14:paraId="3D49D3AE"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44A97F2" w14:textId="77777777" w:rsidR="002472A2" w:rsidRPr="00F9519C" w:rsidRDefault="002472A2" w:rsidP="002472A2">
            <w:pPr>
              <w:pStyle w:val="TAC"/>
              <w:keepNext w:val="0"/>
              <w:keepLines w:val="0"/>
              <w:rPr>
                <w:rFonts w:eastAsiaTheme="minorEastAsia"/>
              </w:rPr>
            </w:pPr>
            <w:r w:rsidRPr="00F9519C">
              <w:rPr>
                <w:rFonts w:eastAsiaTheme="minorEastAsia"/>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4CB401AB" w14:textId="77777777" w:rsidR="002472A2" w:rsidRPr="00F9519C" w:rsidRDefault="002472A2" w:rsidP="002472A2">
            <w:pPr>
              <w:pStyle w:val="TAC"/>
              <w:keepNext w:val="0"/>
              <w:keepLines w:val="0"/>
              <w:rPr>
                <w:rFonts w:eastAsiaTheme="minorEastAsia"/>
                <w:lang w:eastAsia="ko-KR"/>
              </w:rPr>
            </w:pPr>
            <w:r w:rsidRPr="00F9519C">
              <w:rPr>
                <w:rFonts w:eastAsiaTheme="minorEastAsia" w:hint="eastAsia"/>
                <w:lang w:eastAsia="zh-CN"/>
              </w:rPr>
              <w:t>1900</w:t>
            </w:r>
          </w:p>
        </w:tc>
        <w:tc>
          <w:tcPr>
            <w:tcW w:w="1012" w:type="dxa"/>
            <w:tcBorders>
              <w:top w:val="single" w:sz="4" w:space="0" w:color="auto"/>
              <w:left w:val="single" w:sz="4" w:space="0" w:color="auto"/>
              <w:bottom w:val="single" w:sz="4" w:space="0" w:color="auto"/>
              <w:right w:val="single" w:sz="4" w:space="0" w:color="auto"/>
            </w:tcBorders>
          </w:tcPr>
          <w:p w14:paraId="30B0E666" w14:textId="77777777" w:rsidR="002472A2" w:rsidRPr="00F9519C" w:rsidRDefault="002472A2" w:rsidP="002472A2">
            <w:pPr>
              <w:pStyle w:val="TAC"/>
              <w:keepNext w:val="0"/>
              <w:keepLines w:val="0"/>
              <w:rPr>
                <w:rFonts w:eastAsiaTheme="minorEastAsia"/>
                <w:lang w:eastAsia="ko-KR"/>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0D839267" w14:textId="77777777" w:rsidR="002472A2" w:rsidRPr="00F9519C" w:rsidRDefault="002472A2" w:rsidP="002472A2">
            <w:pPr>
              <w:pStyle w:val="TAC"/>
              <w:keepNext w:val="0"/>
              <w:keepLines w:val="0"/>
              <w:rPr>
                <w:rFonts w:eastAsiaTheme="minorEastAsia"/>
                <w:lang w:eastAsia="ko-KR"/>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0B942781" w14:textId="77777777" w:rsidR="002472A2" w:rsidRPr="00F9519C" w:rsidRDefault="002472A2" w:rsidP="002472A2">
            <w:pPr>
              <w:pStyle w:val="TAC"/>
              <w:keepNext w:val="0"/>
              <w:keepLines w:val="0"/>
              <w:rPr>
                <w:rFonts w:eastAsiaTheme="minorEastAsia"/>
                <w:lang w:eastAsia="ko-KR"/>
              </w:rPr>
            </w:pPr>
            <w:r w:rsidRPr="00F9519C">
              <w:rPr>
                <w:rFonts w:eastAsiaTheme="minorEastAsia" w:hint="eastAsia"/>
                <w:lang w:eastAsia="zh-CN"/>
              </w:rPr>
              <w:t>1980</w:t>
            </w:r>
          </w:p>
        </w:tc>
        <w:tc>
          <w:tcPr>
            <w:tcW w:w="797" w:type="dxa"/>
            <w:tcBorders>
              <w:top w:val="single" w:sz="4" w:space="0" w:color="auto"/>
              <w:left w:val="single" w:sz="4" w:space="0" w:color="auto"/>
              <w:bottom w:val="single" w:sz="4" w:space="0" w:color="auto"/>
              <w:right w:val="single" w:sz="4" w:space="0" w:color="auto"/>
            </w:tcBorders>
          </w:tcPr>
          <w:p w14:paraId="4DBC282D" w14:textId="77777777" w:rsidR="002472A2" w:rsidRPr="00F9519C" w:rsidRDefault="002472A2" w:rsidP="002472A2">
            <w:pPr>
              <w:pStyle w:val="TAC"/>
              <w:keepNext w:val="0"/>
              <w:keepLines w:val="0"/>
              <w:rPr>
                <w:rFonts w:eastAsiaTheme="minorEastAsia"/>
                <w:lang w:eastAsia="ko-KR"/>
              </w:rPr>
            </w:pPr>
            <w:r w:rsidRPr="00F9519C">
              <w:rPr>
                <w:rFonts w:eastAsiaTheme="minorEastAsia"/>
                <w:lang w:eastAsia="ja-JP"/>
              </w:rPr>
              <w:t>8.0</w:t>
            </w:r>
          </w:p>
        </w:tc>
        <w:tc>
          <w:tcPr>
            <w:tcW w:w="828" w:type="dxa"/>
            <w:tcBorders>
              <w:top w:val="single" w:sz="4" w:space="0" w:color="auto"/>
              <w:left w:val="single" w:sz="4" w:space="0" w:color="auto"/>
              <w:bottom w:val="single" w:sz="4" w:space="0" w:color="auto"/>
              <w:right w:val="single" w:sz="4" w:space="0" w:color="auto"/>
            </w:tcBorders>
          </w:tcPr>
          <w:p w14:paraId="465E158C"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26D757A" w14:textId="77777777" w:rsidR="002472A2" w:rsidRPr="00F9519C" w:rsidRDefault="002472A2" w:rsidP="002472A2">
            <w:pPr>
              <w:pStyle w:val="TAC"/>
              <w:keepNext w:val="0"/>
              <w:keepLines w:val="0"/>
              <w:rPr>
                <w:rFonts w:eastAsiaTheme="minorEastAsia"/>
              </w:rPr>
            </w:pPr>
            <w:r w:rsidRPr="00F9519C">
              <w:rPr>
                <w:rFonts w:eastAsiaTheme="minorEastAsia"/>
              </w:rPr>
              <w:t>IMD4</w:t>
            </w:r>
          </w:p>
        </w:tc>
      </w:tr>
      <w:tr w:rsidR="002472A2" w:rsidRPr="00F9519C" w14:paraId="538B3B45"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3264DFBF"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2E86F7C" w14:textId="77777777" w:rsidR="002472A2" w:rsidRPr="00F9519C" w:rsidRDefault="002472A2" w:rsidP="002472A2">
            <w:pPr>
              <w:pStyle w:val="TAC"/>
              <w:keepNext w:val="0"/>
              <w:keepLines w:val="0"/>
              <w:rPr>
                <w:rFonts w:eastAsiaTheme="minorEastAsia"/>
              </w:rPr>
            </w:pPr>
            <w:r w:rsidRPr="00F9519C">
              <w:rPr>
                <w:rFonts w:eastAsiaTheme="minorEastAsia" w:hint="eastAsia"/>
                <w:lang w:eastAsia="ja-JP"/>
              </w:rPr>
              <w:t>n7</w:t>
            </w:r>
            <w:r w:rsidRPr="00F9519C">
              <w:rPr>
                <w:rFonts w:eastAsiaTheme="minorEastAsia" w:hint="eastAsia"/>
                <w:lang w:eastAsia="zh-CN"/>
              </w:rPr>
              <w:t>7</w:t>
            </w:r>
          </w:p>
        </w:tc>
        <w:tc>
          <w:tcPr>
            <w:tcW w:w="975" w:type="dxa"/>
            <w:tcBorders>
              <w:top w:val="single" w:sz="4" w:space="0" w:color="auto"/>
              <w:left w:val="single" w:sz="4" w:space="0" w:color="auto"/>
              <w:bottom w:val="single" w:sz="4" w:space="0" w:color="auto"/>
              <w:right w:val="single" w:sz="4" w:space="0" w:color="auto"/>
            </w:tcBorders>
          </w:tcPr>
          <w:p w14:paraId="0A09E4BB" w14:textId="77777777" w:rsidR="002472A2" w:rsidRPr="00F9519C" w:rsidRDefault="002472A2" w:rsidP="002472A2">
            <w:pPr>
              <w:pStyle w:val="TAC"/>
              <w:keepNext w:val="0"/>
              <w:keepLines w:val="0"/>
              <w:rPr>
                <w:rFonts w:eastAsiaTheme="minorEastAsia"/>
                <w:lang w:eastAsia="ko-KR"/>
              </w:rPr>
            </w:pPr>
            <w:r w:rsidRPr="00F9519C">
              <w:rPr>
                <w:rFonts w:eastAsiaTheme="minorEastAsia" w:hint="eastAsia"/>
                <w:lang w:eastAsia="ja-JP"/>
              </w:rPr>
              <w:t>3</w:t>
            </w:r>
            <w:r w:rsidRPr="00F9519C">
              <w:rPr>
                <w:rFonts w:eastAsiaTheme="minorEastAsia"/>
                <w:lang w:eastAsia="ja-JP"/>
              </w:rPr>
              <w:t>690</w:t>
            </w:r>
          </w:p>
        </w:tc>
        <w:tc>
          <w:tcPr>
            <w:tcW w:w="1012" w:type="dxa"/>
            <w:tcBorders>
              <w:top w:val="single" w:sz="4" w:space="0" w:color="auto"/>
              <w:left w:val="single" w:sz="4" w:space="0" w:color="auto"/>
              <w:bottom w:val="single" w:sz="4" w:space="0" w:color="auto"/>
              <w:right w:val="single" w:sz="4" w:space="0" w:color="auto"/>
            </w:tcBorders>
          </w:tcPr>
          <w:p w14:paraId="38989700" w14:textId="77777777" w:rsidR="002472A2" w:rsidRPr="00F9519C" w:rsidRDefault="002472A2" w:rsidP="002472A2">
            <w:pPr>
              <w:pStyle w:val="TAC"/>
              <w:keepNext w:val="0"/>
              <w:keepLines w:val="0"/>
              <w:rPr>
                <w:rFonts w:eastAsiaTheme="minorEastAsia"/>
                <w:lang w:eastAsia="ko-KR"/>
              </w:rPr>
            </w:pPr>
            <w:r w:rsidRPr="00F9519C">
              <w:rPr>
                <w:rFonts w:eastAsiaTheme="minorEastAsia"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0E5B643" w14:textId="77777777" w:rsidR="002472A2" w:rsidRPr="00F9519C" w:rsidRDefault="002472A2" w:rsidP="002472A2">
            <w:pPr>
              <w:pStyle w:val="TAC"/>
              <w:keepNext w:val="0"/>
              <w:keepLines w:val="0"/>
              <w:rPr>
                <w:rFonts w:eastAsiaTheme="minorEastAsia"/>
                <w:lang w:eastAsia="ko-KR"/>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178E0B53" w14:textId="77777777" w:rsidR="002472A2" w:rsidRPr="00F9519C" w:rsidRDefault="002472A2" w:rsidP="002472A2">
            <w:pPr>
              <w:pStyle w:val="TAC"/>
              <w:keepNext w:val="0"/>
              <w:keepLines w:val="0"/>
              <w:rPr>
                <w:rFonts w:eastAsiaTheme="minorEastAsia"/>
                <w:lang w:eastAsia="ko-KR"/>
              </w:rPr>
            </w:pPr>
            <w:r w:rsidRPr="00F9519C">
              <w:rPr>
                <w:rFonts w:eastAsiaTheme="minorEastAsia" w:hint="eastAsia"/>
                <w:lang w:eastAsia="ja-JP"/>
              </w:rPr>
              <w:t>3</w:t>
            </w:r>
            <w:r w:rsidRPr="00F9519C">
              <w:rPr>
                <w:rFonts w:eastAsiaTheme="minorEastAsia"/>
                <w:lang w:eastAsia="ja-JP"/>
              </w:rPr>
              <w:t>690</w:t>
            </w:r>
          </w:p>
        </w:tc>
        <w:tc>
          <w:tcPr>
            <w:tcW w:w="797" w:type="dxa"/>
            <w:tcBorders>
              <w:top w:val="single" w:sz="4" w:space="0" w:color="auto"/>
              <w:left w:val="single" w:sz="4" w:space="0" w:color="auto"/>
              <w:bottom w:val="single" w:sz="4" w:space="0" w:color="auto"/>
              <w:right w:val="single" w:sz="4" w:space="0" w:color="auto"/>
            </w:tcBorders>
          </w:tcPr>
          <w:p w14:paraId="3F55209B" w14:textId="77777777" w:rsidR="002472A2" w:rsidRPr="00F9519C" w:rsidRDefault="002472A2" w:rsidP="002472A2">
            <w:pPr>
              <w:pStyle w:val="TAC"/>
              <w:keepNext w:val="0"/>
              <w:keepLines w:val="0"/>
              <w:rPr>
                <w:rFonts w:eastAsiaTheme="minorEastAsia"/>
                <w:lang w:eastAsia="ko-KR"/>
              </w:rPr>
            </w:pPr>
            <w:r w:rsidRPr="00F9519C">
              <w:rPr>
                <w:rFonts w:eastAsiaTheme="minorEastAsia"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FD0AFA7"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3EF6F3C" w14:textId="77777777" w:rsidR="002472A2" w:rsidRPr="00F9519C" w:rsidRDefault="002472A2" w:rsidP="002472A2">
            <w:pPr>
              <w:pStyle w:val="TAC"/>
              <w:keepNext w:val="0"/>
              <w:keepLines w:val="0"/>
              <w:rPr>
                <w:rFonts w:eastAsiaTheme="minorEastAsia"/>
              </w:rPr>
            </w:pPr>
            <w:r w:rsidRPr="00F9519C">
              <w:rPr>
                <w:rFonts w:eastAsiaTheme="minorEastAsia"/>
                <w:lang w:eastAsia="ja-JP"/>
              </w:rPr>
              <w:t>N/A</w:t>
            </w:r>
          </w:p>
        </w:tc>
      </w:tr>
      <w:tr w:rsidR="002472A2" w:rsidRPr="00F9519C" w14:paraId="48C1C72E"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1F6DA42E"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C403195" w14:textId="77777777" w:rsidR="002472A2" w:rsidRPr="00F9519C" w:rsidRDefault="002472A2" w:rsidP="002472A2">
            <w:pPr>
              <w:pStyle w:val="TAC"/>
              <w:keepNext w:val="0"/>
              <w:keepLines w:val="0"/>
              <w:rPr>
                <w:rFonts w:eastAsiaTheme="minorEastAsia"/>
              </w:rPr>
            </w:pPr>
            <w:r w:rsidRPr="00F9519C">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tcPr>
          <w:p w14:paraId="55BAF5CC" w14:textId="77777777" w:rsidR="002472A2" w:rsidRPr="00F9519C" w:rsidRDefault="002472A2" w:rsidP="002472A2">
            <w:pPr>
              <w:pStyle w:val="TAC"/>
              <w:keepNext w:val="0"/>
              <w:keepLines w:val="0"/>
              <w:rPr>
                <w:rFonts w:eastAsiaTheme="minorEastAsia"/>
                <w:lang w:eastAsia="ko-KR"/>
              </w:rPr>
            </w:pPr>
            <w:r w:rsidRPr="00F9519C">
              <w:rPr>
                <w:rFonts w:eastAsiaTheme="minorEastAsia"/>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007476B1" w14:textId="77777777" w:rsidR="002472A2" w:rsidRPr="00F9519C" w:rsidRDefault="002472A2" w:rsidP="002472A2">
            <w:pPr>
              <w:pStyle w:val="TAC"/>
              <w:keepNext w:val="0"/>
              <w:keepLines w:val="0"/>
              <w:rPr>
                <w:rFonts w:eastAsiaTheme="minorEastAsia"/>
                <w:lang w:eastAsia="ko-KR"/>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0EFA2724" w14:textId="77777777" w:rsidR="002472A2" w:rsidRPr="00F9519C" w:rsidRDefault="002472A2" w:rsidP="002472A2">
            <w:pPr>
              <w:pStyle w:val="TAC"/>
              <w:keepNext w:val="0"/>
              <w:keepLines w:val="0"/>
              <w:rPr>
                <w:rFonts w:eastAsiaTheme="minorEastAsia"/>
                <w:lang w:eastAsia="ko-KR"/>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2DBC4475" w14:textId="77777777" w:rsidR="002472A2" w:rsidRPr="00F9519C" w:rsidRDefault="002472A2" w:rsidP="002472A2">
            <w:pPr>
              <w:pStyle w:val="TAC"/>
              <w:keepNext w:val="0"/>
              <w:keepLines w:val="0"/>
              <w:rPr>
                <w:rFonts w:eastAsiaTheme="minorEastAsia"/>
                <w:lang w:eastAsia="ko-KR"/>
              </w:rPr>
            </w:pPr>
            <w:r w:rsidRPr="00F9519C">
              <w:rPr>
                <w:rFonts w:eastAsiaTheme="minorEastAsia" w:hint="eastAsia"/>
                <w:lang w:eastAsia="ja-JP"/>
              </w:rPr>
              <w:t>1</w:t>
            </w:r>
            <w:r w:rsidRPr="00F9519C">
              <w:rPr>
                <w:rFonts w:eastAsiaTheme="minorEastAsia"/>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2A9AFA36" w14:textId="77777777" w:rsidR="002472A2" w:rsidRPr="00F9519C" w:rsidRDefault="002472A2" w:rsidP="002472A2">
            <w:pPr>
              <w:pStyle w:val="TAC"/>
              <w:keepNext w:val="0"/>
              <w:keepLines w:val="0"/>
              <w:rPr>
                <w:rFonts w:eastAsiaTheme="minorEastAsia"/>
                <w:lang w:eastAsia="ko-KR"/>
              </w:rPr>
            </w:pPr>
            <w:r w:rsidRPr="00F9519C">
              <w:rPr>
                <w:rFonts w:eastAsiaTheme="minorEastAsia"/>
              </w:rPr>
              <w:t>5</w:t>
            </w:r>
          </w:p>
        </w:tc>
        <w:tc>
          <w:tcPr>
            <w:tcW w:w="828" w:type="dxa"/>
            <w:tcBorders>
              <w:top w:val="single" w:sz="4" w:space="0" w:color="auto"/>
              <w:left w:val="single" w:sz="4" w:space="0" w:color="auto"/>
              <w:bottom w:val="single" w:sz="4" w:space="0" w:color="auto"/>
              <w:right w:val="single" w:sz="4" w:space="0" w:color="auto"/>
            </w:tcBorders>
          </w:tcPr>
          <w:p w14:paraId="167DA035"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C77BE05" w14:textId="77777777" w:rsidR="002472A2" w:rsidRPr="00F9519C" w:rsidRDefault="002472A2" w:rsidP="002472A2">
            <w:pPr>
              <w:pStyle w:val="TAC"/>
              <w:keepNext w:val="0"/>
              <w:keepLines w:val="0"/>
              <w:rPr>
                <w:rFonts w:eastAsiaTheme="minorEastAsia"/>
              </w:rPr>
            </w:pPr>
            <w:r w:rsidRPr="00F9519C">
              <w:rPr>
                <w:rFonts w:eastAsiaTheme="minorEastAsia"/>
              </w:rPr>
              <w:t>IMD5</w:t>
            </w:r>
          </w:p>
        </w:tc>
      </w:tr>
      <w:tr w:rsidR="002472A2" w:rsidRPr="00F9519C" w14:paraId="0CBB21F6"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4D030D98"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92D70EA" w14:textId="77777777" w:rsidR="002472A2" w:rsidRPr="00F9519C" w:rsidRDefault="002472A2" w:rsidP="002472A2">
            <w:pPr>
              <w:pStyle w:val="TAC"/>
              <w:keepNext w:val="0"/>
              <w:keepLines w:val="0"/>
              <w:rPr>
                <w:rFonts w:eastAsiaTheme="minorEastAsia"/>
              </w:rPr>
            </w:pPr>
            <w:r w:rsidRPr="00F951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tcPr>
          <w:p w14:paraId="2F517BAE" w14:textId="77777777" w:rsidR="002472A2" w:rsidRPr="00F9519C" w:rsidRDefault="002472A2" w:rsidP="002472A2">
            <w:pPr>
              <w:pStyle w:val="TAC"/>
              <w:keepNext w:val="0"/>
              <w:keepLines w:val="0"/>
              <w:rPr>
                <w:rFonts w:eastAsiaTheme="minorEastAsia"/>
                <w:lang w:eastAsia="ko-KR"/>
              </w:rPr>
            </w:pPr>
            <w:r w:rsidRPr="00F9519C">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64027E4D" w14:textId="77777777" w:rsidR="002472A2" w:rsidRPr="00F9519C" w:rsidRDefault="002472A2" w:rsidP="002472A2">
            <w:pPr>
              <w:pStyle w:val="TAC"/>
              <w:keepNext w:val="0"/>
              <w:keepLines w:val="0"/>
              <w:rPr>
                <w:rFonts w:eastAsiaTheme="minorEastAsia"/>
                <w:lang w:eastAsia="ko-KR"/>
              </w:rPr>
            </w:pPr>
            <w:r w:rsidRPr="00F951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EB443BC" w14:textId="77777777" w:rsidR="002472A2" w:rsidRPr="00F9519C" w:rsidRDefault="002472A2" w:rsidP="002472A2">
            <w:pPr>
              <w:pStyle w:val="TAC"/>
              <w:keepNext w:val="0"/>
              <w:keepLines w:val="0"/>
              <w:rPr>
                <w:rFonts w:eastAsiaTheme="minorEastAsia"/>
                <w:lang w:eastAsia="ko-KR"/>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7497757C" w14:textId="77777777" w:rsidR="002472A2" w:rsidRPr="00F9519C" w:rsidRDefault="002472A2" w:rsidP="002472A2">
            <w:pPr>
              <w:pStyle w:val="TAC"/>
              <w:keepNext w:val="0"/>
              <w:keepLines w:val="0"/>
              <w:rPr>
                <w:rFonts w:eastAsiaTheme="minorEastAsia"/>
                <w:lang w:eastAsia="ko-KR"/>
              </w:rPr>
            </w:pPr>
            <w:r w:rsidRPr="00F9519C">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71830F5A" w14:textId="77777777" w:rsidR="002472A2" w:rsidRPr="00F9519C" w:rsidRDefault="002472A2" w:rsidP="002472A2">
            <w:pPr>
              <w:pStyle w:val="TAC"/>
              <w:keepNext w:val="0"/>
              <w:keepLines w:val="0"/>
              <w:rPr>
                <w:rFonts w:eastAsiaTheme="minorEastAsia"/>
                <w:lang w:eastAsia="ko-KR"/>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BF0F2E5"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5A31720" w14:textId="77777777" w:rsidR="002472A2" w:rsidRPr="00F9519C" w:rsidRDefault="002472A2" w:rsidP="002472A2">
            <w:pPr>
              <w:pStyle w:val="TAC"/>
              <w:keepNext w:val="0"/>
              <w:keepLines w:val="0"/>
              <w:rPr>
                <w:rFonts w:eastAsiaTheme="minorEastAsia"/>
              </w:rPr>
            </w:pPr>
            <w:r w:rsidRPr="00F9519C">
              <w:rPr>
                <w:rFonts w:eastAsiaTheme="minorEastAsia"/>
              </w:rPr>
              <w:t>N/A</w:t>
            </w:r>
          </w:p>
        </w:tc>
      </w:tr>
      <w:tr w:rsidR="002472A2" w:rsidRPr="00F9519C" w14:paraId="45FE32F6"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02128D3F"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CC16A2D" w14:textId="77777777" w:rsidR="002472A2" w:rsidRPr="00F9519C" w:rsidRDefault="002472A2" w:rsidP="002472A2">
            <w:pPr>
              <w:pStyle w:val="TAC"/>
              <w:keepNext w:val="0"/>
              <w:keepLines w:val="0"/>
              <w:rPr>
                <w:rFonts w:eastAsia="SimSun"/>
                <w:lang w:eastAsia="zh-CN"/>
              </w:rPr>
            </w:pPr>
            <w:r w:rsidRPr="00F9519C">
              <w:rPr>
                <w:rFonts w:eastAsia="SimSun"/>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43131458" w14:textId="77777777" w:rsidR="002472A2" w:rsidRPr="00F9519C" w:rsidRDefault="002472A2" w:rsidP="002472A2">
            <w:pPr>
              <w:pStyle w:val="TAC"/>
              <w:keepNext w:val="0"/>
              <w:keepLines w:val="0"/>
              <w:rPr>
                <w:rFonts w:eastAsia="SimSun"/>
                <w:lang w:eastAsia="zh-CN"/>
              </w:rPr>
            </w:pPr>
            <w:r w:rsidRPr="00F9519C">
              <w:rPr>
                <w:rFonts w:eastAsia="SimSun"/>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4E005633" w14:textId="77777777" w:rsidR="002472A2" w:rsidRPr="00F9519C" w:rsidRDefault="002472A2" w:rsidP="002472A2">
            <w:pPr>
              <w:pStyle w:val="TAC"/>
              <w:keepNext w:val="0"/>
              <w:keepLines w:val="0"/>
              <w:rPr>
                <w:rFonts w:eastAsia="SimSun"/>
                <w:lang w:eastAsia="zh-CN"/>
              </w:rPr>
            </w:pPr>
            <w:r w:rsidRPr="00F9519C">
              <w:rPr>
                <w:rFonts w:eastAsia="SimSun"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DF7C162" w14:textId="77777777" w:rsidR="002472A2" w:rsidRPr="00F9519C" w:rsidRDefault="002472A2" w:rsidP="002472A2">
            <w:pPr>
              <w:pStyle w:val="TAC"/>
              <w:keepNext w:val="0"/>
              <w:keepLines w:val="0"/>
              <w:rPr>
                <w:rFonts w:eastAsia="SimSun"/>
                <w:lang w:eastAsia="zh-CN"/>
              </w:rPr>
            </w:pPr>
            <w:r w:rsidRPr="00F9519C">
              <w:rPr>
                <w:rFonts w:eastAsia="SimSun"/>
                <w:lang w:eastAsia="zh-CN"/>
              </w:rPr>
              <w:t>N/A</w:t>
            </w:r>
          </w:p>
        </w:tc>
        <w:tc>
          <w:tcPr>
            <w:tcW w:w="881" w:type="dxa"/>
            <w:tcBorders>
              <w:top w:val="single" w:sz="4" w:space="0" w:color="auto"/>
              <w:left w:val="single" w:sz="4" w:space="0" w:color="auto"/>
              <w:bottom w:val="single" w:sz="4" w:space="0" w:color="auto"/>
              <w:right w:val="single" w:sz="4" w:space="0" w:color="auto"/>
            </w:tcBorders>
          </w:tcPr>
          <w:p w14:paraId="24C2CB28" w14:textId="77777777" w:rsidR="002472A2" w:rsidRPr="00F9519C" w:rsidRDefault="002472A2" w:rsidP="002472A2">
            <w:pPr>
              <w:pStyle w:val="TAC"/>
              <w:keepNext w:val="0"/>
              <w:keepLines w:val="0"/>
              <w:rPr>
                <w:rFonts w:eastAsia="SimSun"/>
                <w:lang w:eastAsia="zh-CN"/>
              </w:rPr>
            </w:pPr>
            <w:r w:rsidRPr="00F9519C">
              <w:rPr>
                <w:rFonts w:eastAsia="SimSun"/>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5FF88F6D" w14:textId="77777777" w:rsidR="002472A2" w:rsidRPr="00F9519C" w:rsidRDefault="002472A2" w:rsidP="002472A2">
            <w:pPr>
              <w:pStyle w:val="TAC"/>
              <w:keepNext w:val="0"/>
              <w:keepLines w:val="0"/>
              <w:rPr>
                <w:rFonts w:eastAsia="SimSun"/>
                <w:lang w:eastAsia="zh-CN"/>
              </w:rPr>
            </w:pPr>
            <w:r w:rsidRPr="00F9519C">
              <w:rPr>
                <w:rFonts w:eastAsia="SimSun"/>
                <w:lang w:eastAsia="zh-CN"/>
              </w:rPr>
              <w:t>2.7</w:t>
            </w:r>
          </w:p>
        </w:tc>
        <w:tc>
          <w:tcPr>
            <w:tcW w:w="828" w:type="dxa"/>
            <w:tcBorders>
              <w:top w:val="single" w:sz="4" w:space="0" w:color="auto"/>
              <w:left w:val="single" w:sz="4" w:space="0" w:color="auto"/>
              <w:bottom w:val="single" w:sz="4" w:space="0" w:color="auto"/>
              <w:right w:val="single" w:sz="4" w:space="0" w:color="auto"/>
            </w:tcBorders>
          </w:tcPr>
          <w:p w14:paraId="5DA336E4" w14:textId="77777777" w:rsidR="002472A2" w:rsidRPr="00F9519C" w:rsidRDefault="002472A2" w:rsidP="002472A2">
            <w:pPr>
              <w:pStyle w:val="TAC"/>
              <w:keepNext w:val="0"/>
              <w:keepLines w:val="0"/>
              <w:rPr>
                <w:rFonts w:eastAsia="SimSun"/>
                <w:lang w:eastAsia="zh-CN"/>
              </w:rPr>
            </w:pPr>
            <w:r w:rsidRPr="00F9519C">
              <w:rPr>
                <w:rFonts w:eastAsia="SimSu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7DB10D" w14:textId="77777777" w:rsidR="002472A2" w:rsidRPr="00F9519C" w:rsidRDefault="002472A2" w:rsidP="002472A2">
            <w:pPr>
              <w:pStyle w:val="TAC"/>
              <w:keepNext w:val="0"/>
              <w:keepLines w:val="0"/>
              <w:rPr>
                <w:rFonts w:eastAsia="SimSun"/>
                <w:lang w:eastAsia="zh-CN"/>
              </w:rPr>
            </w:pPr>
            <w:r w:rsidRPr="00F9519C">
              <w:rPr>
                <w:rFonts w:eastAsia="SimSun"/>
                <w:lang w:eastAsia="zh-CN"/>
              </w:rPr>
              <w:t>IMD7</w:t>
            </w:r>
          </w:p>
        </w:tc>
      </w:tr>
      <w:tr w:rsidR="002472A2" w:rsidRPr="00F9519C" w14:paraId="38E4BE06"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43F5EF25"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4CE427DF" w14:textId="77777777" w:rsidR="002472A2" w:rsidRPr="00F9519C" w:rsidRDefault="002472A2" w:rsidP="002472A2">
            <w:pPr>
              <w:pStyle w:val="TAC"/>
              <w:keepNext w:val="0"/>
              <w:keepLines w:val="0"/>
              <w:rPr>
                <w:rFonts w:eastAsia="SimSun"/>
                <w:lang w:eastAsia="zh-CN"/>
              </w:rPr>
            </w:pPr>
            <w:r w:rsidRPr="00F9519C">
              <w:rPr>
                <w:rFonts w:eastAsia="SimSun"/>
                <w:lang w:eastAsia="zh-CN"/>
              </w:rPr>
              <w:t>n77</w:t>
            </w:r>
            <w:r w:rsidRPr="00F9519C">
              <w:rPr>
                <w:rFonts w:eastAsia="SimSun"/>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67DA7026" w14:textId="77777777" w:rsidR="002472A2" w:rsidRPr="00F9519C" w:rsidRDefault="002472A2" w:rsidP="002472A2">
            <w:pPr>
              <w:pStyle w:val="TAC"/>
              <w:keepNext w:val="0"/>
              <w:keepLines w:val="0"/>
              <w:rPr>
                <w:rFonts w:eastAsia="SimSun"/>
                <w:lang w:eastAsia="zh-CN"/>
              </w:rPr>
            </w:pPr>
            <w:r w:rsidRPr="00F9519C">
              <w:rPr>
                <w:rFonts w:eastAsia="SimSun"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420D4F5A" w14:textId="77777777" w:rsidR="002472A2" w:rsidRPr="00F9519C" w:rsidRDefault="002472A2" w:rsidP="002472A2">
            <w:pPr>
              <w:pStyle w:val="TAC"/>
              <w:keepNext w:val="0"/>
              <w:keepLines w:val="0"/>
              <w:rPr>
                <w:rFonts w:eastAsia="SimSun"/>
                <w:lang w:eastAsia="zh-CN"/>
              </w:rPr>
            </w:pPr>
            <w:r w:rsidRPr="00F9519C">
              <w:rPr>
                <w:rFonts w:eastAsia="SimSun" w:cs="Arial"/>
              </w:rPr>
              <w:t>10</w:t>
            </w:r>
          </w:p>
        </w:tc>
        <w:tc>
          <w:tcPr>
            <w:tcW w:w="1379" w:type="dxa"/>
            <w:tcBorders>
              <w:top w:val="single" w:sz="4" w:space="0" w:color="auto"/>
              <w:left w:val="single" w:sz="4" w:space="0" w:color="auto"/>
              <w:bottom w:val="single" w:sz="4" w:space="0" w:color="auto"/>
              <w:right w:val="single" w:sz="4" w:space="0" w:color="auto"/>
            </w:tcBorders>
          </w:tcPr>
          <w:p w14:paraId="13A9F89B" w14:textId="77777777" w:rsidR="002472A2" w:rsidRPr="00F9519C" w:rsidRDefault="002472A2" w:rsidP="002472A2">
            <w:pPr>
              <w:pStyle w:val="TAC"/>
              <w:keepNext w:val="0"/>
              <w:keepLines w:val="0"/>
              <w:rPr>
                <w:rFonts w:eastAsia="SimSun"/>
                <w:lang w:eastAsia="zh-CN"/>
              </w:rPr>
            </w:pPr>
            <w:r w:rsidRPr="00F9519C">
              <w:rPr>
                <w:rFonts w:eastAsia="SimSun" w:cs="Arial"/>
              </w:rPr>
              <w:t>1 (RB</w:t>
            </w:r>
            <w:r w:rsidRPr="00F9519C">
              <w:rPr>
                <w:rFonts w:eastAsia="SimSun" w:cs="Arial"/>
                <w:vertAlign w:val="subscript"/>
              </w:rPr>
              <w:t>START</w:t>
            </w:r>
            <w:r w:rsidRPr="00F9519C">
              <w:rPr>
                <w:rFonts w:eastAsia="SimSun"/>
              </w:rPr>
              <w:t>=10)</w:t>
            </w:r>
          </w:p>
        </w:tc>
        <w:tc>
          <w:tcPr>
            <w:tcW w:w="881" w:type="dxa"/>
            <w:tcBorders>
              <w:top w:val="single" w:sz="4" w:space="0" w:color="auto"/>
              <w:left w:val="single" w:sz="4" w:space="0" w:color="auto"/>
              <w:bottom w:val="single" w:sz="4" w:space="0" w:color="auto"/>
              <w:right w:val="single" w:sz="4" w:space="0" w:color="auto"/>
            </w:tcBorders>
          </w:tcPr>
          <w:p w14:paraId="7AB2FBAA" w14:textId="77777777" w:rsidR="002472A2" w:rsidRPr="00F9519C" w:rsidRDefault="002472A2" w:rsidP="002472A2">
            <w:pPr>
              <w:pStyle w:val="TAC"/>
              <w:keepNext w:val="0"/>
              <w:keepLines w:val="0"/>
              <w:rPr>
                <w:rFonts w:eastAsia="SimSun"/>
                <w:lang w:eastAsia="zh-CN"/>
              </w:rPr>
            </w:pPr>
            <w:r w:rsidRPr="00F9519C">
              <w:rPr>
                <w:rFonts w:eastAsia="SimSun" w:cs="Arial"/>
                <w:lang w:eastAsia="ja-JP"/>
              </w:rPr>
              <w:t>3455</w:t>
            </w:r>
          </w:p>
        </w:tc>
        <w:tc>
          <w:tcPr>
            <w:tcW w:w="797" w:type="dxa"/>
            <w:tcBorders>
              <w:top w:val="single" w:sz="4" w:space="0" w:color="auto"/>
              <w:left w:val="single" w:sz="4" w:space="0" w:color="auto"/>
              <w:bottom w:val="nil"/>
              <w:right w:val="single" w:sz="4" w:space="0" w:color="auto"/>
            </w:tcBorders>
          </w:tcPr>
          <w:p w14:paraId="3F6DB327" w14:textId="77777777" w:rsidR="002472A2" w:rsidRPr="00F9519C" w:rsidRDefault="002472A2" w:rsidP="002472A2">
            <w:pPr>
              <w:pStyle w:val="TAC"/>
              <w:keepNext w:val="0"/>
              <w:keepLines w:val="0"/>
              <w:rPr>
                <w:rFonts w:eastAsia="SimSun"/>
                <w:lang w:eastAsia="zh-CN"/>
              </w:rPr>
            </w:pPr>
            <w:r w:rsidRPr="00F9519C">
              <w:rPr>
                <w:rFonts w:eastAsia="SimSun" w:cs="Arial"/>
                <w:szCs w:val="18"/>
                <w:lang w:eastAsia="ja-JP"/>
              </w:rPr>
              <w:t>N/A</w:t>
            </w:r>
          </w:p>
        </w:tc>
        <w:tc>
          <w:tcPr>
            <w:tcW w:w="828" w:type="dxa"/>
            <w:tcBorders>
              <w:top w:val="single" w:sz="4" w:space="0" w:color="auto"/>
              <w:left w:val="single" w:sz="4" w:space="0" w:color="auto"/>
              <w:bottom w:val="nil"/>
              <w:right w:val="single" w:sz="4" w:space="0" w:color="auto"/>
            </w:tcBorders>
          </w:tcPr>
          <w:p w14:paraId="6E7EA586" w14:textId="77777777" w:rsidR="002472A2" w:rsidRPr="00F9519C" w:rsidRDefault="002472A2" w:rsidP="002472A2">
            <w:pPr>
              <w:pStyle w:val="TAC"/>
              <w:keepNext w:val="0"/>
              <w:keepLines w:val="0"/>
              <w:rPr>
                <w:rFonts w:eastAsia="SimSun"/>
                <w:lang w:eastAsia="zh-CN"/>
              </w:rPr>
            </w:pPr>
            <w:r w:rsidRPr="00F9519C">
              <w:rPr>
                <w:rFonts w:eastAsia="SimSun"/>
                <w:lang w:eastAsia="zh-CN"/>
              </w:rPr>
              <w:t>TDD</w:t>
            </w:r>
          </w:p>
        </w:tc>
        <w:tc>
          <w:tcPr>
            <w:tcW w:w="1057" w:type="dxa"/>
            <w:tcBorders>
              <w:top w:val="single" w:sz="4" w:space="0" w:color="auto"/>
              <w:left w:val="single" w:sz="4" w:space="0" w:color="auto"/>
              <w:bottom w:val="nil"/>
              <w:right w:val="single" w:sz="4" w:space="0" w:color="auto"/>
            </w:tcBorders>
          </w:tcPr>
          <w:p w14:paraId="0BA0F507" w14:textId="77777777" w:rsidR="002472A2" w:rsidRPr="00F9519C" w:rsidRDefault="002472A2" w:rsidP="002472A2">
            <w:pPr>
              <w:pStyle w:val="TAC"/>
              <w:keepNext w:val="0"/>
              <w:keepLines w:val="0"/>
              <w:rPr>
                <w:rFonts w:eastAsia="SimSun"/>
                <w:lang w:eastAsia="zh-CN"/>
              </w:rPr>
            </w:pPr>
            <w:r w:rsidRPr="00F9519C">
              <w:rPr>
                <w:rFonts w:eastAsia="SimSun" w:cs="Arial"/>
                <w:szCs w:val="18"/>
                <w:lang w:eastAsia="ja-JP"/>
              </w:rPr>
              <w:t>N/A</w:t>
            </w:r>
          </w:p>
        </w:tc>
      </w:tr>
      <w:tr w:rsidR="002472A2" w:rsidRPr="00F9519C" w14:paraId="2C068F8D"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3A5AB3A9" w14:textId="77777777" w:rsidR="002472A2" w:rsidRPr="00F9519C" w:rsidRDefault="002472A2" w:rsidP="002472A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44AB3F2C" w14:textId="77777777" w:rsidR="002472A2" w:rsidRPr="00F9519C" w:rsidRDefault="002472A2" w:rsidP="002472A2">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tcPr>
          <w:p w14:paraId="78A36096" w14:textId="77777777" w:rsidR="002472A2" w:rsidRPr="00F9519C" w:rsidRDefault="002472A2" w:rsidP="002472A2">
            <w:pPr>
              <w:pStyle w:val="TAC"/>
              <w:keepNext w:val="0"/>
              <w:keepLines w:val="0"/>
              <w:rPr>
                <w:rFonts w:eastAsia="SimSun"/>
                <w:lang w:eastAsia="zh-CN"/>
              </w:rPr>
            </w:pPr>
            <w:r w:rsidRPr="00F9519C">
              <w:rPr>
                <w:rFonts w:eastAsia="SimSun"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2EBD4005" w14:textId="77777777" w:rsidR="002472A2" w:rsidRPr="00F9519C" w:rsidRDefault="002472A2" w:rsidP="002472A2">
            <w:pPr>
              <w:pStyle w:val="TAC"/>
              <w:keepNext w:val="0"/>
              <w:keepLines w:val="0"/>
              <w:rPr>
                <w:rFonts w:eastAsia="SimSun"/>
                <w:lang w:eastAsia="zh-CN"/>
              </w:rPr>
            </w:pPr>
            <w:r w:rsidRPr="00F9519C">
              <w:rPr>
                <w:rFonts w:eastAsia="SimSun"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D4DDE74" w14:textId="77777777" w:rsidR="002472A2" w:rsidRPr="00F9519C" w:rsidRDefault="002472A2" w:rsidP="002472A2">
            <w:pPr>
              <w:pStyle w:val="TAC"/>
              <w:keepNext w:val="0"/>
              <w:keepLines w:val="0"/>
              <w:rPr>
                <w:rFonts w:eastAsia="SimSun"/>
                <w:lang w:eastAsia="zh-CN"/>
              </w:rPr>
            </w:pPr>
            <w:r w:rsidRPr="00F9519C">
              <w:rPr>
                <w:rFonts w:eastAsia="SimSun" w:cs="Arial"/>
              </w:rPr>
              <w:t>1 (RB</w:t>
            </w:r>
            <w:r w:rsidRPr="00F9519C">
              <w:rPr>
                <w:rFonts w:eastAsia="SimSun" w:cs="Arial"/>
                <w:vertAlign w:val="subscript"/>
              </w:rPr>
              <w:t>START</w:t>
            </w:r>
            <w:r w:rsidRPr="00F9519C">
              <w:rPr>
                <w:rFonts w:eastAsia="SimSun"/>
              </w:rPr>
              <w:t>=0)</w:t>
            </w:r>
          </w:p>
        </w:tc>
        <w:tc>
          <w:tcPr>
            <w:tcW w:w="881" w:type="dxa"/>
            <w:tcBorders>
              <w:top w:val="single" w:sz="4" w:space="0" w:color="auto"/>
              <w:left w:val="single" w:sz="4" w:space="0" w:color="auto"/>
              <w:bottom w:val="single" w:sz="4" w:space="0" w:color="auto"/>
              <w:right w:val="single" w:sz="4" w:space="0" w:color="auto"/>
            </w:tcBorders>
          </w:tcPr>
          <w:p w14:paraId="1F5BCB6E" w14:textId="77777777" w:rsidR="002472A2" w:rsidRPr="00F9519C" w:rsidRDefault="002472A2" w:rsidP="002472A2">
            <w:pPr>
              <w:pStyle w:val="TAC"/>
              <w:keepNext w:val="0"/>
              <w:keepLines w:val="0"/>
              <w:rPr>
                <w:rFonts w:eastAsia="SimSun"/>
                <w:lang w:eastAsia="zh-CN"/>
              </w:rPr>
            </w:pPr>
            <w:r w:rsidRPr="00F9519C">
              <w:rPr>
                <w:rFonts w:eastAsia="SimSun" w:cs="Arial"/>
                <w:lang w:eastAsia="ja-JP"/>
              </w:rPr>
              <w:t>3945</w:t>
            </w:r>
          </w:p>
        </w:tc>
        <w:tc>
          <w:tcPr>
            <w:tcW w:w="797" w:type="dxa"/>
            <w:tcBorders>
              <w:top w:val="nil"/>
              <w:left w:val="single" w:sz="4" w:space="0" w:color="auto"/>
              <w:bottom w:val="single" w:sz="4" w:space="0" w:color="auto"/>
              <w:right w:val="single" w:sz="4" w:space="0" w:color="auto"/>
            </w:tcBorders>
          </w:tcPr>
          <w:p w14:paraId="1F97F2C9" w14:textId="77777777" w:rsidR="002472A2" w:rsidRPr="00F9519C" w:rsidRDefault="002472A2" w:rsidP="002472A2">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2349C8DC" w14:textId="77777777" w:rsidR="002472A2" w:rsidRPr="00F9519C" w:rsidRDefault="002472A2" w:rsidP="002472A2">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60AB7078" w14:textId="77777777" w:rsidR="002472A2" w:rsidRPr="00F9519C" w:rsidRDefault="002472A2" w:rsidP="002472A2">
            <w:pPr>
              <w:pStyle w:val="TAC"/>
              <w:keepNext w:val="0"/>
              <w:keepLines w:val="0"/>
              <w:rPr>
                <w:rFonts w:eastAsiaTheme="minorEastAsia"/>
                <w:lang w:eastAsia="zh-CN"/>
              </w:rPr>
            </w:pPr>
          </w:p>
        </w:tc>
      </w:tr>
      <w:tr w:rsidR="002472A2" w:rsidRPr="00F9519C" w14:paraId="5327E3A8" w14:textId="77777777" w:rsidTr="001A120F">
        <w:trPr>
          <w:jc w:val="center"/>
        </w:trPr>
        <w:tc>
          <w:tcPr>
            <w:tcW w:w="2007" w:type="dxa"/>
            <w:tcBorders>
              <w:top w:val="single" w:sz="4" w:space="0" w:color="auto"/>
              <w:left w:val="single" w:sz="4" w:space="0" w:color="auto"/>
              <w:bottom w:val="nil"/>
              <w:right w:val="single" w:sz="4" w:space="0" w:color="auto"/>
            </w:tcBorders>
            <w:shd w:val="clear" w:color="auto" w:fill="auto"/>
          </w:tcPr>
          <w:p w14:paraId="12BDD38A"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CA_n25-n78</w:t>
            </w:r>
          </w:p>
        </w:tc>
        <w:tc>
          <w:tcPr>
            <w:tcW w:w="923" w:type="dxa"/>
            <w:tcBorders>
              <w:top w:val="single" w:sz="4" w:space="0" w:color="auto"/>
              <w:left w:val="single" w:sz="4" w:space="0" w:color="auto"/>
              <w:bottom w:val="single" w:sz="4" w:space="0" w:color="auto"/>
              <w:right w:val="single" w:sz="4" w:space="0" w:color="auto"/>
            </w:tcBorders>
          </w:tcPr>
          <w:p w14:paraId="17691B45"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3647DA24"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7D887A21"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77C24922"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737C9502"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0D6D7114"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ja-JP"/>
              </w:rPr>
              <w:t>26</w:t>
            </w:r>
          </w:p>
        </w:tc>
        <w:tc>
          <w:tcPr>
            <w:tcW w:w="828" w:type="dxa"/>
            <w:tcBorders>
              <w:top w:val="single" w:sz="4" w:space="0" w:color="auto"/>
              <w:left w:val="single" w:sz="4" w:space="0" w:color="auto"/>
              <w:bottom w:val="single" w:sz="4" w:space="0" w:color="auto"/>
              <w:right w:val="single" w:sz="4" w:space="0" w:color="auto"/>
            </w:tcBorders>
          </w:tcPr>
          <w:p w14:paraId="3A97CFC7"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0AD204"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IMD2</w:t>
            </w:r>
            <w:r w:rsidRPr="00F9519C">
              <w:rPr>
                <w:rFonts w:eastAsiaTheme="minorEastAsia"/>
                <w:vertAlign w:val="superscript"/>
                <w:lang w:eastAsia="ko-KR"/>
              </w:rPr>
              <w:t>4</w:t>
            </w:r>
          </w:p>
        </w:tc>
      </w:tr>
      <w:tr w:rsidR="002472A2" w:rsidRPr="00F9519C" w14:paraId="3CB3EF38"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3C5575C7"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59433A7"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118E57C6"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1CCA130F"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F49EEE8"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225F068F"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328B7258"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AAE5E01"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592380"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N/A</w:t>
            </w:r>
          </w:p>
        </w:tc>
      </w:tr>
      <w:tr w:rsidR="002472A2" w:rsidRPr="00F9519C" w14:paraId="551FBECD"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5DED0BC9"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9EA130E"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n25</w:t>
            </w:r>
          </w:p>
        </w:tc>
        <w:tc>
          <w:tcPr>
            <w:tcW w:w="975" w:type="dxa"/>
            <w:tcBorders>
              <w:top w:val="single" w:sz="4" w:space="0" w:color="auto"/>
              <w:left w:val="single" w:sz="4" w:space="0" w:color="auto"/>
              <w:bottom w:val="single" w:sz="4" w:space="0" w:color="auto"/>
              <w:right w:val="single" w:sz="4" w:space="0" w:color="auto"/>
            </w:tcBorders>
            <w:vAlign w:val="center"/>
          </w:tcPr>
          <w:p w14:paraId="53E9F5A6" w14:textId="77777777" w:rsidR="002472A2" w:rsidRPr="00F9519C" w:rsidRDefault="002472A2" w:rsidP="002472A2">
            <w:pPr>
              <w:pStyle w:val="TAC"/>
              <w:keepNext w:val="0"/>
              <w:keepLines w:val="0"/>
              <w:rPr>
                <w:rFonts w:eastAsiaTheme="minorEastAsia"/>
                <w:szCs w:val="18"/>
                <w:lang w:eastAsia="zh-CN"/>
              </w:rPr>
            </w:pPr>
            <w:r w:rsidRPr="00F9519C">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181BAEB" w14:textId="77777777" w:rsidR="002472A2" w:rsidRPr="00F9519C" w:rsidRDefault="002472A2" w:rsidP="002472A2">
            <w:pPr>
              <w:pStyle w:val="TAC"/>
              <w:keepNext w:val="0"/>
              <w:keepLines w:val="0"/>
              <w:rPr>
                <w:rFonts w:eastAsiaTheme="minorEastAsia"/>
                <w:szCs w:val="18"/>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8ECAC80" w14:textId="77777777" w:rsidR="002472A2" w:rsidRPr="00F9519C" w:rsidRDefault="002472A2" w:rsidP="002472A2">
            <w:pPr>
              <w:pStyle w:val="TAC"/>
              <w:keepNext w:val="0"/>
              <w:keepLines w:val="0"/>
              <w:rPr>
                <w:rFonts w:eastAsiaTheme="minorEastAsia"/>
                <w:szCs w:val="18"/>
              </w:rPr>
            </w:pPr>
            <w:r w:rsidRPr="00F9519C">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2AA29041" w14:textId="77777777" w:rsidR="002472A2" w:rsidRPr="00F9519C" w:rsidRDefault="002472A2" w:rsidP="002472A2">
            <w:pPr>
              <w:pStyle w:val="TAC"/>
              <w:keepNext w:val="0"/>
              <w:keepLines w:val="0"/>
              <w:rPr>
                <w:rFonts w:eastAsiaTheme="minorEastAsia"/>
                <w:szCs w:val="18"/>
              </w:rPr>
            </w:pPr>
            <w:r w:rsidRPr="00F9519C">
              <w:rPr>
                <w:rFonts w:eastAsiaTheme="minorEastAsia"/>
                <w:color w:val="000000"/>
              </w:rPr>
              <w:t>1980</w:t>
            </w:r>
          </w:p>
        </w:tc>
        <w:tc>
          <w:tcPr>
            <w:tcW w:w="797" w:type="dxa"/>
            <w:tcBorders>
              <w:top w:val="single" w:sz="4" w:space="0" w:color="auto"/>
              <w:left w:val="single" w:sz="4" w:space="0" w:color="auto"/>
              <w:bottom w:val="single" w:sz="4" w:space="0" w:color="auto"/>
              <w:right w:val="single" w:sz="4" w:space="0" w:color="auto"/>
            </w:tcBorders>
            <w:vAlign w:val="center"/>
          </w:tcPr>
          <w:p w14:paraId="3984DADD" w14:textId="77777777" w:rsidR="002472A2" w:rsidRPr="00F9519C" w:rsidRDefault="002472A2" w:rsidP="002472A2">
            <w:pPr>
              <w:pStyle w:val="TAC"/>
              <w:keepNext w:val="0"/>
              <w:keepLines w:val="0"/>
              <w:rPr>
                <w:rFonts w:eastAsiaTheme="minorEastAsia"/>
                <w:szCs w:val="18"/>
              </w:rPr>
            </w:pPr>
            <w:r w:rsidRPr="00F9519C">
              <w:rPr>
                <w:rFonts w:eastAsiaTheme="minorEastAsia"/>
                <w:lang w:eastAsia="zh-CN"/>
              </w:rPr>
              <w:t>2.7</w:t>
            </w:r>
          </w:p>
        </w:tc>
        <w:tc>
          <w:tcPr>
            <w:tcW w:w="828" w:type="dxa"/>
            <w:tcBorders>
              <w:top w:val="single" w:sz="4" w:space="0" w:color="auto"/>
              <w:left w:val="single" w:sz="4" w:space="0" w:color="auto"/>
              <w:bottom w:val="single" w:sz="4" w:space="0" w:color="auto"/>
              <w:right w:val="single" w:sz="4" w:space="0" w:color="auto"/>
            </w:tcBorders>
            <w:vAlign w:val="center"/>
          </w:tcPr>
          <w:p w14:paraId="38CD348A" w14:textId="77777777" w:rsidR="002472A2" w:rsidRPr="00F9519C" w:rsidRDefault="002472A2" w:rsidP="002472A2">
            <w:pPr>
              <w:pStyle w:val="TAC"/>
              <w:keepNext w:val="0"/>
              <w:keepLines w:val="0"/>
              <w:rPr>
                <w:rFonts w:eastAsiaTheme="minorEastAsia"/>
                <w:szCs w:val="18"/>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656D52" w14:textId="77777777" w:rsidR="002472A2" w:rsidRPr="00F9519C" w:rsidRDefault="002472A2" w:rsidP="002472A2">
            <w:pPr>
              <w:pStyle w:val="TAC"/>
              <w:keepNext w:val="0"/>
              <w:keepLines w:val="0"/>
              <w:rPr>
                <w:rFonts w:eastAsiaTheme="minorEastAsia"/>
                <w:szCs w:val="18"/>
                <w:lang w:eastAsia="ja-JP"/>
              </w:rPr>
            </w:pPr>
            <w:r w:rsidRPr="00F9519C">
              <w:rPr>
                <w:rFonts w:eastAsiaTheme="minorEastAsia"/>
                <w:lang w:eastAsia="zh-CN"/>
              </w:rPr>
              <w:t>IMD7</w:t>
            </w:r>
          </w:p>
        </w:tc>
      </w:tr>
      <w:tr w:rsidR="002472A2" w:rsidRPr="00F9519C" w14:paraId="45BF24FC"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3DE79A69"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791B831C"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n78</w:t>
            </w:r>
            <w:r w:rsidRPr="00F951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F81C8A0" w14:textId="77777777" w:rsidR="002472A2" w:rsidRPr="00F9519C" w:rsidRDefault="002472A2" w:rsidP="002472A2">
            <w:pPr>
              <w:pStyle w:val="TAC"/>
              <w:keepNext w:val="0"/>
              <w:keepLines w:val="0"/>
              <w:rPr>
                <w:rFonts w:eastAsiaTheme="minorEastAsia"/>
                <w:szCs w:val="18"/>
                <w:lang w:eastAsia="zh-CN"/>
              </w:rPr>
            </w:pPr>
            <w:r w:rsidRPr="00F9519C">
              <w:rPr>
                <w:rFonts w:eastAsiaTheme="minorEastAsia"/>
                <w:color w:val="000000"/>
              </w:rPr>
              <w:t>3315</w:t>
            </w:r>
          </w:p>
        </w:tc>
        <w:tc>
          <w:tcPr>
            <w:tcW w:w="1012" w:type="dxa"/>
            <w:tcBorders>
              <w:top w:val="single" w:sz="4" w:space="0" w:color="auto"/>
              <w:left w:val="single" w:sz="4" w:space="0" w:color="auto"/>
              <w:bottom w:val="single" w:sz="4" w:space="0" w:color="auto"/>
              <w:right w:val="single" w:sz="4" w:space="0" w:color="auto"/>
            </w:tcBorders>
            <w:vAlign w:val="center"/>
          </w:tcPr>
          <w:p w14:paraId="20FA7AEB" w14:textId="77777777" w:rsidR="002472A2" w:rsidRPr="00F9519C" w:rsidRDefault="002472A2" w:rsidP="002472A2">
            <w:pPr>
              <w:pStyle w:val="TAC"/>
              <w:keepNext w:val="0"/>
              <w:keepLines w:val="0"/>
              <w:rPr>
                <w:rFonts w:eastAsiaTheme="minorEastAsia"/>
                <w:szCs w:val="18"/>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44A4637" w14:textId="77777777" w:rsidR="002472A2" w:rsidRPr="00F9519C" w:rsidRDefault="002472A2" w:rsidP="002472A2">
            <w:pPr>
              <w:pStyle w:val="TAC"/>
              <w:keepNext w:val="0"/>
              <w:keepLines w:val="0"/>
              <w:rPr>
                <w:rFonts w:eastAsiaTheme="minorEastAsia"/>
                <w:szCs w:val="18"/>
              </w:rPr>
            </w:pPr>
            <w:r w:rsidRPr="00F9519C">
              <w:rPr>
                <w:rFonts w:eastAsiaTheme="minorEastAsia"/>
                <w:lang w:eastAsia="zh-CN"/>
              </w:rPr>
              <w:t xml:space="preserve">1 </w:t>
            </w:r>
            <w:r w:rsidRPr="00F9519C">
              <w:rPr>
                <w:rFonts w:eastAsiaTheme="minorEastAsia" w:hint="eastAsia"/>
                <w:lang w:eastAsia="zh-CN"/>
              </w:rPr>
              <w:t>(</w:t>
            </w:r>
            <w:r w:rsidRPr="00F9519C">
              <w:rPr>
                <w:rFonts w:eastAsiaTheme="minorEastAsia"/>
                <w:lang w:eastAsia="zh-CN"/>
              </w:rPr>
              <w:t>RB</w:t>
            </w:r>
            <w:r w:rsidRPr="00F9519C">
              <w:rPr>
                <w:rFonts w:eastAsiaTheme="minorEastAsia"/>
                <w:vertAlign w:val="subscript"/>
                <w:lang w:eastAsia="zh-CN"/>
              </w:rPr>
              <w:t>START</w:t>
            </w:r>
            <w:r w:rsidRPr="00F9519C">
              <w:rPr>
                <w:rFonts w:eastAsiaTheme="minorEastAsia"/>
                <w:lang w:eastAsia="zh-CN"/>
              </w:rPr>
              <w:t>=7</w:t>
            </w:r>
            <w:r w:rsidRPr="00F9519C">
              <w:rPr>
                <w:rFonts w:eastAsiaTheme="minorEastAsia"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70747256" w14:textId="77777777" w:rsidR="002472A2" w:rsidRPr="00F9519C" w:rsidRDefault="002472A2" w:rsidP="002472A2">
            <w:pPr>
              <w:pStyle w:val="TAC"/>
              <w:keepNext w:val="0"/>
              <w:keepLines w:val="0"/>
              <w:rPr>
                <w:rFonts w:eastAsiaTheme="minorEastAsia"/>
                <w:szCs w:val="18"/>
              </w:rPr>
            </w:pPr>
            <w:r w:rsidRPr="00F9519C">
              <w:rPr>
                <w:rFonts w:eastAsiaTheme="minorEastAsia"/>
                <w:color w:val="000000"/>
              </w:rPr>
              <w:t>3315</w:t>
            </w:r>
          </w:p>
        </w:tc>
        <w:tc>
          <w:tcPr>
            <w:tcW w:w="797" w:type="dxa"/>
            <w:tcBorders>
              <w:top w:val="single" w:sz="4" w:space="0" w:color="auto"/>
              <w:left w:val="single" w:sz="4" w:space="0" w:color="auto"/>
              <w:bottom w:val="nil"/>
              <w:right w:val="single" w:sz="4" w:space="0" w:color="auto"/>
            </w:tcBorders>
            <w:vAlign w:val="center"/>
          </w:tcPr>
          <w:p w14:paraId="3E533C96" w14:textId="77777777" w:rsidR="002472A2" w:rsidRPr="00F9519C" w:rsidRDefault="002472A2" w:rsidP="002472A2">
            <w:pPr>
              <w:pStyle w:val="TAC"/>
              <w:keepNext w:val="0"/>
              <w:keepLines w:val="0"/>
              <w:rPr>
                <w:rFonts w:eastAsiaTheme="minorEastAsia"/>
                <w:szCs w:val="18"/>
              </w:rPr>
            </w:pPr>
            <w:r w:rsidRPr="00F9519C">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1A481D56" w14:textId="77777777" w:rsidR="002472A2" w:rsidRPr="00F9519C" w:rsidRDefault="002472A2" w:rsidP="002472A2">
            <w:pPr>
              <w:pStyle w:val="TAC"/>
              <w:keepNext w:val="0"/>
              <w:keepLines w:val="0"/>
              <w:rPr>
                <w:rFonts w:eastAsiaTheme="minorEastAsia"/>
                <w:szCs w:val="18"/>
              </w:rPr>
            </w:pPr>
            <w:r w:rsidRPr="00F9519C">
              <w:rPr>
                <w:rFonts w:eastAsiaTheme="minorEastAsia"/>
                <w:lang w:eastAsia="zh-CN"/>
              </w:rPr>
              <w:t>TDD</w:t>
            </w:r>
          </w:p>
        </w:tc>
        <w:tc>
          <w:tcPr>
            <w:tcW w:w="1057" w:type="dxa"/>
            <w:tcBorders>
              <w:top w:val="single" w:sz="4" w:space="0" w:color="auto"/>
              <w:left w:val="single" w:sz="4" w:space="0" w:color="auto"/>
              <w:bottom w:val="nil"/>
              <w:right w:val="single" w:sz="4" w:space="0" w:color="auto"/>
            </w:tcBorders>
            <w:vAlign w:val="center"/>
          </w:tcPr>
          <w:p w14:paraId="5B9A33B9" w14:textId="77777777" w:rsidR="002472A2" w:rsidRPr="00F9519C" w:rsidRDefault="002472A2" w:rsidP="002472A2">
            <w:pPr>
              <w:pStyle w:val="TAC"/>
              <w:keepNext w:val="0"/>
              <w:keepLines w:val="0"/>
              <w:rPr>
                <w:rFonts w:eastAsiaTheme="minorEastAsia"/>
                <w:szCs w:val="18"/>
                <w:lang w:eastAsia="ja-JP"/>
              </w:rPr>
            </w:pPr>
            <w:r w:rsidRPr="00F9519C">
              <w:rPr>
                <w:rFonts w:eastAsiaTheme="minorEastAsia" w:cs="Arial"/>
                <w:szCs w:val="18"/>
                <w:lang w:eastAsia="ja-JP"/>
              </w:rPr>
              <w:t>N/A</w:t>
            </w:r>
          </w:p>
        </w:tc>
      </w:tr>
      <w:tr w:rsidR="002472A2" w:rsidRPr="00F9519C" w14:paraId="442720A8" w14:textId="77777777" w:rsidTr="001A120F">
        <w:trPr>
          <w:jc w:val="center"/>
        </w:trPr>
        <w:tc>
          <w:tcPr>
            <w:tcW w:w="2007" w:type="dxa"/>
            <w:tcBorders>
              <w:top w:val="nil"/>
              <w:left w:val="single" w:sz="4" w:space="0" w:color="auto"/>
              <w:bottom w:val="single" w:sz="4" w:space="0" w:color="auto"/>
              <w:right w:val="single" w:sz="4" w:space="0" w:color="auto"/>
            </w:tcBorders>
            <w:shd w:val="clear" w:color="auto" w:fill="auto"/>
          </w:tcPr>
          <w:p w14:paraId="50FABD26" w14:textId="77777777" w:rsidR="002472A2" w:rsidRPr="00F9519C" w:rsidRDefault="002472A2" w:rsidP="002472A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3E374055" w14:textId="77777777" w:rsidR="002472A2" w:rsidRPr="00F9519C" w:rsidRDefault="002472A2" w:rsidP="002472A2">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68ABDB70" w14:textId="77777777" w:rsidR="002472A2" w:rsidRPr="00F9519C" w:rsidRDefault="002472A2" w:rsidP="002472A2">
            <w:pPr>
              <w:pStyle w:val="TAC"/>
              <w:keepNext w:val="0"/>
              <w:keepLines w:val="0"/>
              <w:rPr>
                <w:rFonts w:eastAsiaTheme="minorEastAsia"/>
                <w:szCs w:val="18"/>
                <w:lang w:eastAsia="zh-CN"/>
              </w:rPr>
            </w:pPr>
            <w:r w:rsidRPr="00F9519C">
              <w:rPr>
                <w:rFonts w:eastAsiaTheme="minorEastAsia"/>
                <w:color w:val="000000"/>
                <w:lang w:eastAsia="zh-TW"/>
              </w:rPr>
              <w:t>3760</w:t>
            </w:r>
          </w:p>
        </w:tc>
        <w:tc>
          <w:tcPr>
            <w:tcW w:w="1012" w:type="dxa"/>
            <w:tcBorders>
              <w:top w:val="single" w:sz="4" w:space="0" w:color="auto"/>
              <w:left w:val="single" w:sz="4" w:space="0" w:color="auto"/>
              <w:bottom w:val="single" w:sz="4" w:space="0" w:color="auto"/>
              <w:right w:val="single" w:sz="4" w:space="0" w:color="auto"/>
            </w:tcBorders>
          </w:tcPr>
          <w:p w14:paraId="240E3A5F" w14:textId="77777777" w:rsidR="002472A2" w:rsidRPr="00F9519C" w:rsidRDefault="002472A2" w:rsidP="002472A2">
            <w:pPr>
              <w:pStyle w:val="TAC"/>
              <w:keepNext w:val="0"/>
              <w:keepLines w:val="0"/>
              <w:rPr>
                <w:rFonts w:eastAsiaTheme="minorEastAsia"/>
                <w:szCs w:val="18"/>
              </w:rPr>
            </w:pPr>
            <w:r w:rsidRPr="00F9519C">
              <w:rPr>
                <w:rFonts w:eastAsiaTheme="minorEastAsia"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0E20A74" w14:textId="77777777" w:rsidR="002472A2" w:rsidRPr="00F9519C" w:rsidRDefault="002472A2" w:rsidP="002472A2">
            <w:pPr>
              <w:pStyle w:val="TAC"/>
              <w:keepNext w:val="0"/>
              <w:keepLines w:val="0"/>
              <w:rPr>
                <w:rFonts w:eastAsiaTheme="minorEastAsia"/>
                <w:szCs w:val="18"/>
              </w:rPr>
            </w:pPr>
            <w:r w:rsidRPr="00F9519C">
              <w:rPr>
                <w:rFonts w:eastAsiaTheme="minorEastAsia"/>
                <w:lang w:eastAsia="zh-CN"/>
              </w:rPr>
              <w:t xml:space="preserve">1 </w:t>
            </w:r>
            <w:r w:rsidRPr="00F9519C">
              <w:rPr>
                <w:rFonts w:eastAsiaTheme="minorEastAsia" w:hint="eastAsia"/>
                <w:lang w:eastAsia="zh-CN"/>
              </w:rPr>
              <w:t>(</w:t>
            </w:r>
            <w:r w:rsidRPr="00F9519C">
              <w:rPr>
                <w:rFonts w:eastAsiaTheme="minorEastAsia"/>
                <w:lang w:eastAsia="zh-CN"/>
              </w:rPr>
              <w:t>RB</w:t>
            </w:r>
            <w:r w:rsidRPr="00F9519C">
              <w:rPr>
                <w:rFonts w:eastAsiaTheme="minorEastAsia"/>
                <w:vertAlign w:val="subscript"/>
                <w:lang w:eastAsia="zh-CN"/>
              </w:rPr>
              <w:t>START</w:t>
            </w:r>
            <w:r w:rsidRPr="00F9519C">
              <w:rPr>
                <w:rFonts w:eastAsiaTheme="minorEastAsia"/>
                <w:lang w:eastAsia="zh-CN"/>
              </w:rPr>
              <w:t>=0</w:t>
            </w:r>
            <w:r w:rsidRPr="00F9519C">
              <w:rPr>
                <w:rFonts w:eastAsiaTheme="minorEastAsia"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0AB7E9F9" w14:textId="77777777" w:rsidR="002472A2" w:rsidRPr="00F9519C" w:rsidRDefault="002472A2" w:rsidP="002472A2">
            <w:pPr>
              <w:pStyle w:val="TAC"/>
              <w:keepNext w:val="0"/>
              <w:keepLines w:val="0"/>
              <w:rPr>
                <w:rFonts w:eastAsiaTheme="minorEastAsia"/>
                <w:szCs w:val="18"/>
              </w:rPr>
            </w:pPr>
            <w:r w:rsidRPr="00F9519C">
              <w:rPr>
                <w:rFonts w:eastAsiaTheme="minorEastAsia"/>
                <w:color w:val="000000"/>
                <w:lang w:eastAsia="zh-TW"/>
              </w:rPr>
              <w:t>3760</w:t>
            </w:r>
          </w:p>
        </w:tc>
        <w:tc>
          <w:tcPr>
            <w:tcW w:w="797" w:type="dxa"/>
            <w:tcBorders>
              <w:top w:val="nil"/>
              <w:left w:val="single" w:sz="4" w:space="0" w:color="auto"/>
              <w:bottom w:val="single" w:sz="4" w:space="0" w:color="auto"/>
              <w:right w:val="single" w:sz="4" w:space="0" w:color="auto"/>
            </w:tcBorders>
          </w:tcPr>
          <w:p w14:paraId="4C97A32A" w14:textId="77777777" w:rsidR="002472A2" w:rsidRPr="00F9519C" w:rsidRDefault="002472A2" w:rsidP="002472A2">
            <w:pPr>
              <w:pStyle w:val="TAC"/>
              <w:keepNext w:val="0"/>
              <w:keepLines w:val="0"/>
              <w:rPr>
                <w:rFonts w:eastAsiaTheme="minorEastAsia"/>
                <w:szCs w:val="18"/>
              </w:rPr>
            </w:pPr>
          </w:p>
        </w:tc>
        <w:tc>
          <w:tcPr>
            <w:tcW w:w="828" w:type="dxa"/>
            <w:tcBorders>
              <w:top w:val="nil"/>
              <w:left w:val="single" w:sz="4" w:space="0" w:color="auto"/>
              <w:bottom w:val="single" w:sz="4" w:space="0" w:color="auto"/>
              <w:right w:val="single" w:sz="4" w:space="0" w:color="auto"/>
            </w:tcBorders>
          </w:tcPr>
          <w:p w14:paraId="705B5474" w14:textId="77777777" w:rsidR="002472A2" w:rsidRPr="00F9519C" w:rsidRDefault="002472A2" w:rsidP="002472A2">
            <w:pPr>
              <w:pStyle w:val="TAC"/>
              <w:keepNext w:val="0"/>
              <w:keepLines w:val="0"/>
              <w:rPr>
                <w:rFonts w:eastAsiaTheme="minorEastAsia"/>
                <w:szCs w:val="18"/>
              </w:rPr>
            </w:pPr>
          </w:p>
        </w:tc>
        <w:tc>
          <w:tcPr>
            <w:tcW w:w="1057" w:type="dxa"/>
            <w:tcBorders>
              <w:top w:val="nil"/>
              <w:left w:val="single" w:sz="4" w:space="0" w:color="auto"/>
              <w:bottom w:val="single" w:sz="4" w:space="0" w:color="auto"/>
              <w:right w:val="single" w:sz="4" w:space="0" w:color="auto"/>
            </w:tcBorders>
          </w:tcPr>
          <w:p w14:paraId="7AC3C9F1" w14:textId="77777777" w:rsidR="002472A2" w:rsidRPr="00F9519C" w:rsidRDefault="002472A2" w:rsidP="002472A2">
            <w:pPr>
              <w:pStyle w:val="TAC"/>
              <w:keepNext w:val="0"/>
              <w:keepLines w:val="0"/>
              <w:rPr>
                <w:rFonts w:eastAsiaTheme="minorEastAsia"/>
                <w:szCs w:val="18"/>
                <w:lang w:eastAsia="ja-JP"/>
              </w:rPr>
            </w:pPr>
          </w:p>
        </w:tc>
      </w:tr>
      <w:tr w:rsidR="002472A2" w:rsidRPr="00F9519C" w14:paraId="259B1A8B" w14:textId="77777777" w:rsidTr="001A120F">
        <w:trPr>
          <w:jc w:val="center"/>
        </w:trPr>
        <w:tc>
          <w:tcPr>
            <w:tcW w:w="2007" w:type="dxa"/>
            <w:tcBorders>
              <w:top w:val="single" w:sz="4" w:space="0" w:color="auto"/>
              <w:left w:val="single" w:sz="4" w:space="0" w:color="auto"/>
              <w:bottom w:val="nil"/>
              <w:right w:val="single" w:sz="4" w:space="0" w:color="auto"/>
            </w:tcBorders>
            <w:shd w:val="clear" w:color="auto" w:fill="auto"/>
          </w:tcPr>
          <w:p w14:paraId="2C1C9B7C"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CA_n26-n66</w:t>
            </w:r>
          </w:p>
        </w:tc>
        <w:tc>
          <w:tcPr>
            <w:tcW w:w="923" w:type="dxa"/>
            <w:tcBorders>
              <w:top w:val="single" w:sz="4" w:space="0" w:color="auto"/>
              <w:left w:val="single" w:sz="4" w:space="0" w:color="auto"/>
              <w:bottom w:val="single" w:sz="4" w:space="0" w:color="auto"/>
              <w:right w:val="single" w:sz="4" w:space="0" w:color="auto"/>
            </w:tcBorders>
          </w:tcPr>
          <w:p w14:paraId="60859E57"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01185596" w14:textId="77777777" w:rsidR="002472A2" w:rsidRPr="00F9519C" w:rsidRDefault="002472A2" w:rsidP="002472A2">
            <w:pPr>
              <w:pStyle w:val="TAC"/>
              <w:keepNext w:val="0"/>
              <w:keepLines w:val="0"/>
              <w:rPr>
                <w:rFonts w:eastAsiaTheme="minorEastAsia" w:cs="Arial"/>
                <w:szCs w:val="18"/>
                <w:lang w:eastAsia="zh-CN"/>
              </w:rPr>
            </w:pPr>
            <w:r w:rsidRPr="00F9519C">
              <w:rPr>
                <w:rFonts w:eastAsiaTheme="minorEastAsia"/>
                <w:szCs w:val="18"/>
                <w:lang w:eastAsia="zh-CN"/>
              </w:rPr>
              <w:t>838</w:t>
            </w:r>
          </w:p>
        </w:tc>
        <w:tc>
          <w:tcPr>
            <w:tcW w:w="1012" w:type="dxa"/>
            <w:tcBorders>
              <w:top w:val="single" w:sz="4" w:space="0" w:color="auto"/>
              <w:left w:val="single" w:sz="4" w:space="0" w:color="auto"/>
              <w:bottom w:val="single" w:sz="4" w:space="0" w:color="auto"/>
              <w:right w:val="single" w:sz="4" w:space="0" w:color="auto"/>
            </w:tcBorders>
          </w:tcPr>
          <w:p w14:paraId="1D981723" w14:textId="77777777" w:rsidR="002472A2" w:rsidRPr="00F9519C" w:rsidRDefault="002472A2" w:rsidP="002472A2">
            <w:pPr>
              <w:pStyle w:val="TAC"/>
              <w:keepNext w:val="0"/>
              <w:keepLines w:val="0"/>
              <w:rPr>
                <w:rFonts w:eastAsiaTheme="minorEastAsia"/>
                <w:lang w:eastAsia="zh-CN"/>
              </w:rPr>
            </w:pPr>
            <w:r w:rsidRPr="00F9519C">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6EBC63AB" w14:textId="77777777" w:rsidR="002472A2" w:rsidRPr="00F9519C" w:rsidRDefault="002472A2" w:rsidP="002472A2">
            <w:pPr>
              <w:pStyle w:val="TAC"/>
              <w:keepNext w:val="0"/>
              <w:keepLines w:val="0"/>
              <w:rPr>
                <w:rFonts w:eastAsiaTheme="minorEastAsia"/>
                <w:lang w:eastAsia="zh-CN"/>
              </w:rPr>
            </w:pPr>
            <w:r w:rsidRPr="00F9519C">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4C48872D" w14:textId="77777777" w:rsidR="002472A2" w:rsidRPr="00F9519C" w:rsidRDefault="002472A2" w:rsidP="002472A2">
            <w:pPr>
              <w:pStyle w:val="TAC"/>
              <w:keepNext w:val="0"/>
              <w:keepLines w:val="0"/>
              <w:rPr>
                <w:rFonts w:eastAsiaTheme="minorEastAsia" w:cs="Arial"/>
                <w:szCs w:val="18"/>
                <w:lang w:eastAsia="zh-CN"/>
              </w:rPr>
            </w:pPr>
            <w:r w:rsidRPr="00F9519C">
              <w:rPr>
                <w:rFonts w:eastAsiaTheme="minorEastAsia"/>
                <w:szCs w:val="18"/>
              </w:rPr>
              <w:t>883</w:t>
            </w:r>
          </w:p>
        </w:tc>
        <w:tc>
          <w:tcPr>
            <w:tcW w:w="797" w:type="dxa"/>
            <w:tcBorders>
              <w:top w:val="single" w:sz="4" w:space="0" w:color="auto"/>
              <w:left w:val="single" w:sz="4" w:space="0" w:color="auto"/>
              <w:bottom w:val="single" w:sz="4" w:space="0" w:color="auto"/>
              <w:right w:val="single" w:sz="4" w:space="0" w:color="auto"/>
            </w:tcBorders>
          </w:tcPr>
          <w:p w14:paraId="1576A8BC" w14:textId="77777777" w:rsidR="002472A2" w:rsidRPr="00F9519C" w:rsidRDefault="002472A2" w:rsidP="002472A2">
            <w:pPr>
              <w:pStyle w:val="TAC"/>
              <w:keepNext w:val="0"/>
              <w:keepLines w:val="0"/>
              <w:rPr>
                <w:rFonts w:eastAsiaTheme="minorEastAsia"/>
                <w:lang w:eastAsia="zh-CN"/>
              </w:rPr>
            </w:pPr>
            <w:r w:rsidRPr="00F9519C">
              <w:rPr>
                <w:rFonts w:eastAsiaTheme="minorEastAsia"/>
                <w:szCs w:val="18"/>
              </w:rPr>
              <w:t>30</w:t>
            </w:r>
          </w:p>
        </w:tc>
        <w:tc>
          <w:tcPr>
            <w:tcW w:w="828" w:type="dxa"/>
            <w:tcBorders>
              <w:top w:val="single" w:sz="4" w:space="0" w:color="auto"/>
              <w:left w:val="single" w:sz="4" w:space="0" w:color="auto"/>
              <w:bottom w:val="single" w:sz="4" w:space="0" w:color="auto"/>
              <w:right w:val="single" w:sz="4" w:space="0" w:color="auto"/>
            </w:tcBorders>
          </w:tcPr>
          <w:p w14:paraId="0433F08B" w14:textId="77777777" w:rsidR="002472A2" w:rsidRPr="00F9519C" w:rsidRDefault="002472A2" w:rsidP="002472A2">
            <w:pPr>
              <w:pStyle w:val="TAC"/>
              <w:keepNext w:val="0"/>
              <w:keepLines w:val="0"/>
              <w:rPr>
                <w:rFonts w:eastAsiaTheme="minorEastAsia"/>
                <w:lang w:eastAsia="zh-CN"/>
              </w:rPr>
            </w:pPr>
            <w:r w:rsidRPr="00F9519C">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tcPr>
          <w:p w14:paraId="579FB978" w14:textId="77777777" w:rsidR="002472A2" w:rsidRPr="00F9519C" w:rsidRDefault="002472A2" w:rsidP="002472A2">
            <w:pPr>
              <w:pStyle w:val="TAC"/>
              <w:keepNext w:val="0"/>
              <w:keepLines w:val="0"/>
              <w:rPr>
                <w:rFonts w:eastAsiaTheme="minorEastAsia"/>
                <w:lang w:eastAsia="zh-CN"/>
              </w:rPr>
            </w:pPr>
            <w:r w:rsidRPr="00F9519C">
              <w:rPr>
                <w:rFonts w:eastAsiaTheme="minorEastAsia"/>
                <w:szCs w:val="18"/>
                <w:lang w:eastAsia="ja-JP"/>
              </w:rPr>
              <w:t>IMD2</w:t>
            </w:r>
            <w:r w:rsidRPr="00F9519C">
              <w:rPr>
                <w:rFonts w:eastAsiaTheme="minorEastAsia"/>
                <w:szCs w:val="18"/>
                <w:vertAlign w:val="superscript"/>
                <w:lang w:eastAsia="ja-JP"/>
              </w:rPr>
              <w:t>4</w:t>
            </w:r>
          </w:p>
        </w:tc>
      </w:tr>
      <w:tr w:rsidR="002472A2" w:rsidRPr="00F9519C" w14:paraId="6B29AFC2" w14:textId="77777777" w:rsidTr="001A120F">
        <w:trPr>
          <w:jc w:val="center"/>
        </w:trPr>
        <w:tc>
          <w:tcPr>
            <w:tcW w:w="2007" w:type="dxa"/>
            <w:tcBorders>
              <w:top w:val="nil"/>
              <w:left w:val="single" w:sz="4" w:space="0" w:color="auto"/>
              <w:bottom w:val="single" w:sz="4" w:space="0" w:color="auto"/>
              <w:right w:val="single" w:sz="4" w:space="0" w:color="auto"/>
            </w:tcBorders>
            <w:shd w:val="clear" w:color="auto" w:fill="auto"/>
          </w:tcPr>
          <w:p w14:paraId="4A561A31"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4379F84"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44EF835D" w14:textId="77777777" w:rsidR="002472A2" w:rsidRPr="00F9519C" w:rsidRDefault="002472A2" w:rsidP="002472A2">
            <w:pPr>
              <w:pStyle w:val="TAC"/>
              <w:keepNext w:val="0"/>
              <w:keepLines w:val="0"/>
              <w:rPr>
                <w:rFonts w:eastAsiaTheme="minorEastAsia" w:cs="Arial"/>
                <w:szCs w:val="18"/>
                <w:lang w:eastAsia="zh-CN"/>
              </w:rPr>
            </w:pPr>
            <w:r w:rsidRPr="00F9519C">
              <w:rPr>
                <w:rFonts w:eastAsiaTheme="minorEastAsia"/>
                <w:szCs w:val="18"/>
                <w:lang w:eastAsia="zh-CN"/>
              </w:rPr>
              <w:t>1721</w:t>
            </w:r>
          </w:p>
        </w:tc>
        <w:tc>
          <w:tcPr>
            <w:tcW w:w="1012" w:type="dxa"/>
            <w:tcBorders>
              <w:top w:val="single" w:sz="4" w:space="0" w:color="auto"/>
              <w:left w:val="single" w:sz="4" w:space="0" w:color="auto"/>
              <w:bottom w:val="single" w:sz="4" w:space="0" w:color="auto"/>
              <w:right w:val="single" w:sz="4" w:space="0" w:color="auto"/>
            </w:tcBorders>
          </w:tcPr>
          <w:p w14:paraId="338F5CA7" w14:textId="77777777" w:rsidR="002472A2" w:rsidRPr="00F9519C" w:rsidRDefault="002472A2" w:rsidP="002472A2">
            <w:pPr>
              <w:pStyle w:val="TAC"/>
              <w:keepNext w:val="0"/>
              <w:keepLines w:val="0"/>
              <w:rPr>
                <w:rFonts w:eastAsiaTheme="minorEastAsia"/>
                <w:lang w:eastAsia="zh-CN"/>
              </w:rPr>
            </w:pPr>
            <w:r w:rsidRPr="00F9519C">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1DE252A7" w14:textId="77777777" w:rsidR="002472A2" w:rsidRPr="00F9519C" w:rsidRDefault="002472A2" w:rsidP="002472A2">
            <w:pPr>
              <w:pStyle w:val="TAC"/>
              <w:keepNext w:val="0"/>
              <w:keepLines w:val="0"/>
              <w:rPr>
                <w:rFonts w:eastAsiaTheme="minorEastAsia"/>
                <w:lang w:eastAsia="zh-CN"/>
              </w:rPr>
            </w:pPr>
            <w:r w:rsidRPr="00F9519C">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0E899E4C" w14:textId="77777777" w:rsidR="002472A2" w:rsidRPr="00F9519C" w:rsidRDefault="002472A2" w:rsidP="002472A2">
            <w:pPr>
              <w:pStyle w:val="TAC"/>
              <w:keepNext w:val="0"/>
              <w:keepLines w:val="0"/>
              <w:rPr>
                <w:rFonts w:eastAsiaTheme="minorEastAsia" w:cs="Arial"/>
                <w:szCs w:val="18"/>
                <w:lang w:eastAsia="zh-CN"/>
              </w:rPr>
            </w:pPr>
            <w:r w:rsidRPr="00F9519C">
              <w:rPr>
                <w:rFonts w:eastAsiaTheme="minorEastAsia"/>
                <w:szCs w:val="18"/>
              </w:rPr>
              <w:t>2121</w:t>
            </w:r>
          </w:p>
        </w:tc>
        <w:tc>
          <w:tcPr>
            <w:tcW w:w="797" w:type="dxa"/>
            <w:tcBorders>
              <w:top w:val="single" w:sz="4" w:space="0" w:color="auto"/>
              <w:left w:val="single" w:sz="4" w:space="0" w:color="auto"/>
              <w:bottom w:val="single" w:sz="4" w:space="0" w:color="auto"/>
              <w:right w:val="single" w:sz="4" w:space="0" w:color="auto"/>
            </w:tcBorders>
          </w:tcPr>
          <w:p w14:paraId="508A83FA" w14:textId="77777777" w:rsidR="002472A2" w:rsidRPr="00F9519C" w:rsidRDefault="002472A2" w:rsidP="002472A2">
            <w:pPr>
              <w:pStyle w:val="TAC"/>
              <w:keepNext w:val="0"/>
              <w:keepLines w:val="0"/>
              <w:rPr>
                <w:rFonts w:eastAsiaTheme="minorEastAsia"/>
                <w:lang w:eastAsia="zh-CN"/>
              </w:rPr>
            </w:pPr>
            <w:r w:rsidRPr="00F9519C">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6CF5FAC3" w14:textId="77777777" w:rsidR="002472A2" w:rsidRPr="00F9519C" w:rsidRDefault="002472A2" w:rsidP="002472A2">
            <w:pPr>
              <w:pStyle w:val="TAC"/>
              <w:keepNext w:val="0"/>
              <w:keepLines w:val="0"/>
              <w:rPr>
                <w:rFonts w:eastAsiaTheme="minorEastAsia"/>
                <w:lang w:eastAsia="zh-CN"/>
              </w:rPr>
            </w:pPr>
            <w:r w:rsidRPr="00F9519C">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tcPr>
          <w:p w14:paraId="33A20F17" w14:textId="77777777" w:rsidR="002472A2" w:rsidRPr="00F9519C" w:rsidRDefault="002472A2" w:rsidP="002472A2">
            <w:pPr>
              <w:pStyle w:val="TAC"/>
              <w:keepNext w:val="0"/>
              <w:keepLines w:val="0"/>
              <w:rPr>
                <w:rFonts w:eastAsiaTheme="minorEastAsia"/>
                <w:lang w:eastAsia="zh-CN"/>
              </w:rPr>
            </w:pPr>
            <w:r w:rsidRPr="00F9519C">
              <w:rPr>
                <w:rFonts w:eastAsiaTheme="minorEastAsia"/>
                <w:szCs w:val="18"/>
                <w:lang w:eastAsia="ja-JP"/>
              </w:rPr>
              <w:t>N/A</w:t>
            </w:r>
          </w:p>
        </w:tc>
      </w:tr>
      <w:tr w:rsidR="002472A2" w:rsidRPr="00F9519C" w14:paraId="299D8D15" w14:textId="77777777" w:rsidTr="001A120F">
        <w:trPr>
          <w:jc w:val="center"/>
        </w:trPr>
        <w:tc>
          <w:tcPr>
            <w:tcW w:w="2007" w:type="dxa"/>
            <w:tcBorders>
              <w:top w:val="single" w:sz="4" w:space="0" w:color="auto"/>
              <w:left w:val="single" w:sz="4" w:space="0" w:color="auto"/>
              <w:bottom w:val="nil"/>
              <w:right w:val="single" w:sz="4" w:space="0" w:color="auto"/>
            </w:tcBorders>
            <w:shd w:val="clear" w:color="auto" w:fill="auto"/>
          </w:tcPr>
          <w:p w14:paraId="39488D7A"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tcPr>
          <w:p w14:paraId="2F685FA8"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522A7DCE" w14:textId="77777777" w:rsidR="002472A2" w:rsidRPr="00F9519C" w:rsidRDefault="002472A2" w:rsidP="002472A2">
            <w:pPr>
              <w:pStyle w:val="TAC"/>
              <w:keepNext w:val="0"/>
              <w:keepLines w:val="0"/>
              <w:rPr>
                <w:rFonts w:eastAsiaTheme="minorEastAsia" w:cs="Arial"/>
                <w:szCs w:val="18"/>
                <w:lang w:eastAsia="zh-CN"/>
              </w:rPr>
            </w:pPr>
            <w:r w:rsidRPr="00F9519C">
              <w:rPr>
                <w:rFonts w:eastAsiaTheme="minorEastAsia"/>
                <w:szCs w:val="18"/>
                <w:lang w:eastAsia="zh-CN"/>
              </w:rPr>
              <w:t>831</w:t>
            </w:r>
          </w:p>
        </w:tc>
        <w:tc>
          <w:tcPr>
            <w:tcW w:w="1012" w:type="dxa"/>
            <w:tcBorders>
              <w:top w:val="single" w:sz="4" w:space="0" w:color="auto"/>
              <w:left w:val="single" w:sz="4" w:space="0" w:color="auto"/>
              <w:bottom w:val="single" w:sz="4" w:space="0" w:color="auto"/>
              <w:right w:val="single" w:sz="4" w:space="0" w:color="auto"/>
            </w:tcBorders>
            <w:vAlign w:val="center"/>
          </w:tcPr>
          <w:p w14:paraId="43293681" w14:textId="77777777" w:rsidR="002472A2" w:rsidRPr="00F9519C" w:rsidRDefault="002472A2" w:rsidP="002472A2">
            <w:pPr>
              <w:pStyle w:val="TAC"/>
              <w:keepNext w:val="0"/>
              <w:keepLines w:val="0"/>
              <w:rPr>
                <w:rFonts w:eastAsiaTheme="minorEastAsia"/>
                <w:lang w:eastAsia="zh-CN"/>
              </w:rPr>
            </w:pPr>
            <w:r w:rsidRPr="00F9519C">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F1CD792" w14:textId="77777777" w:rsidR="002472A2" w:rsidRPr="00F9519C" w:rsidRDefault="002472A2" w:rsidP="002472A2">
            <w:pPr>
              <w:pStyle w:val="TAC"/>
              <w:keepNext w:val="0"/>
              <w:keepLines w:val="0"/>
              <w:rPr>
                <w:rFonts w:eastAsiaTheme="minorEastAsia"/>
                <w:lang w:eastAsia="zh-CN"/>
              </w:rPr>
            </w:pPr>
            <w:r w:rsidRPr="00F9519C">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3086B450" w14:textId="77777777" w:rsidR="002472A2" w:rsidRPr="00F9519C" w:rsidRDefault="002472A2" w:rsidP="002472A2">
            <w:pPr>
              <w:pStyle w:val="TAC"/>
              <w:keepNext w:val="0"/>
              <w:keepLines w:val="0"/>
              <w:rPr>
                <w:rFonts w:eastAsiaTheme="minorEastAsia" w:cs="Arial"/>
                <w:szCs w:val="18"/>
                <w:lang w:eastAsia="zh-CN"/>
              </w:rPr>
            </w:pPr>
            <w:r w:rsidRPr="00F9519C">
              <w:rPr>
                <w:rFonts w:eastAsiaTheme="minorEastAsia"/>
                <w:szCs w:val="18"/>
              </w:rPr>
              <w:t>876</w:t>
            </w:r>
          </w:p>
        </w:tc>
        <w:tc>
          <w:tcPr>
            <w:tcW w:w="797" w:type="dxa"/>
            <w:tcBorders>
              <w:top w:val="single" w:sz="4" w:space="0" w:color="auto"/>
              <w:left w:val="single" w:sz="4" w:space="0" w:color="auto"/>
              <w:bottom w:val="single" w:sz="4" w:space="0" w:color="auto"/>
              <w:right w:val="single" w:sz="4" w:space="0" w:color="auto"/>
            </w:tcBorders>
            <w:vAlign w:val="center"/>
          </w:tcPr>
          <w:p w14:paraId="3AC02459" w14:textId="77777777" w:rsidR="002472A2" w:rsidRPr="00F9519C" w:rsidRDefault="002472A2" w:rsidP="002472A2">
            <w:pPr>
              <w:pStyle w:val="TAC"/>
              <w:keepNext w:val="0"/>
              <w:keepLines w:val="0"/>
              <w:rPr>
                <w:rFonts w:eastAsiaTheme="minorEastAsia"/>
                <w:lang w:eastAsia="zh-CN"/>
              </w:rPr>
            </w:pPr>
            <w:r w:rsidRPr="00F9519C">
              <w:rPr>
                <w:rFonts w:eastAsiaTheme="minorEastAsia"/>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783F4884" w14:textId="77777777" w:rsidR="002472A2" w:rsidRPr="00F9519C" w:rsidRDefault="002472A2" w:rsidP="002472A2">
            <w:pPr>
              <w:pStyle w:val="TAC"/>
              <w:keepNext w:val="0"/>
              <w:keepLines w:val="0"/>
              <w:rPr>
                <w:rFonts w:eastAsiaTheme="minorEastAsia"/>
                <w:lang w:eastAsia="zh-CN"/>
              </w:rPr>
            </w:pPr>
            <w:r w:rsidRPr="00F9519C">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ECDD628" w14:textId="77777777" w:rsidR="002472A2" w:rsidRPr="00F9519C" w:rsidRDefault="002472A2" w:rsidP="002472A2">
            <w:pPr>
              <w:pStyle w:val="TAC"/>
              <w:keepNext w:val="0"/>
              <w:keepLines w:val="0"/>
              <w:rPr>
                <w:rFonts w:eastAsiaTheme="minorEastAsia"/>
                <w:lang w:eastAsia="zh-CN"/>
              </w:rPr>
            </w:pPr>
            <w:r w:rsidRPr="00F9519C">
              <w:rPr>
                <w:rFonts w:eastAsiaTheme="minorEastAsia"/>
                <w:szCs w:val="18"/>
                <w:lang w:eastAsia="ja-JP"/>
              </w:rPr>
              <w:t>IMD2</w:t>
            </w:r>
            <w:r w:rsidRPr="00F9519C">
              <w:rPr>
                <w:rFonts w:eastAsiaTheme="minorEastAsia"/>
                <w:szCs w:val="18"/>
                <w:vertAlign w:val="superscript"/>
                <w:lang w:eastAsia="ja-JP"/>
              </w:rPr>
              <w:t>4</w:t>
            </w:r>
          </w:p>
        </w:tc>
      </w:tr>
      <w:tr w:rsidR="002472A2" w:rsidRPr="00F9519C" w14:paraId="388DE7E9" w14:textId="77777777" w:rsidTr="001A120F">
        <w:trPr>
          <w:jc w:val="center"/>
        </w:trPr>
        <w:tc>
          <w:tcPr>
            <w:tcW w:w="2007" w:type="dxa"/>
            <w:tcBorders>
              <w:top w:val="nil"/>
              <w:left w:val="single" w:sz="4" w:space="0" w:color="auto"/>
              <w:bottom w:val="single" w:sz="4" w:space="0" w:color="auto"/>
              <w:right w:val="single" w:sz="4" w:space="0" w:color="auto"/>
            </w:tcBorders>
            <w:shd w:val="clear" w:color="auto" w:fill="auto"/>
          </w:tcPr>
          <w:p w14:paraId="1C3A1C39"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C597605"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n70</w:t>
            </w:r>
          </w:p>
        </w:tc>
        <w:tc>
          <w:tcPr>
            <w:tcW w:w="975" w:type="dxa"/>
            <w:tcBorders>
              <w:top w:val="single" w:sz="4" w:space="0" w:color="auto"/>
              <w:left w:val="single" w:sz="4" w:space="0" w:color="auto"/>
              <w:bottom w:val="single" w:sz="4" w:space="0" w:color="auto"/>
              <w:right w:val="single" w:sz="4" w:space="0" w:color="auto"/>
            </w:tcBorders>
            <w:vAlign w:val="center"/>
          </w:tcPr>
          <w:p w14:paraId="0F118A51" w14:textId="77777777" w:rsidR="002472A2" w:rsidRPr="00F9519C" w:rsidRDefault="002472A2" w:rsidP="002472A2">
            <w:pPr>
              <w:pStyle w:val="TAC"/>
              <w:keepNext w:val="0"/>
              <w:keepLines w:val="0"/>
              <w:rPr>
                <w:rFonts w:eastAsiaTheme="minorEastAsia" w:cs="Arial"/>
                <w:szCs w:val="18"/>
                <w:lang w:eastAsia="zh-CN"/>
              </w:rPr>
            </w:pPr>
            <w:r w:rsidRPr="00F9519C">
              <w:rPr>
                <w:rFonts w:eastAsiaTheme="minorEastAsia"/>
                <w:szCs w:val="18"/>
                <w:lang w:eastAsia="zh-CN"/>
              </w:rPr>
              <w:t>1707.5</w:t>
            </w:r>
          </w:p>
        </w:tc>
        <w:tc>
          <w:tcPr>
            <w:tcW w:w="1012" w:type="dxa"/>
            <w:tcBorders>
              <w:top w:val="single" w:sz="4" w:space="0" w:color="auto"/>
              <w:left w:val="single" w:sz="4" w:space="0" w:color="auto"/>
              <w:bottom w:val="single" w:sz="4" w:space="0" w:color="auto"/>
              <w:right w:val="single" w:sz="4" w:space="0" w:color="auto"/>
            </w:tcBorders>
            <w:vAlign w:val="center"/>
          </w:tcPr>
          <w:p w14:paraId="2EF3F981" w14:textId="77777777" w:rsidR="002472A2" w:rsidRPr="00F9519C" w:rsidRDefault="002472A2" w:rsidP="002472A2">
            <w:pPr>
              <w:pStyle w:val="TAC"/>
              <w:keepNext w:val="0"/>
              <w:keepLines w:val="0"/>
              <w:rPr>
                <w:rFonts w:eastAsiaTheme="minorEastAsia"/>
                <w:lang w:eastAsia="zh-CN"/>
              </w:rPr>
            </w:pPr>
            <w:r w:rsidRPr="00F9519C">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0B7868E" w14:textId="77777777" w:rsidR="002472A2" w:rsidRPr="00F9519C" w:rsidRDefault="002472A2" w:rsidP="002472A2">
            <w:pPr>
              <w:pStyle w:val="TAC"/>
              <w:keepNext w:val="0"/>
              <w:keepLines w:val="0"/>
              <w:rPr>
                <w:rFonts w:eastAsiaTheme="minorEastAsia"/>
                <w:lang w:eastAsia="zh-CN"/>
              </w:rPr>
            </w:pPr>
            <w:r w:rsidRPr="00F9519C">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7BB1D45E" w14:textId="77777777" w:rsidR="002472A2" w:rsidRPr="00F9519C" w:rsidRDefault="002472A2" w:rsidP="002472A2">
            <w:pPr>
              <w:pStyle w:val="TAC"/>
              <w:keepNext w:val="0"/>
              <w:keepLines w:val="0"/>
              <w:rPr>
                <w:rFonts w:eastAsiaTheme="minorEastAsia" w:cs="Arial"/>
                <w:szCs w:val="18"/>
                <w:lang w:eastAsia="zh-CN"/>
              </w:rPr>
            </w:pPr>
            <w:r w:rsidRPr="00F9519C">
              <w:rPr>
                <w:rFonts w:eastAsiaTheme="minorEastAsia"/>
                <w:szCs w:val="18"/>
              </w:rPr>
              <w:t>2007.5</w:t>
            </w:r>
          </w:p>
        </w:tc>
        <w:tc>
          <w:tcPr>
            <w:tcW w:w="797" w:type="dxa"/>
            <w:tcBorders>
              <w:top w:val="single" w:sz="4" w:space="0" w:color="auto"/>
              <w:left w:val="single" w:sz="4" w:space="0" w:color="auto"/>
              <w:bottom w:val="single" w:sz="4" w:space="0" w:color="auto"/>
              <w:right w:val="single" w:sz="4" w:space="0" w:color="auto"/>
            </w:tcBorders>
            <w:vAlign w:val="center"/>
          </w:tcPr>
          <w:p w14:paraId="702D11BB" w14:textId="77777777" w:rsidR="002472A2" w:rsidRPr="00F9519C" w:rsidRDefault="002472A2" w:rsidP="002472A2">
            <w:pPr>
              <w:pStyle w:val="TAC"/>
              <w:keepNext w:val="0"/>
              <w:keepLines w:val="0"/>
              <w:rPr>
                <w:rFonts w:eastAsiaTheme="minorEastAsia"/>
                <w:lang w:eastAsia="zh-CN"/>
              </w:rPr>
            </w:pPr>
            <w:r w:rsidRPr="00F9519C">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0E2F3E" w14:textId="77777777" w:rsidR="002472A2" w:rsidRPr="00F9519C" w:rsidRDefault="002472A2" w:rsidP="002472A2">
            <w:pPr>
              <w:pStyle w:val="TAC"/>
              <w:keepNext w:val="0"/>
              <w:keepLines w:val="0"/>
              <w:rPr>
                <w:rFonts w:eastAsiaTheme="minorEastAsia"/>
                <w:lang w:eastAsia="zh-CN"/>
              </w:rPr>
            </w:pPr>
            <w:r w:rsidRPr="00F9519C">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371E30" w14:textId="77777777" w:rsidR="002472A2" w:rsidRPr="00F9519C" w:rsidRDefault="002472A2" w:rsidP="002472A2">
            <w:pPr>
              <w:pStyle w:val="TAC"/>
              <w:keepNext w:val="0"/>
              <w:keepLines w:val="0"/>
              <w:rPr>
                <w:rFonts w:eastAsiaTheme="minorEastAsia"/>
                <w:lang w:eastAsia="zh-CN"/>
              </w:rPr>
            </w:pPr>
            <w:r w:rsidRPr="00F9519C">
              <w:rPr>
                <w:rFonts w:eastAsiaTheme="minorEastAsia"/>
                <w:szCs w:val="18"/>
                <w:lang w:eastAsia="ja-JP"/>
              </w:rPr>
              <w:t>N/A</w:t>
            </w:r>
          </w:p>
        </w:tc>
      </w:tr>
      <w:tr w:rsidR="002472A2" w:rsidRPr="00F9519C" w14:paraId="29F73031" w14:textId="77777777" w:rsidTr="001A120F">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706B2A2" w14:textId="77777777" w:rsidR="002472A2" w:rsidRPr="00F9519C" w:rsidRDefault="002472A2" w:rsidP="002472A2">
            <w:pPr>
              <w:pStyle w:val="TAC"/>
              <w:keepNext w:val="0"/>
              <w:keepLines w:val="0"/>
              <w:rPr>
                <w:rFonts w:eastAsiaTheme="minorEastAsia"/>
                <w:lang w:eastAsia="ja-JP"/>
              </w:rPr>
            </w:pPr>
            <w:r w:rsidRPr="00F9519C">
              <w:rPr>
                <w:rFonts w:eastAsiaTheme="minorEastAsia"/>
                <w:lang w:eastAsia="ja-JP"/>
              </w:rPr>
              <w:t>CA_n26-n77</w:t>
            </w:r>
          </w:p>
        </w:tc>
        <w:tc>
          <w:tcPr>
            <w:tcW w:w="923" w:type="dxa"/>
            <w:tcBorders>
              <w:top w:val="single" w:sz="4" w:space="0" w:color="auto"/>
              <w:left w:val="single" w:sz="4" w:space="0" w:color="auto"/>
              <w:bottom w:val="single" w:sz="4" w:space="0" w:color="auto"/>
              <w:right w:val="single" w:sz="4" w:space="0" w:color="auto"/>
            </w:tcBorders>
            <w:vAlign w:val="center"/>
          </w:tcPr>
          <w:p w14:paraId="16FFB44A" w14:textId="77777777" w:rsidR="002472A2" w:rsidRPr="00F9519C" w:rsidRDefault="002472A2" w:rsidP="002472A2">
            <w:pPr>
              <w:pStyle w:val="TAC"/>
              <w:keepNext w:val="0"/>
              <w:keepLines w:val="0"/>
              <w:rPr>
                <w:rFonts w:eastAsiaTheme="minorEastAsia"/>
                <w:lang w:eastAsia="ja-JP"/>
              </w:rPr>
            </w:pPr>
            <w:r w:rsidRPr="00F9519C">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6AB440A4" w14:textId="77777777" w:rsidR="002472A2" w:rsidRPr="00F9519C" w:rsidRDefault="002472A2" w:rsidP="002472A2">
            <w:pPr>
              <w:pStyle w:val="TAC"/>
              <w:keepNext w:val="0"/>
              <w:keepLines w:val="0"/>
              <w:rPr>
                <w:rFonts w:eastAsiaTheme="minorEastAsia"/>
                <w:lang w:eastAsia="ja-JP"/>
              </w:rPr>
            </w:pPr>
            <w:r w:rsidRPr="00F9519C">
              <w:rPr>
                <w:rFonts w:eastAsiaTheme="minorEastAsia" w:cs="Arial"/>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2020B18A" w14:textId="77777777" w:rsidR="002472A2" w:rsidRPr="00F9519C" w:rsidRDefault="002472A2" w:rsidP="002472A2">
            <w:pPr>
              <w:pStyle w:val="TAC"/>
              <w:keepNext w:val="0"/>
              <w:keepLines w:val="0"/>
              <w:rPr>
                <w:rFonts w:eastAsiaTheme="minorEastAsia"/>
                <w:lang w:eastAsia="ja-JP"/>
              </w:rPr>
            </w:pPr>
            <w:r w:rsidRPr="00F9519C">
              <w:rPr>
                <w:rFonts w:eastAsiaTheme="minorEastAsia" w:cs="Arial"/>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2147CC6F" w14:textId="77777777" w:rsidR="002472A2" w:rsidRPr="00F9519C" w:rsidRDefault="002472A2" w:rsidP="002472A2">
            <w:pPr>
              <w:pStyle w:val="TAC"/>
              <w:keepNext w:val="0"/>
              <w:keepLines w:val="0"/>
              <w:rPr>
                <w:rFonts w:eastAsiaTheme="minorEastAsia"/>
                <w:lang w:eastAsia="ja-JP"/>
              </w:rPr>
            </w:pPr>
            <w:r w:rsidRPr="00F9519C">
              <w:rPr>
                <w:rFonts w:eastAsiaTheme="minorEastAsia" w:cs="Arial"/>
                <w:lang w:eastAsia="zh-CN"/>
              </w:rPr>
              <w:t>N/A</w:t>
            </w:r>
          </w:p>
        </w:tc>
        <w:tc>
          <w:tcPr>
            <w:tcW w:w="881" w:type="dxa"/>
            <w:tcBorders>
              <w:top w:val="single" w:sz="4" w:space="0" w:color="auto"/>
              <w:left w:val="single" w:sz="4" w:space="0" w:color="auto"/>
              <w:bottom w:val="single" w:sz="4" w:space="0" w:color="auto"/>
              <w:right w:val="single" w:sz="4" w:space="0" w:color="auto"/>
            </w:tcBorders>
          </w:tcPr>
          <w:p w14:paraId="5A7A74DF" w14:textId="77777777" w:rsidR="002472A2" w:rsidRPr="00F9519C" w:rsidRDefault="002472A2" w:rsidP="002472A2">
            <w:pPr>
              <w:pStyle w:val="TAC"/>
              <w:keepNext w:val="0"/>
              <w:keepLines w:val="0"/>
              <w:rPr>
                <w:rFonts w:eastAsiaTheme="minorEastAsia"/>
                <w:lang w:eastAsia="ja-JP"/>
              </w:rPr>
            </w:pPr>
            <w:r w:rsidRPr="00F9519C">
              <w:rPr>
                <w:rFonts w:eastAsiaTheme="minorEastAsia" w:cs="Arial"/>
                <w:lang w:eastAsia="zh-CN"/>
              </w:rPr>
              <w:t>N/A</w:t>
            </w:r>
          </w:p>
        </w:tc>
        <w:tc>
          <w:tcPr>
            <w:tcW w:w="797" w:type="dxa"/>
            <w:tcBorders>
              <w:top w:val="single" w:sz="4" w:space="0" w:color="auto"/>
              <w:left w:val="single" w:sz="4" w:space="0" w:color="auto"/>
              <w:bottom w:val="single" w:sz="4" w:space="0" w:color="auto"/>
              <w:right w:val="single" w:sz="4" w:space="0" w:color="auto"/>
            </w:tcBorders>
          </w:tcPr>
          <w:p w14:paraId="26E271D8" w14:textId="77777777" w:rsidR="002472A2" w:rsidRPr="00F9519C" w:rsidRDefault="002472A2" w:rsidP="002472A2">
            <w:pPr>
              <w:pStyle w:val="TAC"/>
              <w:keepNext w:val="0"/>
              <w:keepLines w:val="0"/>
              <w:rPr>
                <w:rFonts w:eastAsiaTheme="minorEastAsia"/>
                <w:lang w:eastAsia="ja-JP"/>
              </w:rPr>
            </w:pPr>
            <w:r w:rsidRPr="00F9519C">
              <w:rPr>
                <w:rFonts w:eastAsiaTheme="minorEastAsia"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8363559"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2A974EB" w14:textId="77777777" w:rsidR="002472A2" w:rsidRPr="00F9519C" w:rsidRDefault="002472A2" w:rsidP="002472A2">
            <w:pPr>
              <w:pStyle w:val="TAC"/>
              <w:keepNext w:val="0"/>
              <w:keepLines w:val="0"/>
              <w:rPr>
                <w:rFonts w:eastAsiaTheme="minorEastAsia"/>
                <w:lang w:eastAsia="ja-JP"/>
              </w:rPr>
            </w:pPr>
            <w:r w:rsidRPr="00F9519C">
              <w:rPr>
                <w:rFonts w:eastAsiaTheme="minorEastAsia" w:cs="Arial"/>
                <w:lang w:eastAsia="ja-JP"/>
              </w:rPr>
              <w:t>IMD4</w:t>
            </w:r>
            <w:r w:rsidRPr="00F9519C">
              <w:rPr>
                <w:rFonts w:eastAsiaTheme="minorEastAsia"/>
                <w:vertAlign w:val="superscript"/>
                <w:lang w:eastAsia="ja-JP"/>
              </w:rPr>
              <w:t>13</w:t>
            </w:r>
          </w:p>
        </w:tc>
      </w:tr>
      <w:tr w:rsidR="002472A2" w:rsidRPr="00F9519C" w14:paraId="30CAEBF2" w14:textId="77777777" w:rsidTr="001A120F">
        <w:trPr>
          <w:jc w:val="center"/>
        </w:trPr>
        <w:tc>
          <w:tcPr>
            <w:tcW w:w="2007" w:type="dxa"/>
            <w:tcBorders>
              <w:top w:val="nil"/>
              <w:left w:val="single" w:sz="4" w:space="0" w:color="auto"/>
              <w:bottom w:val="nil"/>
              <w:right w:val="single" w:sz="4" w:space="0" w:color="auto"/>
            </w:tcBorders>
            <w:shd w:val="clear" w:color="auto" w:fill="auto"/>
            <w:vAlign w:val="center"/>
          </w:tcPr>
          <w:p w14:paraId="0B0092F5" w14:textId="77777777" w:rsidR="002472A2" w:rsidRPr="00F9519C" w:rsidRDefault="002472A2" w:rsidP="002472A2">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0127B99" w14:textId="77777777" w:rsidR="002472A2" w:rsidRPr="00F9519C" w:rsidRDefault="002472A2" w:rsidP="002472A2">
            <w:pPr>
              <w:pStyle w:val="TAC"/>
              <w:keepNext w:val="0"/>
              <w:keepLines w:val="0"/>
              <w:rPr>
                <w:rFonts w:eastAsiaTheme="minorEastAsia"/>
                <w:lang w:eastAsia="ja-JP"/>
              </w:rPr>
            </w:pPr>
            <w:r w:rsidRPr="00F951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501C7812" w14:textId="77777777" w:rsidR="002472A2" w:rsidRPr="00F9519C" w:rsidRDefault="002472A2" w:rsidP="002472A2">
            <w:pPr>
              <w:pStyle w:val="TAC"/>
              <w:keepNext w:val="0"/>
              <w:keepLines w:val="0"/>
              <w:rPr>
                <w:rFonts w:eastAsiaTheme="minorEastAsia"/>
                <w:lang w:eastAsia="ja-JP"/>
              </w:rPr>
            </w:pPr>
            <w:r w:rsidRPr="00F9519C">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F371C0F" w14:textId="77777777" w:rsidR="002472A2" w:rsidRPr="00F9519C" w:rsidRDefault="002472A2" w:rsidP="002472A2">
            <w:pPr>
              <w:pStyle w:val="TAC"/>
              <w:keepNext w:val="0"/>
              <w:keepLines w:val="0"/>
              <w:rPr>
                <w:rFonts w:eastAsiaTheme="minorEastAsia"/>
                <w:lang w:eastAsia="ja-JP"/>
              </w:rPr>
            </w:pPr>
            <w:r w:rsidRPr="00F9519C">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303C5D44" w14:textId="77777777" w:rsidR="002472A2" w:rsidRPr="00F9519C" w:rsidRDefault="002472A2" w:rsidP="002472A2">
            <w:pPr>
              <w:pStyle w:val="TAC"/>
              <w:keepNext w:val="0"/>
              <w:keepLines w:val="0"/>
              <w:rPr>
                <w:rFonts w:eastAsiaTheme="minorEastAsia"/>
                <w:lang w:eastAsia="ja-JP"/>
              </w:rPr>
            </w:pPr>
            <w:r w:rsidRPr="00F9519C">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6D2D040" w14:textId="77777777" w:rsidR="002472A2" w:rsidRPr="00F9519C" w:rsidRDefault="002472A2" w:rsidP="002472A2">
            <w:pPr>
              <w:pStyle w:val="TAC"/>
              <w:keepNext w:val="0"/>
              <w:keepLines w:val="0"/>
              <w:rPr>
                <w:rFonts w:eastAsiaTheme="minorEastAsia"/>
                <w:lang w:eastAsia="ja-JP"/>
              </w:rPr>
            </w:pPr>
            <w:r w:rsidRPr="00F951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308BD2DC" w14:textId="77777777" w:rsidR="002472A2" w:rsidRPr="00F9519C" w:rsidRDefault="002472A2" w:rsidP="002472A2">
            <w:pPr>
              <w:pStyle w:val="TAC"/>
              <w:keepNext w:val="0"/>
              <w:keepLines w:val="0"/>
              <w:rPr>
                <w:rFonts w:eastAsiaTheme="minorEastAsia"/>
                <w:lang w:eastAsia="ja-JP"/>
              </w:rPr>
            </w:pPr>
            <w:r w:rsidRPr="00F951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F2510D1"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T</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C032C65" w14:textId="77777777" w:rsidR="002472A2" w:rsidRPr="00F9519C" w:rsidRDefault="002472A2" w:rsidP="002472A2">
            <w:pPr>
              <w:pStyle w:val="TAC"/>
              <w:keepNext w:val="0"/>
              <w:keepLines w:val="0"/>
              <w:rPr>
                <w:rFonts w:eastAsiaTheme="minorEastAsia"/>
                <w:lang w:eastAsia="ja-JP"/>
              </w:rPr>
            </w:pPr>
            <w:r w:rsidRPr="00F9519C">
              <w:rPr>
                <w:rFonts w:eastAsiaTheme="minorEastAsia" w:cs="Arial"/>
                <w:lang w:eastAsia="ja-JP"/>
              </w:rPr>
              <w:t>N/A</w:t>
            </w:r>
          </w:p>
        </w:tc>
      </w:tr>
      <w:tr w:rsidR="002472A2" w:rsidRPr="00F9519C" w14:paraId="6A8236EA" w14:textId="77777777" w:rsidTr="001A120F">
        <w:trPr>
          <w:jc w:val="center"/>
        </w:trPr>
        <w:tc>
          <w:tcPr>
            <w:tcW w:w="2007" w:type="dxa"/>
            <w:tcBorders>
              <w:top w:val="nil"/>
              <w:left w:val="single" w:sz="4" w:space="0" w:color="auto"/>
              <w:bottom w:val="nil"/>
              <w:right w:val="single" w:sz="4" w:space="0" w:color="auto"/>
            </w:tcBorders>
            <w:shd w:val="clear" w:color="auto" w:fill="auto"/>
            <w:vAlign w:val="center"/>
          </w:tcPr>
          <w:p w14:paraId="73CA60CD" w14:textId="77777777" w:rsidR="002472A2" w:rsidRPr="00F9519C" w:rsidRDefault="002472A2" w:rsidP="002472A2">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5F09A06" w14:textId="77777777" w:rsidR="002472A2" w:rsidRPr="00F9519C" w:rsidRDefault="002472A2" w:rsidP="002472A2">
            <w:pPr>
              <w:pStyle w:val="TAC"/>
              <w:keepNext w:val="0"/>
              <w:keepLines w:val="0"/>
              <w:rPr>
                <w:rFonts w:eastAsiaTheme="minorEastAsia" w:cs="Arial"/>
                <w:lang w:eastAsia="ja-JP"/>
              </w:rPr>
            </w:pPr>
            <w:r w:rsidRPr="00F9519C">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6A51B444" w14:textId="77777777" w:rsidR="002472A2" w:rsidRPr="00F9519C" w:rsidRDefault="002472A2" w:rsidP="002472A2">
            <w:pPr>
              <w:pStyle w:val="TAC"/>
              <w:keepNext w:val="0"/>
              <w:keepLines w:val="0"/>
              <w:rPr>
                <w:rFonts w:eastAsiaTheme="minorEastAsia" w:cs="Arial"/>
                <w:lang w:eastAsia="ja-JP"/>
              </w:rPr>
            </w:pPr>
            <w:r w:rsidRPr="00F9519C">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B7D779B" w14:textId="77777777" w:rsidR="002472A2" w:rsidRPr="00F9519C" w:rsidRDefault="002472A2" w:rsidP="002472A2">
            <w:pPr>
              <w:pStyle w:val="TAC"/>
              <w:keepNext w:val="0"/>
              <w:keepLines w:val="0"/>
              <w:rPr>
                <w:rFonts w:eastAsiaTheme="minorEastAsia" w:cs="Arial"/>
                <w:lang w:eastAsia="ja-JP"/>
              </w:rPr>
            </w:pPr>
            <w:r w:rsidRPr="00F9519C">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77626C84" w14:textId="77777777" w:rsidR="002472A2" w:rsidRPr="00F9519C" w:rsidRDefault="002472A2" w:rsidP="002472A2">
            <w:pPr>
              <w:pStyle w:val="TAC"/>
              <w:keepNext w:val="0"/>
              <w:keepLines w:val="0"/>
              <w:rPr>
                <w:rFonts w:eastAsiaTheme="minorEastAsia" w:cs="Arial"/>
                <w:lang w:eastAsia="ja-JP"/>
              </w:rPr>
            </w:pPr>
            <w:r w:rsidRPr="00F9519C">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5EA03C9" w14:textId="77777777" w:rsidR="002472A2" w:rsidRPr="00F9519C" w:rsidRDefault="002472A2" w:rsidP="002472A2">
            <w:pPr>
              <w:pStyle w:val="TAC"/>
              <w:keepNext w:val="0"/>
              <w:keepLines w:val="0"/>
              <w:rPr>
                <w:rFonts w:eastAsiaTheme="minorEastAsia" w:cs="Arial"/>
                <w:lang w:eastAsia="ja-JP"/>
              </w:rPr>
            </w:pPr>
            <w:r w:rsidRPr="00F951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4D9FE500" w14:textId="77777777" w:rsidR="002472A2" w:rsidRPr="00F9519C" w:rsidRDefault="002472A2" w:rsidP="002472A2">
            <w:pPr>
              <w:pStyle w:val="TAC"/>
              <w:keepNext w:val="0"/>
              <w:keepLines w:val="0"/>
              <w:rPr>
                <w:rFonts w:eastAsiaTheme="minorEastAsia" w:cs="Arial"/>
                <w:lang w:eastAsia="ja-JP"/>
              </w:rPr>
            </w:pPr>
            <w:r w:rsidRPr="00F951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A210692"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005D326" w14:textId="77777777" w:rsidR="002472A2" w:rsidRPr="00F9519C" w:rsidRDefault="002472A2" w:rsidP="002472A2">
            <w:pPr>
              <w:pStyle w:val="TAC"/>
              <w:keepNext w:val="0"/>
              <w:keepLines w:val="0"/>
              <w:rPr>
                <w:rFonts w:eastAsiaTheme="minorEastAsia" w:cs="Arial"/>
                <w:lang w:eastAsia="ja-JP"/>
              </w:rPr>
            </w:pPr>
            <w:r w:rsidRPr="00F9519C">
              <w:rPr>
                <w:rFonts w:eastAsiaTheme="minorEastAsia" w:cs="Arial"/>
                <w:lang w:eastAsia="ja-JP"/>
              </w:rPr>
              <w:t>IMD5</w:t>
            </w:r>
            <w:r w:rsidRPr="00F9519C">
              <w:rPr>
                <w:rFonts w:eastAsiaTheme="minorEastAsia"/>
                <w:vertAlign w:val="superscript"/>
                <w:lang w:eastAsia="ja-JP"/>
              </w:rPr>
              <w:t>13</w:t>
            </w:r>
          </w:p>
        </w:tc>
      </w:tr>
      <w:tr w:rsidR="002472A2" w:rsidRPr="00F9519C" w14:paraId="618380DC" w14:textId="77777777" w:rsidTr="001A120F">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0818E3E" w14:textId="77777777" w:rsidR="002472A2" w:rsidRPr="00F9519C" w:rsidRDefault="002472A2" w:rsidP="002472A2">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53AB532" w14:textId="77777777" w:rsidR="002472A2" w:rsidRPr="00F9519C" w:rsidRDefault="002472A2" w:rsidP="002472A2">
            <w:pPr>
              <w:pStyle w:val="TAC"/>
              <w:keepNext w:val="0"/>
              <w:keepLines w:val="0"/>
              <w:rPr>
                <w:rFonts w:eastAsiaTheme="minorEastAsia" w:cs="Arial"/>
                <w:lang w:eastAsia="ja-JP"/>
              </w:rPr>
            </w:pPr>
            <w:r w:rsidRPr="00F951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5845FC61" w14:textId="77777777" w:rsidR="002472A2" w:rsidRPr="00F9519C" w:rsidRDefault="002472A2" w:rsidP="002472A2">
            <w:pPr>
              <w:pStyle w:val="TAC"/>
              <w:keepNext w:val="0"/>
              <w:keepLines w:val="0"/>
              <w:rPr>
                <w:rFonts w:eastAsiaTheme="minorEastAsia" w:cs="Arial"/>
                <w:lang w:eastAsia="ja-JP"/>
              </w:rPr>
            </w:pPr>
            <w:r w:rsidRPr="00F9519C">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0FEFFE71" w14:textId="77777777" w:rsidR="002472A2" w:rsidRPr="00F9519C" w:rsidRDefault="002472A2" w:rsidP="002472A2">
            <w:pPr>
              <w:pStyle w:val="TAC"/>
              <w:keepNext w:val="0"/>
              <w:keepLines w:val="0"/>
              <w:rPr>
                <w:rFonts w:eastAsiaTheme="minorEastAsia" w:cs="Arial"/>
                <w:lang w:eastAsia="ja-JP"/>
              </w:rPr>
            </w:pPr>
            <w:r w:rsidRPr="00F9519C">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0500E96E" w14:textId="77777777" w:rsidR="002472A2" w:rsidRPr="00F9519C" w:rsidRDefault="002472A2" w:rsidP="002472A2">
            <w:pPr>
              <w:pStyle w:val="TAC"/>
              <w:keepNext w:val="0"/>
              <w:keepLines w:val="0"/>
              <w:rPr>
                <w:rFonts w:eastAsiaTheme="minorEastAsia" w:cs="Arial"/>
                <w:lang w:eastAsia="ja-JP"/>
              </w:rPr>
            </w:pPr>
            <w:r w:rsidRPr="00F9519C">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F07D32B" w14:textId="77777777" w:rsidR="002472A2" w:rsidRPr="00F9519C" w:rsidRDefault="002472A2" w:rsidP="002472A2">
            <w:pPr>
              <w:pStyle w:val="TAC"/>
              <w:keepNext w:val="0"/>
              <w:keepLines w:val="0"/>
              <w:rPr>
                <w:rFonts w:eastAsiaTheme="minorEastAsia" w:cs="Arial"/>
                <w:lang w:eastAsia="ja-JP"/>
              </w:rPr>
            </w:pPr>
            <w:r w:rsidRPr="00F951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3A3CC08F" w14:textId="77777777" w:rsidR="002472A2" w:rsidRPr="00F9519C" w:rsidRDefault="002472A2" w:rsidP="002472A2">
            <w:pPr>
              <w:pStyle w:val="TAC"/>
              <w:keepNext w:val="0"/>
              <w:keepLines w:val="0"/>
              <w:rPr>
                <w:rFonts w:eastAsiaTheme="minorEastAsia" w:cs="Arial"/>
                <w:lang w:eastAsia="ja-JP"/>
              </w:rPr>
            </w:pPr>
            <w:r w:rsidRPr="00F951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B400AB"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T</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F8A8E57" w14:textId="77777777" w:rsidR="002472A2" w:rsidRPr="00F9519C" w:rsidRDefault="002472A2" w:rsidP="002472A2">
            <w:pPr>
              <w:pStyle w:val="TAC"/>
              <w:keepNext w:val="0"/>
              <w:keepLines w:val="0"/>
              <w:rPr>
                <w:rFonts w:eastAsiaTheme="minorEastAsia" w:cs="Arial"/>
                <w:lang w:eastAsia="ja-JP"/>
              </w:rPr>
            </w:pPr>
            <w:r w:rsidRPr="00F9519C">
              <w:rPr>
                <w:rFonts w:eastAsiaTheme="minorEastAsia" w:cs="Arial"/>
                <w:lang w:eastAsia="ja-JP"/>
              </w:rPr>
              <w:t>N/A</w:t>
            </w:r>
          </w:p>
        </w:tc>
      </w:tr>
      <w:tr w:rsidR="002472A2" w:rsidRPr="00F9519C" w14:paraId="657A5C3A" w14:textId="77777777" w:rsidTr="001A120F">
        <w:trPr>
          <w:jc w:val="center"/>
        </w:trPr>
        <w:tc>
          <w:tcPr>
            <w:tcW w:w="2007" w:type="dxa"/>
            <w:tcBorders>
              <w:top w:val="single" w:sz="4" w:space="0" w:color="auto"/>
              <w:left w:val="single" w:sz="4" w:space="0" w:color="auto"/>
              <w:bottom w:val="nil"/>
              <w:right w:val="single" w:sz="4" w:space="0" w:color="auto"/>
            </w:tcBorders>
            <w:shd w:val="clear" w:color="auto" w:fill="auto"/>
          </w:tcPr>
          <w:p w14:paraId="0CF36F49" w14:textId="77777777" w:rsidR="002472A2" w:rsidRPr="00F9519C" w:rsidRDefault="002472A2" w:rsidP="002472A2">
            <w:pPr>
              <w:pStyle w:val="TAC"/>
              <w:keepNext w:val="0"/>
              <w:keepLines w:val="0"/>
              <w:rPr>
                <w:rFonts w:eastAsiaTheme="minorEastAsia"/>
                <w:lang w:eastAsia="zh-CN"/>
              </w:rPr>
            </w:pPr>
            <w:r w:rsidRPr="00F9519C">
              <w:rPr>
                <w:lang w:eastAsia="ja-JP"/>
              </w:rPr>
              <w:t>CA_n26-n78</w:t>
            </w:r>
          </w:p>
        </w:tc>
        <w:tc>
          <w:tcPr>
            <w:tcW w:w="923" w:type="dxa"/>
            <w:tcBorders>
              <w:top w:val="nil"/>
              <w:left w:val="single" w:sz="4" w:space="0" w:color="auto"/>
              <w:bottom w:val="single" w:sz="4" w:space="0" w:color="auto"/>
              <w:right w:val="single" w:sz="4" w:space="0" w:color="auto"/>
            </w:tcBorders>
            <w:vAlign w:val="center"/>
          </w:tcPr>
          <w:p w14:paraId="7201048E" w14:textId="77777777" w:rsidR="002472A2" w:rsidRPr="00F9519C" w:rsidRDefault="002472A2" w:rsidP="002472A2">
            <w:pPr>
              <w:pStyle w:val="TAC"/>
              <w:keepNext w:val="0"/>
              <w:keepLines w:val="0"/>
              <w:rPr>
                <w:rFonts w:eastAsiaTheme="minorEastAsia"/>
                <w:lang w:eastAsia="zh-CN"/>
              </w:rPr>
            </w:pPr>
            <w:r w:rsidRPr="00F9519C">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2C18AEE7" w14:textId="77777777" w:rsidR="002472A2" w:rsidRPr="00F9519C" w:rsidRDefault="002472A2" w:rsidP="002472A2">
            <w:pPr>
              <w:pStyle w:val="TAC"/>
              <w:keepNext w:val="0"/>
              <w:keepLines w:val="0"/>
              <w:rPr>
                <w:rFonts w:eastAsiaTheme="minorEastAsia" w:cs="Arial"/>
                <w:szCs w:val="18"/>
                <w:lang w:eastAsia="zh-CN"/>
              </w:rPr>
            </w:pPr>
            <w:r w:rsidRPr="00F9519C">
              <w:rPr>
                <w:rFonts w:cs="Arial"/>
                <w:lang w:eastAsia="zh-CN"/>
              </w:rPr>
              <w:t>836.5</w:t>
            </w:r>
          </w:p>
        </w:tc>
        <w:tc>
          <w:tcPr>
            <w:tcW w:w="1012" w:type="dxa"/>
            <w:tcBorders>
              <w:top w:val="single" w:sz="4" w:space="0" w:color="auto"/>
              <w:left w:val="single" w:sz="4" w:space="0" w:color="auto"/>
              <w:bottom w:val="single" w:sz="4" w:space="0" w:color="auto"/>
              <w:right w:val="single" w:sz="4" w:space="0" w:color="auto"/>
            </w:tcBorders>
          </w:tcPr>
          <w:p w14:paraId="49FA9C60" w14:textId="77777777" w:rsidR="002472A2" w:rsidRPr="00F9519C" w:rsidRDefault="002472A2" w:rsidP="002472A2">
            <w:pPr>
              <w:pStyle w:val="TAC"/>
              <w:keepNext w:val="0"/>
              <w:keepLines w:val="0"/>
              <w:rPr>
                <w:rFonts w:eastAsiaTheme="minorEastAsia"/>
                <w:lang w:eastAsia="zh-CN"/>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E4DDB27" w14:textId="77777777" w:rsidR="002472A2" w:rsidRPr="00F9519C" w:rsidRDefault="002472A2" w:rsidP="002472A2">
            <w:pPr>
              <w:pStyle w:val="TAC"/>
              <w:keepNext w:val="0"/>
              <w:keepLines w:val="0"/>
              <w:rPr>
                <w:rFonts w:eastAsiaTheme="minorEastAsia"/>
                <w:lang w:eastAsia="zh-CN"/>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BDD3D8F" w14:textId="77777777" w:rsidR="002472A2" w:rsidRPr="00F9519C" w:rsidRDefault="002472A2" w:rsidP="002472A2">
            <w:pPr>
              <w:pStyle w:val="TAC"/>
              <w:keepNext w:val="0"/>
              <w:keepLines w:val="0"/>
              <w:rPr>
                <w:rFonts w:eastAsiaTheme="minorEastAsia" w:cs="Arial"/>
                <w:szCs w:val="18"/>
                <w:lang w:eastAsia="zh-CN"/>
              </w:rPr>
            </w:pPr>
            <w:r w:rsidRPr="00F9519C">
              <w:rPr>
                <w:rFonts w:cs="Arial"/>
                <w:lang w:eastAsia="zh-CN"/>
              </w:rPr>
              <w:t>881.5</w:t>
            </w:r>
          </w:p>
        </w:tc>
        <w:tc>
          <w:tcPr>
            <w:tcW w:w="797" w:type="dxa"/>
            <w:tcBorders>
              <w:top w:val="nil"/>
              <w:left w:val="single" w:sz="4" w:space="0" w:color="auto"/>
              <w:bottom w:val="single" w:sz="4" w:space="0" w:color="auto"/>
              <w:right w:val="single" w:sz="4" w:space="0" w:color="auto"/>
            </w:tcBorders>
          </w:tcPr>
          <w:p w14:paraId="718F8158" w14:textId="77777777" w:rsidR="002472A2" w:rsidRPr="00F9519C" w:rsidRDefault="002472A2" w:rsidP="002472A2">
            <w:pPr>
              <w:pStyle w:val="TAC"/>
              <w:keepNext w:val="0"/>
              <w:keepLines w:val="0"/>
              <w:rPr>
                <w:rFonts w:eastAsiaTheme="minorEastAsia"/>
                <w:lang w:eastAsia="zh-CN"/>
              </w:rPr>
            </w:pPr>
            <w:r w:rsidRPr="00F9519C">
              <w:rPr>
                <w:rFonts w:cs="Arial"/>
                <w:lang w:eastAsia="zh-CN"/>
              </w:rPr>
              <w:t>11.1</w:t>
            </w:r>
          </w:p>
        </w:tc>
        <w:tc>
          <w:tcPr>
            <w:tcW w:w="828" w:type="dxa"/>
            <w:tcBorders>
              <w:top w:val="nil"/>
              <w:left w:val="single" w:sz="4" w:space="0" w:color="auto"/>
              <w:bottom w:val="single" w:sz="4" w:space="0" w:color="auto"/>
              <w:right w:val="single" w:sz="4" w:space="0" w:color="auto"/>
            </w:tcBorders>
          </w:tcPr>
          <w:p w14:paraId="29620A7A" w14:textId="77777777" w:rsidR="002472A2" w:rsidRPr="00F9519C" w:rsidRDefault="002472A2" w:rsidP="002472A2">
            <w:pPr>
              <w:pStyle w:val="TAC"/>
              <w:keepNext w:val="0"/>
              <w:keepLines w:val="0"/>
              <w:rPr>
                <w:rFonts w:eastAsiaTheme="minorEastAsia"/>
                <w:lang w:eastAsia="zh-CN"/>
              </w:rPr>
            </w:pPr>
            <w:r w:rsidRPr="00F9519C">
              <w:rPr>
                <w:lang w:eastAsia="zh-CN"/>
              </w:rPr>
              <w:t>F</w:t>
            </w:r>
            <w:r w:rsidRPr="00F9519C">
              <w:rPr>
                <w:rFonts w:hint="eastAsia"/>
                <w:lang w:eastAsia="zh-CN"/>
              </w:rPr>
              <w:t>DD</w:t>
            </w:r>
          </w:p>
        </w:tc>
        <w:tc>
          <w:tcPr>
            <w:tcW w:w="1057" w:type="dxa"/>
            <w:tcBorders>
              <w:top w:val="nil"/>
              <w:left w:val="single" w:sz="4" w:space="0" w:color="auto"/>
              <w:bottom w:val="single" w:sz="4" w:space="0" w:color="auto"/>
              <w:right w:val="single" w:sz="4" w:space="0" w:color="auto"/>
            </w:tcBorders>
          </w:tcPr>
          <w:p w14:paraId="3138A763" w14:textId="77777777" w:rsidR="002472A2" w:rsidRPr="00F9519C" w:rsidRDefault="002472A2" w:rsidP="002472A2">
            <w:pPr>
              <w:pStyle w:val="TAC"/>
              <w:keepNext w:val="0"/>
              <w:keepLines w:val="0"/>
              <w:rPr>
                <w:rFonts w:eastAsiaTheme="minorEastAsia"/>
                <w:lang w:eastAsia="zh-CN"/>
              </w:rPr>
            </w:pPr>
            <w:r w:rsidRPr="00F9519C">
              <w:rPr>
                <w:rFonts w:cs="Arial"/>
                <w:lang w:eastAsia="ja-JP"/>
              </w:rPr>
              <w:t>IMD4</w:t>
            </w:r>
          </w:p>
        </w:tc>
      </w:tr>
      <w:tr w:rsidR="002472A2" w:rsidRPr="00F9519C" w14:paraId="236A1857"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2231000D" w14:textId="77777777" w:rsidR="002472A2" w:rsidRPr="00F9519C" w:rsidRDefault="002472A2" w:rsidP="002472A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4CDBCA8A" w14:textId="77777777" w:rsidR="002472A2" w:rsidRPr="00F9519C" w:rsidRDefault="002472A2" w:rsidP="002472A2">
            <w:pPr>
              <w:pStyle w:val="TAC"/>
              <w:keepNext w:val="0"/>
              <w:keepLines w:val="0"/>
              <w:rPr>
                <w:rFonts w:eastAsiaTheme="minorEastAsia"/>
                <w:lang w:eastAsia="zh-CN"/>
              </w:rPr>
            </w:pPr>
            <w:r w:rsidRPr="00F9519C">
              <w:rPr>
                <w:rFonts w:cs="Arial"/>
                <w:lang w:eastAsia="ja-JP"/>
              </w:rPr>
              <w:t>n7</w:t>
            </w:r>
            <w:r w:rsidRPr="00F9519C">
              <w:rPr>
                <w:rFonts w:cs="Arial"/>
                <w:lang w:eastAsia="zh-CN"/>
              </w:rPr>
              <w:t>8</w:t>
            </w:r>
          </w:p>
        </w:tc>
        <w:tc>
          <w:tcPr>
            <w:tcW w:w="975" w:type="dxa"/>
            <w:tcBorders>
              <w:top w:val="single" w:sz="4" w:space="0" w:color="auto"/>
              <w:left w:val="single" w:sz="4" w:space="0" w:color="auto"/>
              <w:bottom w:val="single" w:sz="4" w:space="0" w:color="auto"/>
              <w:right w:val="single" w:sz="4" w:space="0" w:color="auto"/>
            </w:tcBorders>
          </w:tcPr>
          <w:p w14:paraId="26F5E57A" w14:textId="77777777" w:rsidR="002472A2" w:rsidRPr="00F9519C" w:rsidRDefault="002472A2" w:rsidP="002472A2">
            <w:pPr>
              <w:pStyle w:val="TAC"/>
              <w:keepNext w:val="0"/>
              <w:keepLines w:val="0"/>
              <w:rPr>
                <w:rFonts w:eastAsiaTheme="minorEastAsia" w:cs="Arial"/>
                <w:szCs w:val="18"/>
                <w:lang w:eastAsia="zh-CN"/>
              </w:rPr>
            </w:pPr>
            <w:r w:rsidRPr="00F9519C">
              <w:rPr>
                <w:rFonts w:cs="Arial"/>
                <w:lang w:eastAsia="zh-CN"/>
              </w:rPr>
              <w:t>3391</w:t>
            </w:r>
          </w:p>
        </w:tc>
        <w:tc>
          <w:tcPr>
            <w:tcW w:w="1012" w:type="dxa"/>
            <w:tcBorders>
              <w:top w:val="single" w:sz="4" w:space="0" w:color="auto"/>
              <w:left w:val="single" w:sz="4" w:space="0" w:color="auto"/>
              <w:bottom w:val="single" w:sz="4" w:space="0" w:color="auto"/>
              <w:right w:val="single" w:sz="4" w:space="0" w:color="auto"/>
            </w:tcBorders>
          </w:tcPr>
          <w:p w14:paraId="42714EE3" w14:textId="77777777" w:rsidR="002472A2" w:rsidRPr="00F9519C" w:rsidRDefault="002472A2" w:rsidP="002472A2">
            <w:pPr>
              <w:pStyle w:val="TAC"/>
              <w:keepNext w:val="0"/>
              <w:keepLines w:val="0"/>
              <w:rPr>
                <w:rFonts w:eastAsiaTheme="minorEastAsia"/>
                <w:lang w:eastAsia="zh-CN"/>
              </w:rPr>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FEC44F1" w14:textId="77777777" w:rsidR="002472A2" w:rsidRPr="00F9519C" w:rsidRDefault="002472A2" w:rsidP="002472A2">
            <w:pPr>
              <w:pStyle w:val="TAC"/>
              <w:keepNext w:val="0"/>
              <w:keepLines w:val="0"/>
              <w:rPr>
                <w:rFonts w:eastAsiaTheme="minorEastAsia"/>
                <w:lang w:eastAsia="zh-CN"/>
              </w:rPr>
            </w:pPr>
            <w:r w:rsidRPr="00F9519C">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61D894B" w14:textId="77777777" w:rsidR="002472A2" w:rsidRPr="00F9519C" w:rsidRDefault="002472A2" w:rsidP="002472A2">
            <w:pPr>
              <w:pStyle w:val="TAC"/>
              <w:keepNext w:val="0"/>
              <w:keepLines w:val="0"/>
              <w:rPr>
                <w:rFonts w:eastAsiaTheme="minorEastAsia" w:cs="Arial"/>
                <w:szCs w:val="18"/>
                <w:lang w:eastAsia="zh-CN"/>
              </w:rPr>
            </w:pPr>
            <w:r w:rsidRPr="00F9519C">
              <w:rPr>
                <w:rFonts w:cs="Arial"/>
                <w:lang w:eastAsia="zh-CN"/>
              </w:rPr>
              <w:t>3391</w:t>
            </w:r>
          </w:p>
        </w:tc>
        <w:tc>
          <w:tcPr>
            <w:tcW w:w="797" w:type="dxa"/>
            <w:tcBorders>
              <w:top w:val="nil"/>
              <w:left w:val="single" w:sz="4" w:space="0" w:color="auto"/>
              <w:bottom w:val="single" w:sz="4" w:space="0" w:color="auto"/>
              <w:right w:val="single" w:sz="4" w:space="0" w:color="auto"/>
            </w:tcBorders>
          </w:tcPr>
          <w:p w14:paraId="662907D7" w14:textId="77777777" w:rsidR="002472A2" w:rsidRPr="00F9519C" w:rsidRDefault="002472A2" w:rsidP="002472A2">
            <w:pPr>
              <w:pStyle w:val="TAC"/>
              <w:keepNext w:val="0"/>
              <w:keepLines w:val="0"/>
              <w:rPr>
                <w:rFonts w:eastAsiaTheme="minorEastAsia"/>
                <w:lang w:eastAsia="zh-CN"/>
              </w:rPr>
            </w:pPr>
            <w:r w:rsidRPr="00F9519C">
              <w:rPr>
                <w:rFonts w:cs="Arial"/>
                <w:lang w:eastAsia="ja-JP"/>
              </w:rPr>
              <w:t>N/A</w:t>
            </w:r>
          </w:p>
        </w:tc>
        <w:tc>
          <w:tcPr>
            <w:tcW w:w="828" w:type="dxa"/>
            <w:tcBorders>
              <w:top w:val="nil"/>
              <w:left w:val="single" w:sz="4" w:space="0" w:color="auto"/>
              <w:bottom w:val="single" w:sz="4" w:space="0" w:color="auto"/>
              <w:right w:val="single" w:sz="4" w:space="0" w:color="auto"/>
            </w:tcBorders>
          </w:tcPr>
          <w:p w14:paraId="4F1EBE36" w14:textId="77777777" w:rsidR="002472A2" w:rsidRPr="00F9519C" w:rsidRDefault="002472A2" w:rsidP="002472A2">
            <w:pPr>
              <w:pStyle w:val="TAC"/>
              <w:keepNext w:val="0"/>
              <w:keepLines w:val="0"/>
              <w:rPr>
                <w:rFonts w:eastAsiaTheme="minorEastAsia"/>
                <w:lang w:eastAsia="zh-CN"/>
              </w:rPr>
            </w:pPr>
            <w:r w:rsidRPr="00F9519C">
              <w:rPr>
                <w:lang w:eastAsia="zh-CN"/>
              </w:rPr>
              <w:t>T</w:t>
            </w:r>
            <w:r w:rsidRPr="00F9519C">
              <w:rPr>
                <w:rFonts w:hint="eastAsia"/>
                <w:lang w:eastAsia="zh-CN"/>
              </w:rPr>
              <w:t>DD</w:t>
            </w:r>
          </w:p>
        </w:tc>
        <w:tc>
          <w:tcPr>
            <w:tcW w:w="1057" w:type="dxa"/>
            <w:tcBorders>
              <w:top w:val="nil"/>
              <w:left w:val="single" w:sz="4" w:space="0" w:color="auto"/>
              <w:bottom w:val="single" w:sz="4" w:space="0" w:color="auto"/>
              <w:right w:val="single" w:sz="4" w:space="0" w:color="auto"/>
            </w:tcBorders>
          </w:tcPr>
          <w:p w14:paraId="6974082A" w14:textId="77777777" w:rsidR="002472A2" w:rsidRPr="00F9519C" w:rsidRDefault="002472A2" w:rsidP="002472A2">
            <w:pPr>
              <w:pStyle w:val="TAC"/>
              <w:keepNext w:val="0"/>
              <w:keepLines w:val="0"/>
              <w:rPr>
                <w:rFonts w:eastAsiaTheme="minorEastAsia"/>
                <w:lang w:eastAsia="zh-CN"/>
              </w:rPr>
            </w:pPr>
            <w:r w:rsidRPr="00F9519C">
              <w:rPr>
                <w:rFonts w:cs="Arial"/>
                <w:lang w:eastAsia="ja-JP"/>
              </w:rPr>
              <w:t>N/A</w:t>
            </w:r>
          </w:p>
        </w:tc>
      </w:tr>
      <w:tr w:rsidR="002472A2" w:rsidRPr="00F9519C" w14:paraId="2B7F8C03"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3834765B"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4FAD561A" w14:textId="77777777" w:rsidR="002472A2" w:rsidRPr="00F9519C" w:rsidRDefault="002472A2" w:rsidP="002472A2">
            <w:pPr>
              <w:pStyle w:val="TAC"/>
              <w:keepNext w:val="0"/>
              <w:keepLines w:val="0"/>
              <w:rPr>
                <w:rFonts w:eastAsiaTheme="minorEastAsia"/>
                <w:lang w:eastAsia="zh-CN"/>
              </w:rPr>
            </w:pPr>
            <w:r w:rsidRPr="00F9519C">
              <w:rPr>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47CD0381" w14:textId="77777777" w:rsidR="002472A2" w:rsidRPr="00F9519C" w:rsidRDefault="002472A2" w:rsidP="002472A2">
            <w:pPr>
              <w:pStyle w:val="TAC"/>
              <w:keepNext w:val="0"/>
              <w:keepLines w:val="0"/>
              <w:rPr>
                <w:rFonts w:eastAsiaTheme="minorEastAsia" w:cs="Arial"/>
                <w:szCs w:val="18"/>
                <w:lang w:eastAsia="zh-CN"/>
              </w:rPr>
            </w:pPr>
            <w:r w:rsidRPr="00F9519C">
              <w:rPr>
                <w:color w:val="000000"/>
              </w:rPr>
              <w:t>824</w:t>
            </w:r>
          </w:p>
        </w:tc>
        <w:tc>
          <w:tcPr>
            <w:tcW w:w="1012" w:type="dxa"/>
            <w:tcBorders>
              <w:top w:val="single" w:sz="4" w:space="0" w:color="auto"/>
              <w:left w:val="single" w:sz="4" w:space="0" w:color="auto"/>
              <w:bottom w:val="single" w:sz="4" w:space="0" w:color="auto"/>
              <w:right w:val="single" w:sz="4" w:space="0" w:color="auto"/>
            </w:tcBorders>
            <w:vAlign w:val="center"/>
          </w:tcPr>
          <w:p w14:paraId="1F0C4076" w14:textId="77777777" w:rsidR="002472A2" w:rsidRPr="00F9519C" w:rsidRDefault="002472A2" w:rsidP="002472A2">
            <w:pPr>
              <w:pStyle w:val="TAC"/>
              <w:keepNext w:val="0"/>
              <w:keepLines w:val="0"/>
              <w:rPr>
                <w:rFonts w:eastAsiaTheme="minorEastAsia"/>
                <w:lang w:eastAsia="zh-CN"/>
              </w:rPr>
            </w:pPr>
            <w:r w:rsidRPr="00F9519C">
              <w:rPr>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3411A51E" w14:textId="77777777" w:rsidR="002472A2" w:rsidRPr="00F9519C" w:rsidRDefault="002472A2" w:rsidP="002472A2">
            <w:pPr>
              <w:pStyle w:val="TAC"/>
              <w:keepNext w:val="0"/>
              <w:keepLines w:val="0"/>
              <w:rPr>
                <w:rFonts w:eastAsiaTheme="minorEastAsia"/>
                <w:lang w:eastAsia="zh-CN"/>
              </w:rPr>
            </w:pPr>
            <w:r w:rsidRPr="00F9519C">
              <w:t>12</w:t>
            </w:r>
            <w:r w:rsidRPr="00F9519C">
              <w:rPr>
                <w:lang w:eastAsia="zh-CN"/>
              </w:rPr>
              <w:t xml:space="preserve"> (</w:t>
            </w:r>
            <w:r w:rsidRPr="00F9519C">
              <w:t>RB</w:t>
            </w:r>
            <w:r w:rsidRPr="00F9519C">
              <w:rPr>
                <w:vertAlign w:val="subscript"/>
              </w:rPr>
              <w:t>START</w:t>
            </w:r>
            <w:r w:rsidRPr="00F9519C">
              <w:t>=0</w:t>
            </w:r>
            <w:r w:rsidRPr="00F9519C">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23F836DC" w14:textId="77777777" w:rsidR="002472A2" w:rsidRPr="00F9519C" w:rsidRDefault="002472A2" w:rsidP="002472A2">
            <w:pPr>
              <w:pStyle w:val="TAC"/>
              <w:keepNext w:val="0"/>
              <w:keepLines w:val="0"/>
              <w:rPr>
                <w:rFonts w:eastAsiaTheme="minorEastAsia" w:cs="Arial"/>
                <w:szCs w:val="18"/>
                <w:lang w:eastAsia="zh-CN"/>
              </w:rPr>
            </w:pPr>
            <w:r w:rsidRPr="00F9519C">
              <w:rPr>
                <w:color w:val="000000"/>
              </w:rPr>
              <w:t>869</w:t>
            </w:r>
          </w:p>
        </w:tc>
        <w:tc>
          <w:tcPr>
            <w:tcW w:w="797" w:type="dxa"/>
            <w:tcBorders>
              <w:top w:val="single" w:sz="4" w:space="0" w:color="auto"/>
              <w:left w:val="single" w:sz="4" w:space="0" w:color="auto"/>
              <w:bottom w:val="nil"/>
              <w:right w:val="single" w:sz="4" w:space="0" w:color="auto"/>
            </w:tcBorders>
            <w:vAlign w:val="center"/>
          </w:tcPr>
          <w:p w14:paraId="045D49ED" w14:textId="77777777" w:rsidR="002472A2" w:rsidRPr="00F9519C" w:rsidRDefault="002472A2" w:rsidP="002472A2">
            <w:pPr>
              <w:pStyle w:val="TAC"/>
              <w:keepNext w:val="0"/>
              <w:keepLines w:val="0"/>
              <w:rPr>
                <w:rFonts w:eastAsiaTheme="minorEastAsia"/>
                <w:lang w:eastAsia="zh-CN"/>
              </w:rPr>
            </w:pPr>
            <w:r w:rsidRPr="00F9519C">
              <w:rPr>
                <w:color w:val="000000"/>
              </w:rPr>
              <w:t>N/A</w:t>
            </w:r>
          </w:p>
        </w:tc>
        <w:tc>
          <w:tcPr>
            <w:tcW w:w="828" w:type="dxa"/>
            <w:tcBorders>
              <w:top w:val="single" w:sz="4" w:space="0" w:color="auto"/>
              <w:left w:val="single" w:sz="4" w:space="0" w:color="auto"/>
              <w:bottom w:val="nil"/>
              <w:right w:val="single" w:sz="4" w:space="0" w:color="auto"/>
            </w:tcBorders>
            <w:vAlign w:val="center"/>
          </w:tcPr>
          <w:p w14:paraId="09E9BED3" w14:textId="77777777" w:rsidR="002472A2" w:rsidRPr="00F9519C" w:rsidRDefault="002472A2" w:rsidP="002472A2">
            <w:pPr>
              <w:pStyle w:val="TAC"/>
              <w:keepNext w:val="0"/>
              <w:keepLines w:val="0"/>
              <w:rPr>
                <w:rFonts w:eastAsiaTheme="minorEastAsia"/>
                <w:lang w:eastAsia="zh-CN"/>
              </w:rPr>
            </w:pPr>
            <w:r w:rsidRPr="00F9519C">
              <w:rPr>
                <w:color w:val="000000"/>
              </w:rPr>
              <w:t>TDD</w:t>
            </w:r>
          </w:p>
        </w:tc>
        <w:tc>
          <w:tcPr>
            <w:tcW w:w="1057" w:type="dxa"/>
            <w:tcBorders>
              <w:top w:val="single" w:sz="4" w:space="0" w:color="auto"/>
              <w:left w:val="single" w:sz="4" w:space="0" w:color="auto"/>
              <w:bottom w:val="nil"/>
              <w:right w:val="single" w:sz="4" w:space="0" w:color="auto"/>
            </w:tcBorders>
            <w:vAlign w:val="center"/>
          </w:tcPr>
          <w:p w14:paraId="674A6131" w14:textId="77777777" w:rsidR="002472A2" w:rsidRPr="00F9519C" w:rsidRDefault="002472A2" w:rsidP="002472A2">
            <w:pPr>
              <w:pStyle w:val="TAC"/>
              <w:keepNext w:val="0"/>
              <w:keepLines w:val="0"/>
              <w:rPr>
                <w:rFonts w:eastAsiaTheme="minorEastAsia"/>
                <w:lang w:eastAsia="zh-CN"/>
              </w:rPr>
            </w:pPr>
            <w:r w:rsidRPr="00F9519C">
              <w:rPr>
                <w:lang w:eastAsia="ko-KR"/>
              </w:rPr>
              <w:t>N/A</w:t>
            </w:r>
          </w:p>
        </w:tc>
      </w:tr>
      <w:tr w:rsidR="002472A2" w:rsidRPr="00F9519C" w14:paraId="2139F2CA"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572B288E" w14:textId="77777777" w:rsidR="002472A2" w:rsidRPr="00F9519C" w:rsidRDefault="002472A2" w:rsidP="002472A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2DBFA4C8" w14:textId="77777777" w:rsidR="002472A2" w:rsidRPr="00F9519C" w:rsidRDefault="002472A2" w:rsidP="002472A2">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2C21544A" w14:textId="77777777" w:rsidR="002472A2" w:rsidRPr="00F9519C" w:rsidRDefault="002472A2" w:rsidP="002472A2">
            <w:pPr>
              <w:pStyle w:val="TAC"/>
              <w:keepNext w:val="0"/>
              <w:keepLines w:val="0"/>
              <w:rPr>
                <w:rFonts w:eastAsiaTheme="minorEastAsia" w:cs="Arial"/>
                <w:szCs w:val="18"/>
                <w:lang w:eastAsia="zh-CN"/>
              </w:rPr>
            </w:pPr>
            <w:r w:rsidRPr="00F9519C">
              <w:rPr>
                <w:color w:val="000000"/>
                <w:lang w:eastAsia="zh-TW"/>
              </w:rPr>
              <w:t>839</w:t>
            </w:r>
          </w:p>
        </w:tc>
        <w:tc>
          <w:tcPr>
            <w:tcW w:w="1012" w:type="dxa"/>
            <w:tcBorders>
              <w:top w:val="single" w:sz="4" w:space="0" w:color="auto"/>
              <w:left w:val="single" w:sz="4" w:space="0" w:color="auto"/>
              <w:bottom w:val="single" w:sz="4" w:space="0" w:color="auto"/>
              <w:right w:val="single" w:sz="4" w:space="0" w:color="auto"/>
            </w:tcBorders>
          </w:tcPr>
          <w:p w14:paraId="15AB673D" w14:textId="77777777" w:rsidR="002472A2" w:rsidRPr="00F9519C" w:rsidRDefault="002472A2" w:rsidP="002472A2">
            <w:pPr>
              <w:pStyle w:val="TAC"/>
              <w:keepNext w:val="0"/>
              <w:keepLines w:val="0"/>
              <w:rPr>
                <w:rFonts w:eastAsiaTheme="minorEastAsia"/>
                <w:lang w:eastAsia="zh-CN"/>
              </w:rPr>
            </w:pPr>
            <w:r w:rsidRPr="00F9519C">
              <w:rPr>
                <w:color w:val="000000"/>
              </w:rPr>
              <w:t>5</w:t>
            </w:r>
          </w:p>
        </w:tc>
        <w:tc>
          <w:tcPr>
            <w:tcW w:w="1379" w:type="dxa"/>
            <w:tcBorders>
              <w:top w:val="single" w:sz="4" w:space="0" w:color="auto"/>
              <w:left w:val="single" w:sz="4" w:space="0" w:color="auto"/>
              <w:bottom w:val="single" w:sz="4" w:space="0" w:color="auto"/>
              <w:right w:val="single" w:sz="4" w:space="0" w:color="auto"/>
            </w:tcBorders>
          </w:tcPr>
          <w:p w14:paraId="6BA44628" w14:textId="77777777" w:rsidR="002472A2" w:rsidRPr="00F9519C" w:rsidRDefault="002472A2" w:rsidP="002472A2">
            <w:pPr>
              <w:pStyle w:val="TAC"/>
              <w:keepNext w:val="0"/>
              <w:keepLines w:val="0"/>
              <w:rPr>
                <w:rFonts w:eastAsiaTheme="minorEastAsia"/>
                <w:lang w:eastAsia="zh-CN"/>
              </w:rPr>
            </w:pPr>
            <w:r w:rsidRPr="00F9519C">
              <w:t>12</w:t>
            </w:r>
            <w:r w:rsidRPr="00F9519C">
              <w:rPr>
                <w:lang w:eastAsia="zh-CN"/>
              </w:rPr>
              <w:t xml:space="preserve"> (</w:t>
            </w:r>
            <w:r w:rsidRPr="00F9519C">
              <w:t>RB</w:t>
            </w:r>
            <w:r w:rsidRPr="00F9519C">
              <w:rPr>
                <w:vertAlign w:val="subscript"/>
              </w:rPr>
              <w:t>START</w:t>
            </w:r>
            <w:r w:rsidRPr="00F9519C">
              <w:t>=0</w:t>
            </w:r>
            <w:r w:rsidRPr="00F9519C">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182452D0" w14:textId="77777777" w:rsidR="002472A2" w:rsidRPr="00F9519C" w:rsidRDefault="002472A2" w:rsidP="002472A2">
            <w:pPr>
              <w:pStyle w:val="TAC"/>
              <w:keepNext w:val="0"/>
              <w:keepLines w:val="0"/>
              <w:rPr>
                <w:rFonts w:eastAsiaTheme="minorEastAsia" w:cs="Arial"/>
                <w:szCs w:val="18"/>
                <w:lang w:eastAsia="zh-CN"/>
              </w:rPr>
            </w:pPr>
            <w:r w:rsidRPr="00F9519C">
              <w:rPr>
                <w:color w:val="000000"/>
                <w:lang w:eastAsia="zh-TW"/>
              </w:rPr>
              <w:t>884</w:t>
            </w:r>
          </w:p>
        </w:tc>
        <w:tc>
          <w:tcPr>
            <w:tcW w:w="797" w:type="dxa"/>
            <w:tcBorders>
              <w:top w:val="nil"/>
              <w:left w:val="single" w:sz="4" w:space="0" w:color="auto"/>
              <w:bottom w:val="single" w:sz="4" w:space="0" w:color="auto"/>
              <w:right w:val="single" w:sz="4" w:space="0" w:color="auto"/>
            </w:tcBorders>
          </w:tcPr>
          <w:p w14:paraId="4489A6CA" w14:textId="77777777" w:rsidR="002472A2" w:rsidRPr="00F9519C" w:rsidRDefault="002472A2" w:rsidP="002472A2">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6FD07A2F" w14:textId="77777777" w:rsidR="002472A2" w:rsidRPr="00F9519C" w:rsidRDefault="002472A2" w:rsidP="002472A2">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2BEC3F02" w14:textId="77777777" w:rsidR="002472A2" w:rsidRPr="00F9519C" w:rsidRDefault="002472A2" w:rsidP="002472A2">
            <w:pPr>
              <w:pStyle w:val="TAC"/>
              <w:keepNext w:val="0"/>
              <w:keepLines w:val="0"/>
              <w:rPr>
                <w:rFonts w:eastAsiaTheme="minorEastAsia"/>
                <w:lang w:eastAsia="zh-CN"/>
              </w:rPr>
            </w:pPr>
          </w:p>
        </w:tc>
      </w:tr>
      <w:tr w:rsidR="002472A2" w:rsidRPr="00F9519C" w14:paraId="5CA42871" w14:textId="77777777" w:rsidTr="001A120F">
        <w:trPr>
          <w:jc w:val="center"/>
        </w:trPr>
        <w:tc>
          <w:tcPr>
            <w:tcW w:w="2007" w:type="dxa"/>
            <w:tcBorders>
              <w:top w:val="nil"/>
              <w:left w:val="single" w:sz="4" w:space="0" w:color="auto"/>
              <w:bottom w:val="single" w:sz="4" w:space="0" w:color="auto"/>
              <w:right w:val="single" w:sz="4" w:space="0" w:color="auto"/>
            </w:tcBorders>
            <w:shd w:val="clear" w:color="auto" w:fill="auto"/>
          </w:tcPr>
          <w:p w14:paraId="4723F8AA" w14:textId="77777777" w:rsidR="002472A2" w:rsidRPr="00F9519C" w:rsidRDefault="002472A2" w:rsidP="002472A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4A075DF6" w14:textId="77777777" w:rsidR="002472A2" w:rsidRPr="00F9519C" w:rsidRDefault="002472A2" w:rsidP="002472A2">
            <w:pPr>
              <w:pStyle w:val="TAC"/>
              <w:keepNext w:val="0"/>
              <w:keepLines w:val="0"/>
              <w:rPr>
                <w:rFonts w:eastAsiaTheme="minorEastAsia"/>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17AC75CB" w14:textId="77777777" w:rsidR="002472A2" w:rsidRPr="00F9519C" w:rsidRDefault="002472A2" w:rsidP="002472A2">
            <w:pPr>
              <w:pStyle w:val="TAC"/>
              <w:keepNext w:val="0"/>
              <w:keepLines w:val="0"/>
              <w:rPr>
                <w:rFonts w:eastAsiaTheme="minorEastAsia" w:cs="Arial"/>
                <w:szCs w:val="18"/>
                <w:lang w:eastAsia="zh-CN"/>
              </w:rPr>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E2FB4E7" w14:textId="77777777" w:rsidR="002472A2" w:rsidRPr="00F9519C" w:rsidRDefault="002472A2" w:rsidP="002472A2">
            <w:pPr>
              <w:pStyle w:val="TAC"/>
              <w:keepNext w:val="0"/>
              <w:keepLines w:val="0"/>
              <w:rPr>
                <w:rFonts w:eastAsiaTheme="minorEastAsia"/>
                <w:lang w:eastAsia="zh-CN"/>
              </w:rPr>
            </w:pPr>
            <w:r w:rsidRPr="00F9519C">
              <w:rPr>
                <w:color w:val="000000"/>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73BD8B0" w14:textId="77777777" w:rsidR="002472A2" w:rsidRPr="00F9519C" w:rsidRDefault="002472A2" w:rsidP="002472A2">
            <w:pPr>
              <w:pStyle w:val="TAC"/>
              <w:keepNext w:val="0"/>
              <w:keepLines w:val="0"/>
              <w:rPr>
                <w:rFonts w:eastAsiaTheme="minorEastAsia"/>
                <w:lang w:eastAsia="zh-CN"/>
              </w:rPr>
            </w:pPr>
            <w:r w:rsidRPr="00F9519C">
              <w:rPr>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6DF49873" w14:textId="77777777" w:rsidR="002472A2" w:rsidRPr="00F9519C" w:rsidRDefault="002472A2" w:rsidP="002472A2">
            <w:pPr>
              <w:pStyle w:val="TAC"/>
              <w:keepNext w:val="0"/>
              <w:keepLines w:val="0"/>
              <w:rPr>
                <w:rFonts w:eastAsiaTheme="minorEastAsia" w:cs="Arial"/>
                <w:szCs w:val="18"/>
                <w:lang w:eastAsia="zh-CN"/>
              </w:rPr>
            </w:pPr>
            <w:r w:rsidRPr="00F9519C">
              <w:rPr>
                <w:color w:val="000000"/>
              </w:rPr>
              <w:t>3336</w:t>
            </w:r>
          </w:p>
        </w:tc>
        <w:tc>
          <w:tcPr>
            <w:tcW w:w="797" w:type="dxa"/>
            <w:tcBorders>
              <w:top w:val="nil"/>
              <w:left w:val="single" w:sz="4" w:space="0" w:color="auto"/>
              <w:bottom w:val="single" w:sz="4" w:space="0" w:color="auto"/>
              <w:right w:val="single" w:sz="4" w:space="0" w:color="auto"/>
            </w:tcBorders>
            <w:vAlign w:val="center"/>
          </w:tcPr>
          <w:p w14:paraId="5B895CAD" w14:textId="77777777" w:rsidR="002472A2" w:rsidRPr="00F9519C" w:rsidRDefault="002472A2" w:rsidP="002472A2">
            <w:pPr>
              <w:pStyle w:val="TAC"/>
              <w:keepNext w:val="0"/>
              <w:keepLines w:val="0"/>
              <w:rPr>
                <w:rFonts w:eastAsiaTheme="minorEastAsia"/>
                <w:lang w:eastAsia="zh-CN"/>
              </w:rPr>
            </w:pPr>
            <w:r w:rsidRPr="00F9519C">
              <w:rPr>
                <w:rFonts w:cs="Arial"/>
                <w:lang w:eastAsia="zh-CN"/>
              </w:rPr>
              <w:t>11.1</w:t>
            </w:r>
          </w:p>
        </w:tc>
        <w:tc>
          <w:tcPr>
            <w:tcW w:w="828" w:type="dxa"/>
            <w:tcBorders>
              <w:top w:val="nil"/>
              <w:left w:val="single" w:sz="4" w:space="0" w:color="auto"/>
              <w:bottom w:val="single" w:sz="4" w:space="0" w:color="auto"/>
              <w:right w:val="single" w:sz="4" w:space="0" w:color="auto"/>
            </w:tcBorders>
            <w:vAlign w:val="center"/>
          </w:tcPr>
          <w:p w14:paraId="3FB53E13" w14:textId="77777777" w:rsidR="002472A2" w:rsidRPr="00F9519C" w:rsidRDefault="002472A2" w:rsidP="002472A2">
            <w:pPr>
              <w:pStyle w:val="TAC"/>
              <w:keepNext w:val="0"/>
              <w:keepLines w:val="0"/>
              <w:rPr>
                <w:rFonts w:eastAsiaTheme="minorEastAsia"/>
                <w:lang w:eastAsia="zh-CN"/>
              </w:rPr>
            </w:pPr>
            <w:r w:rsidRPr="00F9519C">
              <w:rPr>
                <w:color w:val="000000"/>
              </w:rPr>
              <w:t>FDD</w:t>
            </w:r>
          </w:p>
        </w:tc>
        <w:tc>
          <w:tcPr>
            <w:tcW w:w="1057" w:type="dxa"/>
            <w:tcBorders>
              <w:top w:val="nil"/>
              <w:left w:val="single" w:sz="4" w:space="0" w:color="auto"/>
              <w:bottom w:val="single" w:sz="4" w:space="0" w:color="auto"/>
              <w:right w:val="single" w:sz="4" w:space="0" w:color="auto"/>
            </w:tcBorders>
            <w:vAlign w:val="center"/>
          </w:tcPr>
          <w:p w14:paraId="271B47F4" w14:textId="77777777" w:rsidR="002472A2" w:rsidRPr="00F9519C" w:rsidRDefault="002472A2" w:rsidP="002472A2">
            <w:pPr>
              <w:pStyle w:val="TAC"/>
              <w:keepNext w:val="0"/>
              <w:keepLines w:val="0"/>
              <w:rPr>
                <w:rFonts w:eastAsiaTheme="minorEastAsia"/>
                <w:lang w:eastAsia="zh-CN"/>
              </w:rPr>
            </w:pPr>
            <w:r w:rsidRPr="00F9519C">
              <w:rPr>
                <w:lang w:eastAsia="ko-KR"/>
              </w:rPr>
              <w:t>IMD4</w:t>
            </w:r>
          </w:p>
        </w:tc>
      </w:tr>
      <w:tr w:rsidR="002472A2" w:rsidRPr="00F9519C" w14:paraId="43E27C38" w14:textId="77777777" w:rsidTr="001A120F">
        <w:trPr>
          <w:jc w:val="center"/>
        </w:trPr>
        <w:tc>
          <w:tcPr>
            <w:tcW w:w="2007" w:type="dxa"/>
            <w:tcBorders>
              <w:top w:val="single" w:sz="4" w:space="0" w:color="auto"/>
              <w:left w:val="single" w:sz="4" w:space="0" w:color="auto"/>
              <w:bottom w:val="nil"/>
              <w:right w:val="single" w:sz="4" w:space="0" w:color="auto"/>
            </w:tcBorders>
            <w:shd w:val="clear" w:color="auto" w:fill="auto"/>
          </w:tcPr>
          <w:p w14:paraId="20B057DC"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CA_n28-n50</w:t>
            </w:r>
          </w:p>
        </w:tc>
        <w:tc>
          <w:tcPr>
            <w:tcW w:w="923" w:type="dxa"/>
            <w:tcBorders>
              <w:top w:val="single" w:sz="4" w:space="0" w:color="auto"/>
              <w:left w:val="single" w:sz="4" w:space="0" w:color="auto"/>
              <w:bottom w:val="single" w:sz="4" w:space="0" w:color="auto"/>
              <w:right w:val="single" w:sz="4" w:space="0" w:color="auto"/>
            </w:tcBorders>
          </w:tcPr>
          <w:p w14:paraId="28276079"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09ACDBBA"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szCs w:val="18"/>
                <w:lang w:eastAsia="zh-CN"/>
              </w:rPr>
              <w:t>730</w:t>
            </w:r>
          </w:p>
        </w:tc>
        <w:tc>
          <w:tcPr>
            <w:tcW w:w="1012" w:type="dxa"/>
            <w:tcBorders>
              <w:top w:val="single" w:sz="4" w:space="0" w:color="auto"/>
              <w:left w:val="single" w:sz="4" w:space="0" w:color="auto"/>
              <w:bottom w:val="single" w:sz="4" w:space="0" w:color="auto"/>
              <w:right w:val="single" w:sz="4" w:space="0" w:color="auto"/>
            </w:tcBorders>
          </w:tcPr>
          <w:p w14:paraId="477612E9"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7C05228"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81C9662"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szCs w:val="18"/>
                <w:lang w:eastAsia="zh-CN"/>
              </w:rPr>
              <w:t>775</w:t>
            </w:r>
          </w:p>
        </w:tc>
        <w:tc>
          <w:tcPr>
            <w:tcW w:w="797" w:type="dxa"/>
            <w:tcBorders>
              <w:top w:val="single" w:sz="4" w:space="0" w:color="auto"/>
              <w:left w:val="single" w:sz="4" w:space="0" w:color="auto"/>
              <w:bottom w:val="single" w:sz="4" w:space="0" w:color="auto"/>
              <w:right w:val="single" w:sz="4" w:space="0" w:color="auto"/>
            </w:tcBorders>
          </w:tcPr>
          <w:p w14:paraId="0BC1FCE1"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15.3</w:t>
            </w:r>
          </w:p>
        </w:tc>
        <w:tc>
          <w:tcPr>
            <w:tcW w:w="828" w:type="dxa"/>
            <w:tcBorders>
              <w:top w:val="single" w:sz="4" w:space="0" w:color="auto"/>
              <w:left w:val="single" w:sz="4" w:space="0" w:color="auto"/>
              <w:bottom w:val="single" w:sz="4" w:space="0" w:color="auto"/>
              <w:right w:val="single" w:sz="4" w:space="0" w:color="auto"/>
            </w:tcBorders>
          </w:tcPr>
          <w:p w14:paraId="2C0EFDF6"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317F03"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IMD2</w:t>
            </w:r>
          </w:p>
        </w:tc>
      </w:tr>
      <w:tr w:rsidR="002472A2" w:rsidRPr="00F9519C" w14:paraId="58FA0255"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62C439EC"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CEEFAD0"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n50</w:t>
            </w:r>
          </w:p>
        </w:tc>
        <w:tc>
          <w:tcPr>
            <w:tcW w:w="975" w:type="dxa"/>
            <w:tcBorders>
              <w:top w:val="single" w:sz="4" w:space="0" w:color="auto"/>
              <w:left w:val="single" w:sz="4" w:space="0" w:color="auto"/>
              <w:bottom w:val="single" w:sz="4" w:space="0" w:color="auto"/>
              <w:right w:val="single" w:sz="4" w:space="0" w:color="auto"/>
            </w:tcBorders>
          </w:tcPr>
          <w:p w14:paraId="1718BC81"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szCs w:val="18"/>
                <w:lang w:eastAsia="zh-CN"/>
              </w:rPr>
              <w:t>1500</w:t>
            </w:r>
          </w:p>
        </w:tc>
        <w:tc>
          <w:tcPr>
            <w:tcW w:w="1012" w:type="dxa"/>
            <w:tcBorders>
              <w:top w:val="single" w:sz="4" w:space="0" w:color="auto"/>
              <w:left w:val="single" w:sz="4" w:space="0" w:color="auto"/>
              <w:bottom w:val="single" w:sz="4" w:space="0" w:color="auto"/>
              <w:right w:val="single" w:sz="4" w:space="0" w:color="auto"/>
            </w:tcBorders>
          </w:tcPr>
          <w:p w14:paraId="2B046A85"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37738FF"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FD26FD1"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szCs w:val="18"/>
                <w:lang w:eastAsia="zh-CN"/>
              </w:rPr>
              <w:t>1500</w:t>
            </w:r>
          </w:p>
        </w:tc>
        <w:tc>
          <w:tcPr>
            <w:tcW w:w="797" w:type="dxa"/>
            <w:tcBorders>
              <w:top w:val="single" w:sz="4" w:space="0" w:color="auto"/>
              <w:left w:val="single" w:sz="4" w:space="0" w:color="auto"/>
              <w:bottom w:val="single" w:sz="4" w:space="0" w:color="auto"/>
              <w:right w:val="single" w:sz="4" w:space="0" w:color="auto"/>
            </w:tcBorders>
          </w:tcPr>
          <w:p w14:paraId="77189551"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5252FF4"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AD49ED"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N/A</w:t>
            </w:r>
          </w:p>
        </w:tc>
      </w:tr>
      <w:tr w:rsidR="002472A2" w:rsidRPr="00F9519C" w14:paraId="536BD5F2"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0A384CD3"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CE7FB3E"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5A9E4307"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szCs w:val="18"/>
                <w:lang w:eastAsia="zh-CN"/>
              </w:rPr>
              <w:t>740</w:t>
            </w:r>
          </w:p>
        </w:tc>
        <w:tc>
          <w:tcPr>
            <w:tcW w:w="1012" w:type="dxa"/>
            <w:tcBorders>
              <w:top w:val="single" w:sz="4" w:space="0" w:color="auto"/>
              <w:left w:val="single" w:sz="4" w:space="0" w:color="auto"/>
              <w:bottom w:val="single" w:sz="4" w:space="0" w:color="auto"/>
              <w:right w:val="single" w:sz="4" w:space="0" w:color="auto"/>
            </w:tcBorders>
          </w:tcPr>
          <w:p w14:paraId="047E44A7"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B1C7DBA"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F103837"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szCs w:val="18"/>
                <w:lang w:eastAsia="zh-CN"/>
              </w:rPr>
              <w:t>785</w:t>
            </w:r>
          </w:p>
        </w:tc>
        <w:tc>
          <w:tcPr>
            <w:tcW w:w="797" w:type="dxa"/>
            <w:tcBorders>
              <w:top w:val="single" w:sz="4" w:space="0" w:color="auto"/>
              <w:left w:val="single" w:sz="4" w:space="0" w:color="auto"/>
              <w:bottom w:val="single" w:sz="4" w:space="0" w:color="auto"/>
              <w:right w:val="single" w:sz="4" w:space="0" w:color="auto"/>
            </w:tcBorders>
          </w:tcPr>
          <w:p w14:paraId="7C496254"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6.0</w:t>
            </w:r>
          </w:p>
        </w:tc>
        <w:tc>
          <w:tcPr>
            <w:tcW w:w="828" w:type="dxa"/>
            <w:tcBorders>
              <w:top w:val="single" w:sz="4" w:space="0" w:color="auto"/>
              <w:left w:val="single" w:sz="4" w:space="0" w:color="auto"/>
              <w:bottom w:val="single" w:sz="4" w:space="0" w:color="auto"/>
              <w:right w:val="single" w:sz="4" w:space="0" w:color="auto"/>
            </w:tcBorders>
          </w:tcPr>
          <w:p w14:paraId="264E343E"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36EE97"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IMD4</w:t>
            </w:r>
            <w:r w:rsidRPr="00F9519C">
              <w:rPr>
                <w:rFonts w:eastAsiaTheme="minorEastAsia"/>
                <w:vertAlign w:val="superscript"/>
              </w:rPr>
              <w:t>4</w:t>
            </w:r>
          </w:p>
        </w:tc>
      </w:tr>
      <w:tr w:rsidR="002472A2" w:rsidRPr="00F9519C" w14:paraId="17436078" w14:textId="77777777" w:rsidTr="001A120F">
        <w:trPr>
          <w:jc w:val="center"/>
        </w:trPr>
        <w:tc>
          <w:tcPr>
            <w:tcW w:w="2007" w:type="dxa"/>
            <w:tcBorders>
              <w:top w:val="nil"/>
              <w:left w:val="single" w:sz="4" w:space="0" w:color="auto"/>
              <w:bottom w:val="single" w:sz="4" w:space="0" w:color="auto"/>
              <w:right w:val="single" w:sz="4" w:space="0" w:color="auto"/>
            </w:tcBorders>
            <w:shd w:val="clear" w:color="auto" w:fill="auto"/>
          </w:tcPr>
          <w:p w14:paraId="6AFB7C81"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CE447AA"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n50</w:t>
            </w:r>
          </w:p>
        </w:tc>
        <w:tc>
          <w:tcPr>
            <w:tcW w:w="975" w:type="dxa"/>
            <w:tcBorders>
              <w:top w:val="single" w:sz="4" w:space="0" w:color="auto"/>
              <w:left w:val="single" w:sz="4" w:space="0" w:color="auto"/>
              <w:bottom w:val="single" w:sz="4" w:space="0" w:color="auto"/>
              <w:right w:val="single" w:sz="4" w:space="0" w:color="auto"/>
            </w:tcBorders>
          </w:tcPr>
          <w:p w14:paraId="6C9E26B0"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szCs w:val="18"/>
                <w:lang w:eastAsia="zh-CN"/>
              </w:rPr>
              <w:t>1500</w:t>
            </w:r>
          </w:p>
        </w:tc>
        <w:tc>
          <w:tcPr>
            <w:tcW w:w="1012" w:type="dxa"/>
            <w:tcBorders>
              <w:top w:val="single" w:sz="4" w:space="0" w:color="auto"/>
              <w:left w:val="single" w:sz="4" w:space="0" w:color="auto"/>
              <w:bottom w:val="single" w:sz="4" w:space="0" w:color="auto"/>
              <w:right w:val="single" w:sz="4" w:space="0" w:color="auto"/>
            </w:tcBorders>
          </w:tcPr>
          <w:p w14:paraId="0A3F174A"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16D3458"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57DF23B"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szCs w:val="18"/>
                <w:lang w:eastAsia="zh-CN"/>
              </w:rPr>
              <w:t>1500</w:t>
            </w:r>
          </w:p>
        </w:tc>
        <w:tc>
          <w:tcPr>
            <w:tcW w:w="797" w:type="dxa"/>
            <w:tcBorders>
              <w:top w:val="single" w:sz="4" w:space="0" w:color="auto"/>
              <w:left w:val="single" w:sz="4" w:space="0" w:color="auto"/>
              <w:bottom w:val="single" w:sz="4" w:space="0" w:color="auto"/>
              <w:right w:val="single" w:sz="4" w:space="0" w:color="auto"/>
            </w:tcBorders>
          </w:tcPr>
          <w:p w14:paraId="0BC2883F"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0F17EF3"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A0149C"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N/A</w:t>
            </w:r>
          </w:p>
        </w:tc>
      </w:tr>
      <w:tr w:rsidR="002472A2" w:rsidRPr="00F9519C" w14:paraId="53C21C1A" w14:textId="77777777" w:rsidTr="001A120F">
        <w:trPr>
          <w:jc w:val="center"/>
        </w:trPr>
        <w:tc>
          <w:tcPr>
            <w:tcW w:w="2007" w:type="dxa"/>
            <w:tcBorders>
              <w:top w:val="single" w:sz="4" w:space="0" w:color="auto"/>
              <w:left w:val="single" w:sz="4" w:space="0" w:color="auto"/>
              <w:bottom w:val="nil"/>
              <w:right w:val="single" w:sz="4" w:space="0" w:color="auto"/>
            </w:tcBorders>
            <w:shd w:val="clear" w:color="auto" w:fill="auto"/>
          </w:tcPr>
          <w:p w14:paraId="0ED88D20" w14:textId="77777777" w:rsidR="002472A2" w:rsidRPr="00F9519C" w:rsidRDefault="002472A2" w:rsidP="002472A2">
            <w:pPr>
              <w:pStyle w:val="TAC"/>
              <w:keepNext w:val="0"/>
              <w:keepLines w:val="0"/>
              <w:rPr>
                <w:rFonts w:eastAsiaTheme="minorEastAsia"/>
              </w:rPr>
            </w:pPr>
            <w:r w:rsidRPr="00F9519C">
              <w:rPr>
                <w:rFonts w:eastAsiaTheme="minorEastAsia"/>
                <w:kern w:val="2"/>
                <w:lang w:eastAsia="zh-CN"/>
              </w:rPr>
              <w:t>CA</w:t>
            </w:r>
            <w:r w:rsidRPr="00F9519C">
              <w:rPr>
                <w:rFonts w:eastAsiaTheme="minorEastAsia"/>
                <w:kern w:val="2"/>
              </w:rPr>
              <w:t>_</w:t>
            </w:r>
            <w:r w:rsidRPr="00F9519C">
              <w:rPr>
                <w:rFonts w:eastAsiaTheme="minorEastAsia"/>
                <w:kern w:val="2"/>
                <w:lang w:eastAsia="zh-CN"/>
              </w:rPr>
              <w:t>n28</w:t>
            </w:r>
            <w:r w:rsidRPr="00F9519C">
              <w:rPr>
                <w:rFonts w:eastAsiaTheme="minorEastAsia"/>
                <w:kern w:val="2"/>
              </w:rPr>
              <w:t>-</w:t>
            </w:r>
            <w:r w:rsidRPr="00F9519C">
              <w:rPr>
                <w:rFonts w:eastAsiaTheme="minorEastAsia"/>
                <w:kern w:val="2"/>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tcPr>
          <w:p w14:paraId="24AABA93" w14:textId="77777777" w:rsidR="002472A2" w:rsidRPr="00F9519C" w:rsidRDefault="002472A2" w:rsidP="002472A2">
            <w:pPr>
              <w:pStyle w:val="TAC"/>
              <w:keepNext w:val="0"/>
              <w:keepLines w:val="0"/>
              <w:rPr>
                <w:rFonts w:eastAsiaTheme="minorEastAsia"/>
                <w:lang w:eastAsia="zh-CN"/>
              </w:rPr>
            </w:pPr>
            <w:r w:rsidRPr="00F9519C">
              <w:rPr>
                <w:rFonts w:eastAsiaTheme="minorEastAsia"/>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44C46AD9" w14:textId="77777777" w:rsidR="002472A2" w:rsidRPr="00F9519C" w:rsidRDefault="002472A2" w:rsidP="002472A2">
            <w:pPr>
              <w:pStyle w:val="TAC"/>
              <w:keepNext w:val="0"/>
              <w:keepLines w:val="0"/>
              <w:rPr>
                <w:rFonts w:eastAsiaTheme="minorEastAsia"/>
                <w:lang w:eastAsia="ja-JP"/>
              </w:rPr>
            </w:pPr>
            <w:r w:rsidRPr="00F9519C">
              <w:rPr>
                <w:rFonts w:eastAsiaTheme="minorEastAsia"/>
                <w:kern w:val="2"/>
                <w:lang w:eastAsia="zh-CN"/>
              </w:rPr>
              <w:t>705.5</w:t>
            </w:r>
          </w:p>
        </w:tc>
        <w:tc>
          <w:tcPr>
            <w:tcW w:w="1012" w:type="dxa"/>
            <w:tcBorders>
              <w:top w:val="single" w:sz="4" w:space="0" w:color="auto"/>
              <w:left w:val="single" w:sz="4" w:space="0" w:color="auto"/>
              <w:bottom w:val="single" w:sz="4" w:space="0" w:color="auto"/>
              <w:right w:val="single" w:sz="4" w:space="0" w:color="auto"/>
            </w:tcBorders>
            <w:vAlign w:val="center"/>
          </w:tcPr>
          <w:p w14:paraId="3E43F1AE" w14:textId="77777777" w:rsidR="002472A2" w:rsidRPr="00F9519C" w:rsidRDefault="002472A2" w:rsidP="002472A2">
            <w:pPr>
              <w:pStyle w:val="TAC"/>
              <w:keepNext w:val="0"/>
              <w:keepLines w:val="0"/>
              <w:rPr>
                <w:rFonts w:eastAsiaTheme="minorEastAsia"/>
                <w:lang w:eastAsia="ja-JP"/>
              </w:rPr>
            </w:pPr>
            <w:r w:rsidRPr="00F951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F9B7ACC" w14:textId="77777777" w:rsidR="002472A2" w:rsidRPr="00F9519C" w:rsidRDefault="002472A2" w:rsidP="002472A2">
            <w:pPr>
              <w:pStyle w:val="TAC"/>
              <w:keepNext w:val="0"/>
              <w:keepLines w:val="0"/>
              <w:rPr>
                <w:rFonts w:eastAsiaTheme="minorEastAsia"/>
                <w:lang w:eastAsia="ja-JP"/>
              </w:rPr>
            </w:pPr>
            <w:r w:rsidRPr="00F951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AC2D51B" w14:textId="77777777" w:rsidR="002472A2" w:rsidRPr="00F9519C" w:rsidRDefault="002472A2" w:rsidP="002472A2">
            <w:pPr>
              <w:pStyle w:val="TAC"/>
              <w:keepNext w:val="0"/>
              <w:keepLines w:val="0"/>
              <w:rPr>
                <w:rFonts w:eastAsiaTheme="minorEastAsia"/>
                <w:lang w:eastAsia="ja-JP"/>
              </w:rPr>
            </w:pPr>
            <w:r w:rsidRPr="00F9519C">
              <w:rPr>
                <w:rFonts w:eastAsiaTheme="minorEastAsia"/>
                <w:kern w:val="2"/>
                <w:lang w:eastAsia="zh-CN"/>
              </w:rPr>
              <w:t>760.5</w:t>
            </w:r>
          </w:p>
        </w:tc>
        <w:tc>
          <w:tcPr>
            <w:tcW w:w="797" w:type="dxa"/>
            <w:tcBorders>
              <w:top w:val="single" w:sz="4" w:space="0" w:color="auto"/>
              <w:left w:val="single" w:sz="4" w:space="0" w:color="auto"/>
              <w:bottom w:val="single" w:sz="4" w:space="0" w:color="auto"/>
              <w:right w:val="single" w:sz="4" w:space="0" w:color="auto"/>
            </w:tcBorders>
            <w:vAlign w:val="center"/>
          </w:tcPr>
          <w:p w14:paraId="3F761CFD" w14:textId="77777777" w:rsidR="002472A2" w:rsidRPr="00F9519C" w:rsidRDefault="002472A2" w:rsidP="002472A2">
            <w:pPr>
              <w:pStyle w:val="TAC"/>
              <w:keepNext w:val="0"/>
              <w:keepLines w:val="0"/>
              <w:rPr>
                <w:rFonts w:eastAsiaTheme="minorEastAsia"/>
                <w:lang w:eastAsia="ja-JP"/>
              </w:rPr>
            </w:pPr>
            <w:r w:rsidRPr="00F9519C">
              <w:rPr>
                <w:rFonts w:eastAsiaTheme="minorEastAsia"/>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3142E7E2" w14:textId="77777777" w:rsidR="002472A2" w:rsidRPr="00F9519C" w:rsidRDefault="002472A2" w:rsidP="002472A2">
            <w:pPr>
              <w:pStyle w:val="TAC"/>
              <w:keepNext w:val="0"/>
              <w:keepLines w:val="0"/>
              <w:rPr>
                <w:rFonts w:eastAsiaTheme="minorEastAsia"/>
                <w:lang w:eastAsia="zh-CN"/>
              </w:rPr>
            </w:pPr>
            <w:r w:rsidRPr="00F951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EC69800" w14:textId="77777777" w:rsidR="002472A2" w:rsidRPr="00F9519C" w:rsidRDefault="002472A2" w:rsidP="002472A2">
            <w:pPr>
              <w:pStyle w:val="TAC"/>
              <w:keepNext w:val="0"/>
              <w:keepLines w:val="0"/>
              <w:rPr>
                <w:rFonts w:eastAsiaTheme="minorEastAsia"/>
                <w:lang w:eastAsia="zh-CN"/>
              </w:rPr>
            </w:pPr>
            <w:r w:rsidRPr="00F9519C">
              <w:rPr>
                <w:rFonts w:eastAsiaTheme="minorEastAsia"/>
                <w:kern w:val="2"/>
              </w:rPr>
              <w:t>IMD2</w:t>
            </w:r>
          </w:p>
        </w:tc>
      </w:tr>
      <w:tr w:rsidR="002472A2" w:rsidRPr="00F9519C" w14:paraId="147BFE04"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58BD050F" w14:textId="77777777" w:rsidR="002472A2" w:rsidRPr="00F9519C" w:rsidRDefault="002472A2" w:rsidP="002472A2">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6677F4B4" w14:textId="77777777" w:rsidR="002472A2" w:rsidRPr="00F9519C" w:rsidRDefault="002472A2" w:rsidP="002472A2">
            <w:pPr>
              <w:pStyle w:val="TAC"/>
              <w:keepNext w:val="0"/>
              <w:keepLines w:val="0"/>
              <w:rPr>
                <w:rFonts w:eastAsiaTheme="minorEastAsia"/>
                <w:lang w:eastAsia="zh-CN"/>
              </w:rPr>
            </w:pPr>
            <w:r w:rsidRPr="00F951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22F37895" w14:textId="77777777" w:rsidR="002472A2" w:rsidRPr="00F9519C" w:rsidRDefault="002472A2" w:rsidP="002472A2">
            <w:pPr>
              <w:pStyle w:val="TAC"/>
              <w:keepNext w:val="0"/>
              <w:keepLines w:val="0"/>
              <w:rPr>
                <w:rFonts w:eastAsiaTheme="minorEastAsia"/>
                <w:lang w:eastAsia="ja-JP"/>
              </w:rPr>
            </w:pPr>
            <w:r w:rsidRPr="00F9519C">
              <w:rPr>
                <w:rFonts w:eastAsiaTheme="minorEastAsia"/>
                <w:kern w:val="2"/>
                <w:lang w:eastAsia="zh-CN"/>
              </w:rPr>
              <w:t>1466</w:t>
            </w:r>
          </w:p>
        </w:tc>
        <w:tc>
          <w:tcPr>
            <w:tcW w:w="1012" w:type="dxa"/>
            <w:tcBorders>
              <w:top w:val="single" w:sz="4" w:space="0" w:color="auto"/>
              <w:left w:val="single" w:sz="4" w:space="0" w:color="auto"/>
              <w:bottom w:val="single" w:sz="4" w:space="0" w:color="auto"/>
              <w:right w:val="single" w:sz="4" w:space="0" w:color="auto"/>
            </w:tcBorders>
            <w:vAlign w:val="center"/>
          </w:tcPr>
          <w:p w14:paraId="7165A1C6" w14:textId="77777777" w:rsidR="002472A2" w:rsidRPr="00F9519C" w:rsidRDefault="002472A2" w:rsidP="002472A2">
            <w:pPr>
              <w:pStyle w:val="TAC"/>
              <w:keepNext w:val="0"/>
              <w:keepLines w:val="0"/>
              <w:rPr>
                <w:rFonts w:eastAsiaTheme="minorEastAsia"/>
                <w:lang w:eastAsia="ja-JP"/>
              </w:rPr>
            </w:pPr>
            <w:r w:rsidRPr="00F951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2FC2B3A" w14:textId="77777777" w:rsidR="002472A2" w:rsidRPr="00F9519C" w:rsidRDefault="002472A2" w:rsidP="002472A2">
            <w:pPr>
              <w:pStyle w:val="TAC"/>
              <w:keepNext w:val="0"/>
              <w:keepLines w:val="0"/>
              <w:rPr>
                <w:rFonts w:eastAsiaTheme="minorEastAsia"/>
                <w:lang w:eastAsia="ja-JP"/>
              </w:rPr>
            </w:pPr>
            <w:r w:rsidRPr="00F951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F134B79" w14:textId="77777777" w:rsidR="002472A2" w:rsidRPr="00F9519C" w:rsidRDefault="002472A2" w:rsidP="002472A2">
            <w:pPr>
              <w:pStyle w:val="TAC"/>
              <w:keepNext w:val="0"/>
              <w:keepLines w:val="0"/>
              <w:rPr>
                <w:rFonts w:eastAsiaTheme="minorEastAsia"/>
                <w:lang w:eastAsia="ja-JP"/>
              </w:rPr>
            </w:pPr>
            <w:r w:rsidRPr="00F9519C">
              <w:rPr>
                <w:rFonts w:eastAsiaTheme="minorEastAsia"/>
                <w:kern w:val="2"/>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tcPr>
          <w:p w14:paraId="22436761" w14:textId="77777777" w:rsidR="002472A2" w:rsidRPr="00F9519C" w:rsidRDefault="002472A2" w:rsidP="002472A2">
            <w:pPr>
              <w:pStyle w:val="TAC"/>
              <w:keepNext w:val="0"/>
              <w:keepLines w:val="0"/>
              <w:rPr>
                <w:rFonts w:eastAsiaTheme="minorEastAsia"/>
                <w:lang w:eastAsia="ja-JP"/>
              </w:rPr>
            </w:pPr>
            <w:r w:rsidRPr="00F9519C">
              <w:rPr>
                <w:rFonts w:eastAsiaTheme="minorEastAsia"/>
                <w:kern w:val="2"/>
              </w:rPr>
              <w:t>N/A</w:t>
            </w:r>
          </w:p>
        </w:tc>
        <w:tc>
          <w:tcPr>
            <w:tcW w:w="828" w:type="dxa"/>
            <w:tcBorders>
              <w:top w:val="single" w:sz="4" w:space="0" w:color="auto"/>
              <w:left w:val="single" w:sz="4" w:space="0" w:color="auto"/>
              <w:bottom w:val="single" w:sz="4" w:space="0" w:color="auto"/>
              <w:right w:val="single" w:sz="4" w:space="0" w:color="auto"/>
            </w:tcBorders>
          </w:tcPr>
          <w:p w14:paraId="0EE1C8FC" w14:textId="77777777" w:rsidR="002472A2" w:rsidRPr="00F9519C" w:rsidRDefault="002472A2" w:rsidP="002472A2">
            <w:pPr>
              <w:pStyle w:val="TAC"/>
              <w:keepNext w:val="0"/>
              <w:keepLines w:val="0"/>
              <w:rPr>
                <w:rFonts w:eastAsiaTheme="minorEastAsia"/>
                <w:lang w:eastAsia="zh-CN"/>
              </w:rPr>
            </w:pPr>
            <w:r w:rsidRPr="00F951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E82FBC" w14:textId="77777777" w:rsidR="002472A2" w:rsidRPr="00F9519C" w:rsidRDefault="002472A2" w:rsidP="002472A2">
            <w:pPr>
              <w:pStyle w:val="TAC"/>
              <w:keepNext w:val="0"/>
              <w:keepLines w:val="0"/>
              <w:rPr>
                <w:rFonts w:eastAsiaTheme="minorEastAsia"/>
                <w:lang w:eastAsia="zh-CN"/>
              </w:rPr>
            </w:pPr>
            <w:r w:rsidRPr="00F9519C">
              <w:rPr>
                <w:rFonts w:eastAsiaTheme="minorEastAsia"/>
                <w:kern w:val="2"/>
              </w:rPr>
              <w:t>N/A</w:t>
            </w:r>
          </w:p>
        </w:tc>
      </w:tr>
      <w:tr w:rsidR="002472A2" w:rsidRPr="00F9519C" w14:paraId="4BE80DC8"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73CC9433" w14:textId="77777777" w:rsidR="002472A2" w:rsidRPr="00F9519C" w:rsidRDefault="002472A2" w:rsidP="002472A2">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0A5E63F0" w14:textId="77777777" w:rsidR="002472A2" w:rsidRPr="00F9519C" w:rsidRDefault="002472A2" w:rsidP="002472A2">
            <w:pPr>
              <w:pStyle w:val="TAC"/>
              <w:keepNext w:val="0"/>
              <w:keepLines w:val="0"/>
              <w:rPr>
                <w:rFonts w:eastAsiaTheme="minorEastAsia"/>
                <w:lang w:eastAsia="zh-CN"/>
              </w:rPr>
            </w:pPr>
            <w:r w:rsidRPr="00F9519C">
              <w:rPr>
                <w:rFonts w:eastAsiaTheme="minorEastAsia"/>
                <w:kern w:val="2"/>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622CA7F5" w14:textId="77777777" w:rsidR="002472A2" w:rsidRPr="00F9519C" w:rsidRDefault="002472A2" w:rsidP="002472A2">
            <w:pPr>
              <w:pStyle w:val="TAC"/>
              <w:keepNext w:val="0"/>
              <w:keepLines w:val="0"/>
              <w:rPr>
                <w:rFonts w:eastAsiaTheme="minorEastAsia"/>
                <w:lang w:eastAsia="ja-JP"/>
              </w:rPr>
            </w:pPr>
            <w:r w:rsidRPr="00F9519C">
              <w:rPr>
                <w:rFonts w:eastAsiaTheme="minorEastAsia"/>
                <w:kern w:val="2"/>
                <w:lang w:eastAsia="zh-CN"/>
              </w:rPr>
              <w:t>743</w:t>
            </w:r>
          </w:p>
        </w:tc>
        <w:tc>
          <w:tcPr>
            <w:tcW w:w="1012" w:type="dxa"/>
            <w:tcBorders>
              <w:top w:val="single" w:sz="4" w:space="0" w:color="auto"/>
              <w:left w:val="single" w:sz="4" w:space="0" w:color="auto"/>
              <w:bottom w:val="single" w:sz="4" w:space="0" w:color="auto"/>
              <w:right w:val="single" w:sz="4" w:space="0" w:color="auto"/>
            </w:tcBorders>
          </w:tcPr>
          <w:p w14:paraId="66343D90" w14:textId="77777777" w:rsidR="002472A2" w:rsidRPr="00F9519C" w:rsidRDefault="002472A2" w:rsidP="002472A2">
            <w:pPr>
              <w:pStyle w:val="TAC"/>
              <w:keepNext w:val="0"/>
              <w:keepLines w:val="0"/>
              <w:rPr>
                <w:rFonts w:eastAsiaTheme="minorEastAsia"/>
                <w:lang w:eastAsia="ja-JP"/>
              </w:rPr>
            </w:pPr>
            <w:r w:rsidRPr="00F951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D2ABC2A" w14:textId="77777777" w:rsidR="002472A2" w:rsidRPr="00F9519C" w:rsidRDefault="002472A2" w:rsidP="002472A2">
            <w:pPr>
              <w:pStyle w:val="TAC"/>
              <w:keepNext w:val="0"/>
              <w:keepLines w:val="0"/>
              <w:rPr>
                <w:rFonts w:eastAsiaTheme="minorEastAsia"/>
                <w:lang w:eastAsia="ja-JP"/>
              </w:rPr>
            </w:pPr>
            <w:r w:rsidRPr="00F951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B8184F3" w14:textId="77777777" w:rsidR="002472A2" w:rsidRPr="00F9519C" w:rsidRDefault="002472A2" w:rsidP="002472A2">
            <w:pPr>
              <w:pStyle w:val="TAC"/>
              <w:keepNext w:val="0"/>
              <w:keepLines w:val="0"/>
              <w:rPr>
                <w:rFonts w:eastAsiaTheme="minorEastAsia"/>
                <w:lang w:eastAsia="ja-JP"/>
              </w:rPr>
            </w:pPr>
            <w:r w:rsidRPr="00F9519C">
              <w:rPr>
                <w:rFonts w:eastAsiaTheme="minorEastAsia"/>
                <w:kern w:val="2"/>
                <w:lang w:eastAsia="zh-CN"/>
              </w:rPr>
              <w:t>798</w:t>
            </w:r>
          </w:p>
        </w:tc>
        <w:tc>
          <w:tcPr>
            <w:tcW w:w="797" w:type="dxa"/>
            <w:tcBorders>
              <w:top w:val="single" w:sz="4" w:space="0" w:color="auto"/>
              <w:left w:val="single" w:sz="4" w:space="0" w:color="auto"/>
              <w:bottom w:val="single" w:sz="4" w:space="0" w:color="auto"/>
              <w:right w:val="single" w:sz="4" w:space="0" w:color="auto"/>
            </w:tcBorders>
          </w:tcPr>
          <w:p w14:paraId="62D65B7B" w14:textId="77777777" w:rsidR="002472A2" w:rsidRPr="00F9519C" w:rsidRDefault="002472A2" w:rsidP="002472A2">
            <w:pPr>
              <w:pStyle w:val="TAC"/>
              <w:keepNext w:val="0"/>
              <w:keepLines w:val="0"/>
              <w:rPr>
                <w:rFonts w:eastAsiaTheme="minorEastAsia"/>
                <w:lang w:eastAsia="ja-JP"/>
              </w:rPr>
            </w:pPr>
            <w:r w:rsidRPr="00F9519C">
              <w:rPr>
                <w:rFonts w:eastAsiaTheme="minorEastAsia"/>
                <w:kern w:val="2"/>
                <w:lang w:eastAsia="zh-CN"/>
              </w:rPr>
              <w:t>11.3</w:t>
            </w:r>
          </w:p>
        </w:tc>
        <w:tc>
          <w:tcPr>
            <w:tcW w:w="828" w:type="dxa"/>
            <w:tcBorders>
              <w:top w:val="single" w:sz="4" w:space="0" w:color="auto"/>
              <w:left w:val="single" w:sz="4" w:space="0" w:color="auto"/>
              <w:bottom w:val="single" w:sz="4" w:space="0" w:color="auto"/>
              <w:right w:val="single" w:sz="4" w:space="0" w:color="auto"/>
            </w:tcBorders>
          </w:tcPr>
          <w:p w14:paraId="54806B9A" w14:textId="77777777" w:rsidR="002472A2" w:rsidRPr="00F9519C" w:rsidRDefault="002472A2" w:rsidP="002472A2">
            <w:pPr>
              <w:pStyle w:val="TAC"/>
              <w:keepNext w:val="0"/>
              <w:keepLines w:val="0"/>
              <w:rPr>
                <w:rFonts w:eastAsiaTheme="minorEastAsia"/>
                <w:lang w:eastAsia="zh-CN"/>
              </w:rPr>
            </w:pPr>
            <w:r w:rsidRPr="00F951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ACDEB1" w14:textId="77777777" w:rsidR="002472A2" w:rsidRPr="00F9519C" w:rsidRDefault="002472A2" w:rsidP="002472A2">
            <w:pPr>
              <w:pStyle w:val="TAC"/>
              <w:keepNext w:val="0"/>
              <w:keepLines w:val="0"/>
              <w:rPr>
                <w:rFonts w:eastAsiaTheme="minorEastAsia"/>
                <w:lang w:eastAsia="zh-CN"/>
              </w:rPr>
            </w:pPr>
            <w:r w:rsidRPr="00F9519C">
              <w:rPr>
                <w:rFonts w:eastAsiaTheme="minorEastAsia"/>
                <w:kern w:val="2"/>
              </w:rPr>
              <w:t>IMD4</w:t>
            </w:r>
            <w:r w:rsidRPr="00F9519C">
              <w:rPr>
                <w:rFonts w:eastAsiaTheme="minorEastAsia"/>
                <w:kern w:val="2"/>
                <w:vertAlign w:val="superscript"/>
                <w:lang w:eastAsia="zh-CN"/>
              </w:rPr>
              <w:t>4</w:t>
            </w:r>
          </w:p>
        </w:tc>
      </w:tr>
      <w:tr w:rsidR="002472A2" w:rsidRPr="00F9519C" w14:paraId="32A3D269"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20659790" w14:textId="77777777" w:rsidR="002472A2" w:rsidRPr="00F9519C" w:rsidRDefault="002472A2" w:rsidP="002472A2">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747423FC" w14:textId="77777777" w:rsidR="002472A2" w:rsidRPr="00F9519C" w:rsidRDefault="002472A2" w:rsidP="002472A2">
            <w:pPr>
              <w:pStyle w:val="TAC"/>
              <w:keepNext w:val="0"/>
              <w:keepLines w:val="0"/>
              <w:rPr>
                <w:rFonts w:eastAsiaTheme="minorEastAsia"/>
                <w:lang w:eastAsia="zh-CN"/>
              </w:rPr>
            </w:pPr>
            <w:r w:rsidRPr="00F951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26956EFD" w14:textId="77777777" w:rsidR="002472A2" w:rsidRPr="00F9519C" w:rsidRDefault="002472A2" w:rsidP="002472A2">
            <w:pPr>
              <w:pStyle w:val="TAC"/>
              <w:keepNext w:val="0"/>
              <w:keepLines w:val="0"/>
              <w:rPr>
                <w:rFonts w:eastAsiaTheme="minorEastAsia"/>
                <w:lang w:eastAsia="ja-JP"/>
              </w:rPr>
            </w:pPr>
            <w:r w:rsidRPr="00F9519C">
              <w:rPr>
                <w:rFonts w:eastAsiaTheme="minorEastAsia"/>
                <w:kern w:val="2"/>
                <w:lang w:eastAsia="zh-CN"/>
              </w:rPr>
              <w:t>1431</w:t>
            </w:r>
          </w:p>
        </w:tc>
        <w:tc>
          <w:tcPr>
            <w:tcW w:w="1012" w:type="dxa"/>
            <w:tcBorders>
              <w:top w:val="single" w:sz="4" w:space="0" w:color="auto"/>
              <w:left w:val="single" w:sz="4" w:space="0" w:color="auto"/>
              <w:bottom w:val="single" w:sz="4" w:space="0" w:color="auto"/>
              <w:right w:val="single" w:sz="4" w:space="0" w:color="auto"/>
            </w:tcBorders>
          </w:tcPr>
          <w:p w14:paraId="4DCF9DE0" w14:textId="77777777" w:rsidR="002472A2" w:rsidRPr="00F9519C" w:rsidRDefault="002472A2" w:rsidP="002472A2">
            <w:pPr>
              <w:pStyle w:val="TAC"/>
              <w:keepNext w:val="0"/>
              <w:keepLines w:val="0"/>
              <w:rPr>
                <w:rFonts w:eastAsiaTheme="minorEastAsia"/>
                <w:lang w:eastAsia="ja-JP"/>
              </w:rPr>
            </w:pPr>
            <w:r w:rsidRPr="00F951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0E87C88" w14:textId="77777777" w:rsidR="002472A2" w:rsidRPr="00F9519C" w:rsidRDefault="002472A2" w:rsidP="002472A2">
            <w:pPr>
              <w:pStyle w:val="TAC"/>
              <w:keepNext w:val="0"/>
              <w:keepLines w:val="0"/>
              <w:rPr>
                <w:rFonts w:eastAsiaTheme="minorEastAsia"/>
                <w:lang w:eastAsia="ja-JP"/>
              </w:rPr>
            </w:pPr>
            <w:r w:rsidRPr="00F951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1FE454C" w14:textId="77777777" w:rsidR="002472A2" w:rsidRPr="00F9519C" w:rsidRDefault="002472A2" w:rsidP="002472A2">
            <w:pPr>
              <w:pStyle w:val="TAC"/>
              <w:keepNext w:val="0"/>
              <w:keepLines w:val="0"/>
              <w:rPr>
                <w:rFonts w:eastAsiaTheme="minorEastAsia"/>
                <w:lang w:eastAsia="ja-JP"/>
              </w:rPr>
            </w:pPr>
            <w:r w:rsidRPr="00F9519C">
              <w:rPr>
                <w:rFonts w:eastAsiaTheme="minorEastAsia"/>
                <w:kern w:val="2"/>
                <w:lang w:eastAsia="zh-CN"/>
              </w:rPr>
              <w:t>1479</w:t>
            </w:r>
          </w:p>
        </w:tc>
        <w:tc>
          <w:tcPr>
            <w:tcW w:w="797" w:type="dxa"/>
            <w:tcBorders>
              <w:top w:val="single" w:sz="4" w:space="0" w:color="auto"/>
              <w:left w:val="single" w:sz="4" w:space="0" w:color="auto"/>
              <w:bottom w:val="single" w:sz="4" w:space="0" w:color="auto"/>
              <w:right w:val="single" w:sz="4" w:space="0" w:color="auto"/>
            </w:tcBorders>
          </w:tcPr>
          <w:p w14:paraId="72B550EB" w14:textId="77777777" w:rsidR="002472A2" w:rsidRPr="00F9519C" w:rsidRDefault="002472A2" w:rsidP="002472A2">
            <w:pPr>
              <w:pStyle w:val="TAC"/>
              <w:keepNext w:val="0"/>
              <w:keepLines w:val="0"/>
              <w:rPr>
                <w:rFonts w:eastAsiaTheme="minorEastAsia"/>
                <w:lang w:eastAsia="ja-JP"/>
              </w:rPr>
            </w:pPr>
            <w:r w:rsidRPr="00F9519C">
              <w:rPr>
                <w:rFonts w:eastAsiaTheme="minorEastAsia"/>
                <w:kern w:val="2"/>
              </w:rPr>
              <w:t>N/A</w:t>
            </w:r>
          </w:p>
        </w:tc>
        <w:tc>
          <w:tcPr>
            <w:tcW w:w="828" w:type="dxa"/>
            <w:tcBorders>
              <w:top w:val="single" w:sz="4" w:space="0" w:color="auto"/>
              <w:left w:val="single" w:sz="4" w:space="0" w:color="auto"/>
              <w:bottom w:val="single" w:sz="4" w:space="0" w:color="auto"/>
              <w:right w:val="single" w:sz="4" w:space="0" w:color="auto"/>
            </w:tcBorders>
          </w:tcPr>
          <w:p w14:paraId="30EE3F2F" w14:textId="77777777" w:rsidR="002472A2" w:rsidRPr="00F9519C" w:rsidRDefault="002472A2" w:rsidP="002472A2">
            <w:pPr>
              <w:pStyle w:val="TAC"/>
              <w:keepNext w:val="0"/>
              <w:keepLines w:val="0"/>
              <w:rPr>
                <w:rFonts w:eastAsiaTheme="minorEastAsia"/>
                <w:lang w:eastAsia="zh-CN"/>
              </w:rPr>
            </w:pPr>
            <w:r w:rsidRPr="00F951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FAB2A2" w14:textId="77777777" w:rsidR="002472A2" w:rsidRPr="00F9519C" w:rsidRDefault="002472A2" w:rsidP="002472A2">
            <w:pPr>
              <w:pStyle w:val="TAC"/>
              <w:keepNext w:val="0"/>
              <w:keepLines w:val="0"/>
              <w:rPr>
                <w:rFonts w:eastAsiaTheme="minorEastAsia"/>
                <w:lang w:eastAsia="zh-CN"/>
              </w:rPr>
            </w:pPr>
            <w:r w:rsidRPr="00F9519C">
              <w:rPr>
                <w:rFonts w:eastAsiaTheme="minorEastAsia"/>
                <w:kern w:val="2"/>
              </w:rPr>
              <w:t>N/A</w:t>
            </w:r>
          </w:p>
        </w:tc>
      </w:tr>
      <w:tr w:rsidR="002472A2" w:rsidRPr="00F9519C" w14:paraId="51C4C5E1"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51CBCCA7" w14:textId="77777777" w:rsidR="002472A2" w:rsidRPr="00F9519C" w:rsidRDefault="002472A2" w:rsidP="002472A2">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1276F997" w14:textId="77777777" w:rsidR="002472A2" w:rsidRPr="00F9519C" w:rsidRDefault="002472A2" w:rsidP="002472A2">
            <w:pPr>
              <w:pStyle w:val="TAC"/>
              <w:keepNext w:val="0"/>
              <w:keepLines w:val="0"/>
              <w:rPr>
                <w:rFonts w:eastAsiaTheme="minorEastAsia"/>
                <w:lang w:eastAsia="zh-CN"/>
              </w:rPr>
            </w:pPr>
            <w:r w:rsidRPr="00F9519C">
              <w:rPr>
                <w:rFonts w:eastAsiaTheme="minorEastAsia"/>
                <w:kern w:val="2"/>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7951BDF0" w14:textId="77777777" w:rsidR="002472A2" w:rsidRPr="00F9519C" w:rsidRDefault="002472A2" w:rsidP="002472A2">
            <w:pPr>
              <w:pStyle w:val="TAC"/>
              <w:keepNext w:val="0"/>
              <w:keepLines w:val="0"/>
              <w:rPr>
                <w:rFonts w:eastAsiaTheme="minorEastAsia"/>
                <w:lang w:eastAsia="ja-JP"/>
              </w:rPr>
            </w:pPr>
            <w:r w:rsidRPr="00F9519C">
              <w:rPr>
                <w:rFonts w:eastAsiaTheme="minorEastAsia"/>
                <w:kern w:val="2"/>
                <w:lang w:eastAsia="zh-CN"/>
              </w:rPr>
              <w:t>709</w:t>
            </w:r>
          </w:p>
        </w:tc>
        <w:tc>
          <w:tcPr>
            <w:tcW w:w="1012" w:type="dxa"/>
            <w:tcBorders>
              <w:top w:val="single" w:sz="4" w:space="0" w:color="auto"/>
              <w:left w:val="single" w:sz="4" w:space="0" w:color="auto"/>
              <w:bottom w:val="single" w:sz="4" w:space="0" w:color="auto"/>
              <w:right w:val="single" w:sz="4" w:space="0" w:color="auto"/>
            </w:tcBorders>
          </w:tcPr>
          <w:p w14:paraId="4FF0A735" w14:textId="77777777" w:rsidR="002472A2" w:rsidRPr="00F9519C" w:rsidRDefault="002472A2" w:rsidP="002472A2">
            <w:pPr>
              <w:pStyle w:val="TAC"/>
              <w:keepNext w:val="0"/>
              <w:keepLines w:val="0"/>
              <w:rPr>
                <w:rFonts w:eastAsiaTheme="minorEastAsia"/>
                <w:lang w:eastAsia="ja-JP"/>
              </w:rPr>
            </w:pPr>
            <w:r w:rsidRPr="00F951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E4B8261" w14:textId="77777777" w:rsidR="002472A2" w:rsidRPr="00F9519C" w:rsidRDefault="002472A2" w:rsidP="002472A2">
            <w:pPr>
              <w:pStyle w:val="TAC"/>
              <w:keepNext w:val="0"/>
              <w:keepLines w:val="0"/>
              <w:rPr>
                <w:rFonts w:eastAsiaTheme="minorEastAsia"/>
                <w:lang w:eastAsia="ja-JP"/>
              </w:rPr>
            </w:pPr>
            <w:r w:rsidRPr="00F951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1D5B32F" w14:textId="77777777" w:rsidR="002472A2" w:rsidRPr="00F9519C" w:rsidRDefault="002472A2" w:rsidP="002472A2">
            <w:pPr>
              <w:pStyle w:val="TAC"/>
              <w:keepNext w:val="0"/>
              <w:keepLines w:val="0"/>
              <w:rPr>
                <w:rFonts w:eastAsiaTheme="minorEastAsia"/>
                <w:lang w:eastAsia="ja-JP"/>
              </w:rPr>
            </w:pPr>
            <w:r w:rsidRPr="00F9519C">
              <w:rPr>
                <w:rFonts w:eastAsiaTheme="minorEastAsia"/>
                <w:kern w:val="2"/>
                <w:lang w:eastAsia="zh-CN"/>
              </w:rPr>
              <w:t>764</w:t>
            </w:r>
          </w:p>
        </w:tc>
        <w:tc>
          <w:tcPr>
            <w:tcW w:w="797" w:type="dxa"/>
            <w:tcBorders>
              <w:top w:val="single" w:sz="4" w:space="0" w:color="auto"/>
              <w:left w:val="single" w:sz="4" w:space="0" w:color="auto"/>
              <w:bottom w:val="single" w:sz="4" w:space="0" w:color="auto"/>
              <w:right w:val="single" w:sz="4" w:space="0" w:color="auto"/>
            </w:tcBorders>
          </w:tcPr>
          <w:p w14:paraId="4E47D3C9" w14:textId="77777777" w:rsidR="002472A2" w:rsidRPr="00F9519C" w:rsidRDefault="002472A2" w:rsidP="002472A2">
            <w:pPr>
              <w:pStyle w:val="TAC"/>
              <w:keepNext w:val="0"/>
              <w:keepLines w:val="0"/>
              <w:rPr>
                <w:rFonts w:eastAsiaTheme="minorEastAsia"/>
                <w:lang w:eastAsia="ja-JP"/>
              </w:rPr>
            </w:pPr>
            <w:r w:rsidRPr="00F9519C">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3494AB53" w14:textId="77777777" w:rsidR="002472A2" w:rsidRPr="00F9519C" w:rsidRDefault="002472A2" w:rsidP="002472A2">
            <w:pPr>
              <w:pStyle w:val="TAC"/>
              <w:keepNext w:val="0"/>
              <w:keepLines w:val="0"/>
              <w:rPr>
                <w:rFonts w:eastAsiaTheme="minorEastAsia"/>
                <w:lang w:eastAsia="zh-CN"/>
              </w:rPr>
            </w:pPr>
            <w:r w:rsidRPr="00F951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7D58CF" w14:textId="77777777" w:rsidR="002472A2" w:rsidRPr="00F9519C" w:rsidRDefault="002472A2" w:rsidP="002472A2">
            <w:pPr>
              <w:pStyle w:val="TAC"/>
              <w:keepNext w:val="0"/>
              <w:keepLines w:val="0"/>
              <w:rPr>
                <w:rFonts w:eastAsiaTheme="minorEastAsia"/>
                <w:lang w:eastAsia="zh-CN"/>
              </w:rPr>
            </w:pPr>
            <w:r w:rsidRPr="00F9519C">
              <w:rPr>
                <w:rFonts w:eastAsiaTheme="minorEastAsia"/>
                <w:kern w:val="2"/>
              </w:rPr>
              <w:t>N/A</w:t>
            </w:r>
          </w:p>
        </w:tc>
      </w:tr>
      <w:tr w:rsidR="002472A2" w:rsidRPr="00F9519C" w14:paraId="18ECBAB7"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04E829ED" w14:textId="77777777" w:rsidR="002472A2" w:rsidRPr="00F9519C" w:rsidRDefault="002472A2" w:rsidP="002472A2">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599D0CC3" w14:textId="77777777" w:rsidR="002472A2" w:rsidRPr="00F9519C" w:rsidRDefault="002472A2" w:rsidP="002472A2">
            <w:pPr>
              <w:pStyle w:val="TAC"/>
              <w:keepNext w:val="0"/>
              <w:keepLines w:val="0"/>
              <w:rPr>
                <w:rFonts w:eastAsiaTheme="minorEastAsia"/>
                <w:lang w:eastAsia="zh-CN"/>
              </w:rPr>
            </w:pPr>
            <w:r w:rsidRPr="00F951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78FF805C" w14:textId="77777777" w:rsidR="002472A2" w:rsidRPr="00F9519C" w:rsidRDefault="002472A2" w:rsidP="002472A2">
            <w:pPr>
              <w:pStyle w:val="TAC"/>
              <w:keepNext w:val="0"/>
              <w:keepLines w:val="0"/>
              <w:rPr>
                <w:rFonts w:eastAsiaTheme="minorEastAsia"/>
                <w:lang w:eastAsia="ja-JP"/>
              </w:rPr>
            </w:pPr>
            <w:r w:rsidRPr="00F9519C">
              <w:rPr>
                <w:rFonts w:eastAsiaTheme="minorEastAsia"/>
                <w:kern w:val="2"/>
                <w:lang w:eastAsia="zh-CN"/>
              </w:rPr>
              <w:t>1466</w:t>
            </w:r>
          </w:p>
        </w:tc>
        <w:tc>
          <w:tcPr>
            <w:tcW w:w="1012" w:type="dxa"/>
            <w:tcBorders>
              <w:top w:val="single" w:sz="4" w:space="0" w:color="auto"/>
              <w:left w:val="single" w:sz="4" w:space="0" w:color="auto"/>
              <w:bottom w:val="single" w:sz="4" w:space="0" w:color="auto"/>
              <w:right w:val="single" w:sz="4" w:space="0" w:color="auto"/>
            </w:tcBorders>
          </w:tcPr>
          <w:p w14:paraId="7CEC3C5C" w14:textId="77777777" w:rsidR="002472A2" w:rsidRPr="00F9519C" w:rsidRDefault="002472A2" w:rsidP="002472A2">
            <w:pPr>
              <w:pStyle w:val="TAC"/>
              <w:keepNext w:val="0"/>
              <w:keepLines w:val="0"/>
              <w:rPr>
                <w:rFonts w:eastAsiaTheme="minorEastAsia"/>
                <w:lang w:eastAsia="ja-JP"/>
              </w:rPr>
            </w:pPr>
            <w:r w:rsidRPr="00F951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DD487D7" w14:textId="77777777" w:rsidR="002472A2" w:rsidRPr="00F9519C" w:rsidRDefault="002472A2" w:rsidP="002472A2">
            <w:pPr>
              <w:pStyle w:val="TAC"/>
              <w:keepNext w:val="0"/>
              <w:keepLines w:val="0"/>
              <w:rPr>
                <w:rFonts w:eastAsiaTheme="minorEastAsia"/>
                <w:lang w:eastAsia="ja-JP"/>
              </w:rPr>
            </w:pPr>
            <w:r w:rsidRPr="00F951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D6C04AB" w14:textId="77777777" w:rsidR="002472A2" w:rsidRPr="00F9519C" w:rsidRDefault="002472A2" w:rsidP="002472A2">
            <w:pPr>
              <w:pStyle w:val="TAC"/>
              <w:keepNext w:val="0"/>
              <w:keepLines w:val="0"/>
              <w:rPr>
                <w:rFonts w:eastAsiaTheme="minorEastAsia"/>
                <w:lang w:eastAsia="ja-JP"/>
              </w:rPr>
            </w:pPr>
            <w:r w:rsidRPr="00F9519C">
              <w:rPr>
                <w:rFonts w:eastAsiaTheme="minorEastAsia"/>
                <w:kern w:val="2"/>
                <w:lang w:eastAsia="zh-CN"/>
              </w:rPr>
              <w:t>1514</w:t>
            </w:r>
          </w:p>
        </w:tc>
        <w:tc>
          <w:tcPr>
            <w:tcW w:w="797" w:type="dxa"/>
            <w:tcBorders>
              <w:top w:val="single" w:sz="4" w:space="0" w:color="auto"/>
              <w:left w:val="single" w:sz="4" w:space="0" w:color="auto"/>
              <w:bottom w:val="single" w:sz="4" w:space="0" w:color="auto"/>
              <w:right w:val="single" w:sz="4" w:space="0" w:color="auto"/>
            </w:tcBorders>
          </w:tcPr>
          <w:p w14:paraId="23FBEB7D" w14:textId="77777777" w:rsidR="002472A2" w:rsidRPr="00F9519C" w:rsidRDefault="002472A2" w:rsidP="002472A2">
            <w:pPr>
              <w:pStyle w:val="TAC"/>
              <w:keepNext w:val="0"/>
              <w:keepLines w:val="0"/>
              <w:rPr>
                <w:rFonts w:eastAsiaTheme="minorEastAsia"/>
                <w:lang w:eastAsia="ja-JP"/>
              </w:rPr>
            </w:pPr>
            <w:r w:rsidRPr="00F9519C">
              <w:rPr>
                <w:rFonts w:eastAsiaTheme="minorEastAsia"/>
                <w:kern w:val="2"/>
              </w:rPr>
              <w:t>14.6</w:t>
            </w:r>
          </w:p>
        </w:tc>
        <w:tc>
          <w:tcPr>
            <w:tcW w:w="828" w:type="dxa"/>
            <w:tcBorders>
              <w:top w:val="single" w:sz="4" w:space="0" w:color="auto"/>
              <w:left w:val="single" w:sz="4" w:space="0" w:color="auto"/>
              <w:bottom w:val="single" w:sz="4" w:space="0" w:color="auto"/>
              <w:right w:val="single" w:sz="4" w:space="0" w:color="auto"/>
            </w:tcBorders>
          </w:tcPr>
          <w:p w14:paraId="1285EC4F" w14:textId="77777777" w:rsidR="002472A2" w:rsidRPr="00F9519C" w:rsidRDefault="002472A2" w:rsidP="002472A2">
            <w:pPr>
              <w:pStyle w:val="TAC"/>
              <w:keepNext w:val="0"/>
              <w:keepLines w:val="0"/>
              <w:rPr>
                <w:rFonts w:eastAsiaTheme="minorEastAsia"/>
                <w:lang w:eastAsia="zh-CN"/>
              </w:rPr>
            </w:pPr>
            <w:r w:rsidRPr="00F951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6C75AA2" w14:textId="77777777" w:rsidR="002472A2" w:rsidRPr="00F9519C" w:rsidRDefault="002472A2" w:rsidP="002472A2">
            <w:pPr>
              <w:pStyle w:val="TAC"/>
              <w:keepNext w:val="0"/>
              <w:keepLines w:val="0"/>
              <w:rPr>
                <w:rFonts w:eastAsiaTheme="minorEastAsia"/>
                <w:lang w:eastAsia="zh-CN"/>
              </w:rPr>
            </w:pPr>
            <w:r w:rsidRPr="00F9519C">
              <w:rPr>
                <w:rFonts w:eastAsiaTheme="minorEastAsia"/>
                <w:kern w:val="2"/>
                <w:lang w:eastAsia="zh-CN"/>
              </w:rPr>
              <w:t>IMD4</w:t>
            </w:r>
          </w:p>
        </w:tc>
      </w:tr>
      <w:tr w:rsidR="002472A2" w:rsidRPr="00F9519C" w14:paraId="20E664A0"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4CC3CB5B" w14:textId="77777777" w:rsidR="002472A2" w:rsidRPr="00F9519C" w:rsidRDefault="002472A2" w:rsidP="002472A2">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0E5D49D6" w14:textId="77777777" w:rsidR="002472A2" w:rsidRPr="00F9519C" w:rsidRDefault="002472A2" w:rsidP="002472A2">
            <w:pPr>
              <w:pStyle w:val="TAC"/>
              <w:keepNext w:val="0"/>
              <w:keepLines w:val="0"/>
              <w:rPr>
                <w:rFonts w:eastAsiaTheme="minorEastAsia"/>
                <w:lang w:eastAsia="zh-CN"/>
              </w:rPr>
            </w:pPr>
            <w:r w:rsidRPr="00F9519C">
              <w:rPr>
                <w:rFonts w:eastAsiaTheme="minorEastAsia"/>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2BE6602C" w14:textId="77777777" w:rsidR="002472A2" w:rsidRPr="00F9519C" w:rsidRDefault="002472A2" w:rsidP="002472A2">
            <w:pPr>
              <w:pStyle w:val="TAC"/>
              <w:keepNext w:val="0"/>
              <w:keepLines w:val="0"/>
              <w:rPr>
                <w:rFonts w:eastAsiaTheme="minorEastAsia"/>
                <w:lang w:eastAsia="ja-JP"/>
              </w:rPr>
            </w:pPr>
            <w:r w:rsidRPr="00F9519C">
              <w:rPr>
                <w:rFonts w:eastAsiaTheme="minorEastAsia"/>
                <w:kern w:val="2"/>
                <w:lang w:eastAsia="zh-CN"/>
              </w:rPr>
              <w:t>735.5</w:t>
            </w:r>
          </w:p>
        </w:tc>
        <w:tc>
          <w:tcPr>
            <w:tcW w:w="1012" w:type="dxa"/>
            <w:tcBorders>
              <w:top w:val="single" w:sz="4" w:space="0" w:color="auto"/>
              <w:left w:val="single" w:sz="4" w:space="0" w:color="auto"/>
              <w:bottom w:val="single" w:sz="4" w:space="0" w:color="auto"/>
              <w:right w:val="single" w:sz="4" w:space="0" w:color="auto"/>
            </w:tcBorders>
            <w:vAlign w:val="center"/>
          </w:tcPr>
          <w:p w14:paraId="40045220" w14:textId="77777777" w:rsidR="002472A2" w:rsidRPr="00F9519C" w:rsidRDefault="002472A2" w:rsidP="002472A2">
            <w:pPr>
              <w:pStyle w:val="TAC"/>
              <w:keepNext w:val="0"/>
              <w:keepLines w:val="0"/>
              <w:rPr>
                <w:rFonts w:eastAsiaTheme="minorEastAsia"/>
                <w:lang w:eastAsia="ja-JP"/>
              </w:rPr>
            </w:pPr>
            <w:r w:rsidRPr="00F951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0CF5CD0" w14:textId="77777777" w:rsidR="002472A2" w:rsidRPr="00F9519C" w:rsidRDefault="002472A2" w:rsidP="002472A2">
            <w:pPr>
              <w:pStyle w:val="TAC"/>
              <w:keepNext w:val="0"/>
              <w:keepLines w:val="0"/>
              <w:rPr>
                <w:rFonts w:eastAsiaTheme="minorEastAsia"/>
                <w:lang w:eastAsia="ja-JP"/>
              </w:rPr>
            </w:pPr>
            <w:r w:rsidRPr="00F951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E283A1B" w14:textId="77777777" w:rsidR="002472A2" w:rsidRPr="00F9519C" w:rsidRDefault="002472A2" w:rsidP="002472A2">
            <w:pPr>
              <w:pStyle w:val="TAC"/>
              <w:keepNext w:val="0"/>
              <w:keepLines w:val="0"/>
              <w:rPr>
                <w:rFonts w:eastAsiaTheme="minorEastAsia"/>
                <w:lang w:eastAsia="ja-JP"/>
              </w:rPr>
            </w:pPr>
            <w:r w:rsidRPr="00F9519C">
              <w:rPr>
                <w:rFonts w:eastAsiaTheme="minorEastAsia"/>
                <w:kern w:val="2"/>
                <w:lang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
          <w:p w14:paraId="5849ED88" w14:textId="77777777" w:rsidR="002472A2" w:rsidRPr="00F9519C" w:rsidRDefault="002472A2" w:rsidP="002472A2">
            <w:pPr>
              <w:pStyle w:val="TAC"/>
              <w:keepNext w:val="0"/>
              <w:keepLines w:val="0"/>
              <w:rPr>
                <w:rFonts w:eastAsiaTheme="minorEastAsia"/>
                <w:lang w:eastAsia="ja-JP"/>
              </w:rPr>
            </w:pPr>
            <w:r w:rsidRPr="00F9519C">
              <w:rPr>
                <w:rFonts w:eastAsiaTheme="minorEastAsia"/>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72A69F0" w14:textId="77777777" w:rsidR="002472A2" w:rsidRPr="00F9519C" w:rsidRDefault="002472A2" w:rsidP="002472A2">
            <w:pPr>
              <w:pStyle w:val="TAC"/>
              <w:keepNext w:val="0"/>
              <w:keepLines w:val="0"/>
              <w:rPr>
                <w:rFonts w:eastAsiaTheme="minorEastAsia"/>
                <w:lang w:eastAsia="zh-CN"/>
              </w:rPr>
            </w:pPr>
            <w:r w:rsidRPr="00F951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2EF129" w14:textId="77777777" w:rsidR="002472A2" w:rsidRPr="00F9519C" w:rsidRDefault="002472A2" w:rsidP="002472A2">
            <w:pPr>
              <w:pStyle w:val="TAC"/>
              <w:keepNext w:val="0"/>
              <w:keepLines w:val="0"/>
              <w:rPr>
                <w:rFonts w:eastAsiaTheme="minorEastAsia"/>
                <w:lang w:eastAsia="zh-CN"/>
              </w:rPr>
            </w:pPr>
            <w:r w:rsidRPr="00F9519C">
              <w:rPr>
                <w:rFonts w:eastAsiaTheme="minorEastAsia"/>
                <w:kern w:val="2"/>
              </w:rPr>
              <w:t>N/A</w:t>
            </w:r>
          </w:p>
        </w:tc>
      </w:tr>
      <w:tr w:rsidR="002472A2" w:rsidRPr="00F9519C" w14:paraId="16A54E2A" w14:textId="77777777" w:rsidTr="001A120F">
        <w:trPr>
          <w:jc w:val="center"/>
        </w:trPr>
        <w:tc>
          <w:tcPr>
            <w:tcW w:w="2007" w:type="dxa"/>
            <w:tcBorders>
              <w:top w:val="nil"/>
              <w:left w:val="single" w:sz="4" w:space="0" w:color="auto"/>
              <w:bottom w:val="single" w:sz="4" w:space="0" w:color="auto"/>
              <w:right w:val="single" w:sz="4" w:space="0" w:color="auto"/>
            </w:tcBorders>
            <w:shd w:val="clear" w:color="auto" w:fill="auto"/>
          </w:tcPr>
          <w:p w14:paraId="41AF007A" w14:textId="77777777" w:rsidR="002472A2" w:rsidRPr="00F9519C" w:rsidRDefault="002472A2" w:rsidP="002472A2">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71B2248E" w14:textId="77777777" w:rsidR="002472A2" w:rsidRPr="00F9519C" w:rsidRDefault="002472A2" w:rsidP="002472A2">
            <w:pPr>
              <w:pStyle w:val="TAC"/>
              <w:keepNext w:val="0"/>
              <w:keepLines w:val="0"/>
              <w:rPr>
                <w:rFonts w:eastAsiaTheme="minorEastAsia"/>
                <w:lang w:eastAsia="zh-CN"/>
              </w:rPr>
            </w:pPr>
            <w:r w:rsidRPr="00F951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5A314C6D" w14:textId="77777777" w:rsidR="002472A2" w:rsidRPr="00F9519C" w:rsidRDefault="002472A2" w:rsidP="002472A2">
            <w:pPr>
              <w:pStyle w:val="TAC"/>
              <w:keepNext w:val="0"/>
              <w:keepLines w:val="0"/>
              <w:rPr>
                <w:rFonts w:eastAsiaTheme="minorEastAsia"/>
                <w:lang w:eastAsia="ja-JP"/>
              </w:rPr>
            </w:pPr>
            <w:r w:rsidRPr="00F9519C">
              <w:rPr>
                <w:rFonts w:eastAsiaTheme="minorEastAsia"/>
                <w:kern w:val="2"/>
                <w:lang w:eastAsia="zh-CN"/>
              </w:rPr>
              <w:t>1450.4</w:t>
            </w:r>
          </w:p>
        </w:tc>
        <w:tc>
          <w:tcPr>
            <w:tcW w:w="1012" w:type="dxa"/>
            <w:tcBorders>
              <w:top w:val="single" w:sz="4" w:space="0" w:color="auto"/>
              <w:left w:val="single" w:sz="4" w:space="0" w:color="auto"/>
              <w:bottom w:val="single" w:sz="4" w:space="0" w:color="auto"/>
              <w:right w:val="single" w:sz="4" w:space="0" w:color="auto"/>
            </w:tcBorders>
            <w:vAlign w:val="center"/>
          </w:tcPr>
          <w:p w14:paraId="304DE0B8" w14:textId="77777777" w:rsidR="002472A2" w:rsidRPr="00F9519C" w:rsidRDefault="002472A2" w:rsidP="002472A2">
            <w:pPr>
              <w:pStyle w:val="TAC"/>
              <w:keepNext w:val="0"/>
              <w:keepLines w:val="0"/>
              <w:rPr>
                <w:rFonts w:eastAsiaTheme="minorEastAsia"/>
                <w:lang w:eastAsia="ja-JP"/>
              </w:rPr>
            </w:pPr>
            <w:r w:rsidRPr="00F951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6B2B4A2" w14:textId="77777777" w:rsidR="002472A2" w:rsidRPr="00F9519C" w:rsidRDefault="002472A2" w:rsidP="002472A2">
            <w:pPr>
              <w:pStyle w:val="TAC"/>
              <w:keepNext w:val="0"/>
              <w:keepLines w:val="0"/>
              <w:rPr>
                <w:rFonts w:eastAsiaTheme="minorEastAsia"/>
                <w:lang w:eastAsia="ja-JP"/>
              </w:rPr>
            </w:pPr>
            <w:r w:rsidRPr="00F951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0C870C4" w14:textId="77777777" w:rsidR="002472A2" w:rsidRPr="00F9519C" w:rsidRDefault="002472A2" w:rsidP="002472A2">
            <w:pPr>
              <w:pStyle w:val="TAC"/>
              <w:keepNext w:val="0"/>
              <w:keepLines w:val="0"/>
              <w:rPr>
                <w:rFonts w:eastAsiaTheme="minorEastAsia"/>
                <w:lang w:eastAsia="ja-JP"/>
              </w:rPr>
            </w:pPr>
            <w:r w:rsidRPr="00F9519C">
              <w:rPr>
                <w:rFonts w:eastAsiaTheme="minorEastAsia"/>
                <w:kern w:val="2"/>
                <w:lang w:eastAsia="zh-CN"/>
              </w:rPr>
              <w:t>1498.4</w:t>
            </w:r>
          </w:p>
        </w:tc>
        <w:tc>
          <w:tcPr>
            <w:tcW w:w="797" w:type="dxa"/>
            <w:tcBorders>
              <w:top w:val="single" w:sz="4" w:space="0" w:color="auto"/>
              <w:left w:val="single" w:sz="4" w:space="0" w:color="auto"/>
              <w:bottom w:val="single" w:sz="4" w:space="0" w:color="auto"/>
              <w:right w:val="single" w:sz="4" w:space="0" w:color="auto"/>
            </w:tcBorders>
            <w:vAlign w:val="center"/>
          </w:tcPr>
          <w:p w14:paraId="249AAE60" w14:textId="77777777" w:rsidR="002472A2" w:rsidRPr="00F9519C" w:rsidRDefault="002472A2" w:rsidP="002472A2">
            <w:pPr>
              <w:pStyle w:val="TAC"/>
              <w:keepNext w:val="0"/>
              <w:keepLines w:val="0"/>
              <w:rPr>
                <w:rFonts w:eastAsiaTheme="minorEastAsia"/>
                <w:lang w:eastAsia="ja-JP"/>
              </w:rPr>
            </w:pPr>
            <w:r w:rsidRPr="00F9519C">
              <w:rPr>
                <w:rFonts w:eastAsiaTheme="minorEastAsia"/>
                <w:kern w:val="2"/>
                <w:lang w:eastAsia="zh-CN"/>
              </w:rPr>
              <w:t>2.5</w:t>
            </w:r>
          </w:p>
        </w:tc>
        <w:tc>
          <w:tcPr>
            <w:tcW w:w="828" w:type="dxa"/>
            <w:tcBorders>
              <w:top w:val="single" w:sz="4" w:space="0" w:color="auto"/>
              <w:left w:val="single" w:sz="4" w:space="0" w:color="auto"/>
              <w:bottom w:val="single" w:sz="4" w:space="0" w:color="auto"/>
              <w:right w:val="single" w:sz="4" w:space="0" w:color="auto"/>
            </w:tcBorders>
          </w:tcPr>
          <w:p w14:paraId="5D2061EE" w14:textId="77777777" w:rsidR="002472A2" w:rsidRPr="00F9519C" w:rsidRDefault="002472A2" w:rsidP="002472A2">
            <w:pPr>
              <w:pStyle w:val="TAC"/>
              <w:keepNext w:val="0"/>
              <w:keepLines w:val="0"/>
              <w:rPr>
                <w:rFonts w:eastAsiaTheme="minorEastAsia"/>
                <w:lang w:eastAsia="zh-CN"/>
              </w:rPr>
            </w:pPr>
            <w:r w:rsidRPr="00F951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59D0A0" w14:textId="77777777" w:rsidR="002472A2" w:rsidRPr="00F9519C" w:rsidRDefault="002472A2" w:rsidP="002472A2">
            <w:pPr>
              <w:pStyle w:val="TAC"/>
              <w:keepNext w:val="0"/>
              <w:keepLines w:val="0"/>
              <w:rPr>
                <w:rFonts w:eastAsiaTheme="minorEastAsia"/>
                <w:lang w:eastAsia="zh-CN"/>
              </w:rPr>
            </w:pPr>
            <w:r w:rsidRPr="00F9519C">
              <w:rPr>
                <w:rFonts w:eastAsiaTheme="minorEastAsia"/>
                <w:kern w:val="2"/>
                <w:lang w:eastAsia="zh-CN"/>
              </w:rPr>
              <w:t>IMD5</w:t>
            </w:r>
          </w:p>
        </w:tc>
      </w:tr>
      <w:tr w:rsidR="002472A2" w:rsidRPr="00F9519C" w14:paraId="00A6935D" w14:textId="77777777" w:rsidTr="001A120F">
        <w:trPr>
          <w:jc w:val="center"/>
        </w:trPr>
        <w:tc>
          <w:tcPr>
            <w:tcW w:w="2007" w:type="dxa"/>
            <w:tcBorders>
              <w:top w:val="single" w:sz="4" w:space="0" w:color="auto"/>
              <w:left w:val="single" w:sz="4" w:space="0" w:color="auto"/>
              <w:bottom w:val="nil"/>
              <w:right w:val="single" w:sz="4" w:space="0" w:color="auto"/>
            </w:tcBorders>
            <w:shd w:val="clear" w:color="auto" w:fill="auto"/>
          </w:tcPr>
          <w:p w14:paraId="5EB45209" w14:textId="77777777" w:rsidR="002472A2" w:rsidRPr="00F9519C" w:rsidRDefault="002472A2" w:rsidP="002472A2">
            <w:pPr>
              <w:pStyle w:val="TAC"/>
              <w:keepNext w:val="0"/>
              <w:keepLines w:val="0"/>
              <w:rPr>
                <w:rFonts w:eastAsiaTheme="minorEastAsia"/>
                <w:lang w:eastAsia="zh-CN"/>
              </w:rPr>
            </w:pPr>
            <w:r w:rsidRPr="00F9519C">
              <w:rPr>
                <w:rFonts w:hint="eastAsia"/>
              </w:rPr>
              <w:t>CA_</w:t>
            </w:r>
            <w:r w:rsidRPr="00F9519C">
              <w:rPr>
                <w:rFonts w:hint="eastAsia"/>
                <w:lang w:eastAsia="zh-CN"/>
              </w:rPr>
              <w:t>n28</w:t>
            </w:r>
            <w:r w:rsidRPr="00F9519C">
              <w:rPr>
                <w:rFonts w:hint="eastAsia"/>
              </w:rPr>
              <w:t>-</w:t>
            </w:r>
            <w:r w:rsidRPr="00F9519C">
              <w:rPr>
                <w:rFonts w:hint="eastAsia"/>
                <w:lang w:eastAsia="zh-CN"/>
              </w:rPr>
              <w:t>n77</w:t>
            </w:r>
          </w:p>
        </w:tc>
        <w:tc>
          <w:tcPr>
            <w:tcW w:w="923" w:type="dxa"/>
            <w:tcBorders>
              <w:top w:val="nil"/>
              <w:left w:val="single" w:sz="4" w:space="0" w:color="auto"/>
              <w:bottom w:val="single" w:sz="4" w:space="0" w:color="auto"/>
              <w:right w:val="single" w:sz="4" w:space="0" w:color="auto"/>
            </w:tcBorders>
          </w:tcPr>
          <w:p w14:paraId="46BC06A0" w14:textId="77777777" w:rsidR="002472A2" w:rsidRPr="00F9519C" w:rsidRDefault="002472A2" w:rsidP="002472A2">
            <w:pPr>
              <w:pStyle w:val="TAC"/>
              <w:keepNext w:val="0"/>
              <w:keepLines w:val="0"/>
              <w:rPr>
                <w:rFonts w:eastAsiaTheme="minorEastAsia"/>
                <w:lang w:eastAsia="zh-CN"/>
              </w:rPr>
            </w:pPr>
            <w:r w:rsidRPr="00F9519C">
              <w:rPr>
                <w:lang w:eastAsia="zh-CN"/>
              </w:rPr>
              <w:t>n</w:t>
            </w:r>
            <w:r w:rsidRPr="00F9519C">
              <w:rPr>
                <w:rFonts w:hint="eastAsia"/>
                <w:lang w:eastAsia="zh-CN"/>
              </w:rPr>
              <w:t>28</w:t>
            </w:r>
          </w:p>
        </w:tc>
        <w:tc>
          <w:tcPr>
            <w:tcW w:w="975" w:type="dxa"/>
            <w:tcBorders>
              <w:top w:val="nil"/>
              <w:left w:val="single" w:sz="4" w:space="0" w:color="auto"/>
              <w:bottom w:val="single" w:sz="4" w:space="0" w:color="auto"/>
              <w:right w:val="single" w:sz="4" w:space="0" w:color="auto"/>
            </w:tcBorders>
          </w:tcPr>
          <w:p w14:paraId="3656FC6C" w14:textId="77777777" w:rsidR="002472A2" w:rsidRPr="00F9519C" w:rsidRDefault="002472A2" w:rsidP="002472A2">
            <w:pPr>
              <w:pStyle w:val="TAC"/>
              <w:keepNext w:val="0"/>
              <w:keepLines w:val="0"/>
              <w:rPr>
                <w:rFonts w:eastAsiaTheme="minorEastAsia"/>
                <w:lang w:eastAsia="zh-CN"/>
              </w:rPr>
            </w:pPr>
            <w:r w:rsidRPr="00F9519C">
              <w:rPr>
                <w:lang w:eastAsia="ja-JP"/>
              </w:rPr>
              <w:t>N/A</w:t>
            </w:r>
          </w:p>
        </w:tc>
        <w:tc>
          <w:tcPr>
            <w:tcW w:w="1012" w:type="dxa"/>
            <w:tcBorders>
              <w:top w:val="nil"/>
              <w:left w:val="single" w:sz="4" w:space="0" w:color="auto"/>
              <w:bottom w:val="single" w:sz="4" w:space="0" w:color="auto"/>
              <w:right w:val="single" w:sz="4" w:space="0" w:color="auto"/>
            </w:tcBorders>
          </w:tcPr>
          <w:p w14:paraId="421E7BF9" w14:textId="77777777" w:rsidR="002472A2" w:rsidRPr="00F9519C" w:rsidRDefault="002472A2" w:rsidP="002472A2">
            <w:pPr>
              <w:pStyle w:val="TAC"/>
              <w:keepNext w:val="0"/>
              <w:keepLines w:val="0"/>
              <w:rPr>
                <w:rFonts w:eastAsiaTheme="minorEastAsia"/>
                <w:lang w:eastAsia="zh-CN"/>
              </w:rPr>
            </w:pPr>
            <w:r w:rsidRPr="00F9519C">
              <w:rPr>
                <w:lang w:eastAsia="ja-JP"/>
              </w:rPr>
              <w:t>N/A</w:t>
            </w:r>
          </w:p>
        </w:tc>
        <w:tc>
          <w:tcPr>
            <w:tcW w:w="1379" w:type="dxa"/>
            <w:tcBorders>
              <w:top w:val="nil"/>
              <w:left w:val="single" w:sz="4" w:space="0" w:color="auto"/>
              <w:bottom w:val="single" w:sz="4" w:space="0" w:color="auto"/>
              <w:right w:val="single" w:sz="4" w:space="0" w:color="auto"/>
            </w:tcBorders>
          </w:tcPr>
          <w:p w14:paraId="2686D6E6" w14:textId="77777777" w:rsidR="002472A2" w:rsidRPr="00F9519C" w:rsidRDefault="002472A2" w:rsidP="002472A2">
            <w:pPr>
              <w:pStyle w:val="TAC"/>
              <w:keepNext w:val="0"/>
              <w:keepLines w:val="0"/>
              <w:rPr>
                <w:rFonts w:eastAsiaTheme="minorEastAsia"/>
                <w:lang w:eastAsia="zh-CN"/>
              </w:rPr>
            </w:pPr>
            <w:r w:rsidRPr="00F9519C">
              <w:rPr>
                <w:lang w:eastAsia="ja-JP"/>
              </w:rPr>
              <w:t>N/A</w:t>
            </w:r>
          </w:p>
        </w:tc>
        <w:tc>
          <w:tcPr>
            <w:tcW w:w="881" w:type="dxa"/>
            <w:tcBorders>
              <w:top w:val="nil"/>
              <w:left w:val="single" w:sz="4" w:space="0" w:color="auto"/>
              <w:bottom w:val="single" w:sz="4" w:space="0" w:color="auto"/>
              <w:right w:val="single" w:sz="4" w:space="0" w:color="auto"/>
            </w:tcBorders>
          </w:tcPr>
          <w:p w14:paraId="1DEF0E6C" w14:textId="77777777" w:rsidR="002472A2" w:rsidRPr="00F9519C" w:rsidRDefault="002472A2" w:rsidP="002472A2">
            <w:pPr>
              <w:pStyle w:val="TAC"/>
              <w:keepNext w:val="0"/>
              <w:keepLines w:val="0"/>
              <w:rPr>
                <w:rFonts w:eastAsiaTheme="minorEastAsia"/>
                <w:lang w:eastAsia="zh-CN"/>
              </w:rPr>
            </w:pPr>
            <w:r w:rsidRPr="00F9519C">
              <w:rPr>
                <w:lang w:eastAsia="ja-JP"/>
              </w:rPr>
              <w:t>N/A</w:t>
            </w:r>
          </w:p>
        </w:tc>
        <w:tc>
          <w:tcPr>
            <w:tcW w:w="797" w:type="dxa"/>
            <w:tcBorders>
              <w:top w:val="nil"/>
              <w:left w:val="single" w:sz="4" w:space="0" w:color="auto"/>
              <w:bottom w:val="single" w:sz="4" w:space="0" w:color="auto"/>
              <w:right w:val="single" w:sz="4" w:space="0" w:color="auto"/>
            </w:tcBorders>
          </w:tcPr>
          <w:p w14:paraId="7709090B" w14:textId="77777777" w:rsidR="002472A2" w:rsidRPr="00F9519C" w:rsidRDefault="002472A2" w:rsidP="002472A2">
            <w:pPr>
              <w:pStyle w:val="TAC"/>
              <w:keepNext w:val="0"/>
              <w:keepLines w:val="0"/>
              <w:rPr>
                <w:rFonts w:eastAsiaTheme="minorEastAsia"/>
                <w:lang w:eastAsia="zh-CN"/>
              </w:rPr>
            </w:pPr>
            <w:r w:rsidRPr="00F9519C">
              <w:rPr>
                <w:lang w:eastAsia="ja-JP"/>
              </w:rPr>
              <w:t>N/A</w:t>
            </w:r>
          </w:p>
        </w:tc>
        <w:tc>
          <w:tcPr>
            <w:tcW w:w="828" w:type="dxa"/>
            <w:tcBorders>
              <w:top w:val="nil"/>
              <w:left w:val="single" w:sz="4" w:space="0" w:color="auto"/>
              <w:bottom w:val="single" w:sz="4" w:space="0" w:color="auto"/>
              <w:right w:val="single" w:sz="4" w:space="0" w:color="auto"/>
            </w:tcBorders>
          </w:tcPr>
          <w:p w14:paraId="30ACD399" w14:textId="77777777" w:rsidR="002472A2" w:rsidRPr="00F9519C" w:rsidRDefault="002472A2" w:rsidP="002472A2">
            <w:pPr>
              <w:pStyle w:val="TAC"/>
              <w:keepNext w:val="0"/>
              <w:keepLines w:val="0"/>
              <w:rPr>
                <w:rFonts w:eastAsiaTheme="minorEastAsia"/>
                <w:lang w:eastAsia="zh-CN"/>
              </w:rPr>
            </w:pPr>
            <w:r w:rsidRPr="00F9519C">
              <w:rPr>
                <w:rFonts w:hint="eastAsia"/>
                <w:lang w:eastAsia="zh-CN"/>
              </w:rPr>
              <w:t>FDD</w:t>
            </w:r>
          </w:p>
        </w:tc>
        <w:tc>
          <w:tcPr>
            <w:tcW w:w="1057" w:type="dxa"/>
            <w:tcBorders>
              <w:top w:val="nil"/>
              <w:left w:val="single" w:sz="4" w:space="0" w:color="auto"/>
              <w:bottom w:val="single" w:sz="4" w:space="0" w:color="auto"/>
              <w:right w:val="single" w:sz="4" w:space="0" w:color="auto"/>
            </w:tcBorders>
          </w:tcPr>
          <w:p w14:paraId="713E5DEF" w14:textId="77777777" w:rsidR="002472A2" w:rsidRPr="00F9519C" w:rsidRDefault="002472A2" w:rsidP="002472A2">
            <w:pPr>
              <w:pStyle w:val="TAC"/>
              <w:keepNext w:val="0"/>
              <w:keepLines w:val="0"/>
              <w:rPr>
                <w:rFonts w:eastAsiaTheme="minorEastAsia"/>
                <w:lang w:eastAsia="zh-CN"/>
              </w:rPr>
            </w:pPr>
            <w:r w:rsidRPr="00F9519C">
              <w:rPr>
                <w:rFonts w:hint="eastAsia"/>
                <w:lang w:eastAsia="zh-CN"/>
              </w:rPr>
              <w:t>IMD2</w:t>
            </w:r>
            <w:r w:rsidRPr="00F9519C">
              <w:rPr>
                <w:rFonts w:hint="eastAsia"/>
                <w:vertAlign w:val="superscript"/>
                <w:lang w:eastAsia="zh-CN"/>
              </w:rPr>
              <w:t>7</w:t>
            </w:r>
          </w:p>
        </w:tc>
      </w:tr>
      <w:tr w:rsidR="002472A2" w:rsidRPr="00F9519C" w14:paraId="1C8A16F4"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116FFBE1" w14:textId="77777777" w:rsidR="002472A2" w:rsidRPr="00F9519C" w:rsidRDefault="002472A2" w:rsidP="002472A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101E96D9" w14:textId="77777777" w:rsidR="002472A2" w:rsidRPr="00F9519C" w:rsidRDefault="002472A2" w:rsidP="002472A2">
            <w:pPr>
              <w:pStyle w:val="TAC"/>
              <w:keepNext w:val="0"/>
              <w:keepLines w:val="0"/>
              <w:rPr>
                <w:rFonts w:eastAsiaTheme="minorEastAsia"/>
                <w:lang w:eastAsia="zh-CN"/>
              </w:rPr>
            </w:pPr>
            <w:r w:rsidRPr="00F9519C">
              <w:rPr>
                <w:lang w:eastAsia="zh-CN"/>
              </w:rPr>
              <w:t>n</w:t>
            </w:r>
            <w:r w:rsidRPr="00F9519C">
              <w:rPr>
                <w:rFonts w:hint="eastAsia"/>
                <w:lang w:eastAsia="zh-CN"/>
              </w:rPr>
              <w:t>77</w:t>
            </w:r>
            <w:r w:rsidRPr="00F9519C">
              <w:rPr>
                <w:rFonts w:hint="eastAsia"/>
                <w:vertAlign w:val="superscript"/>
                <w:lang w:eastAsia="zh-CN"/>
              </w:rPr>
              <w:t>12</w:t>
            </w:r>
          </w:p>
        </w:tc>
        <w:tc>
          <w:tcPr>
            <w:tcW w:w="975" w:type="dxa"/>
            <w:tcBorders>
              <w:top w:val="nil"/>
              <w:left w:val="single" w:sz="4" w:space="0" w:color="auto"/>
              <w:bottom w:val="single" w:sz="4" w:space="0" w:color="auto"/>
              <w:right w:val="single" w:sz="4" w:space="0" w:color="auto"/>
            </w:tcBorders>
          </w:tcPr>
          <w:p w14:paraId="008DB2FA" w14:textId="77777777" w:rsidR="002472A2" w:rsidRPr="00F9519C" w:rsidRDefault="002472A2" w:rsidP="002472A2">
            <w:pPr>
              <w:pStyle w:val="TAC"/>
              <w:keepNext w:val="0"/>
              <w:keepLines w:val="0"/>
              <w:rPr>
                <w:rFonts w:eastAsiaTheme="minorEastAsia"/>
                <w:lang w:eastAsia="zh-CN"/>
              </w:rPr>
            </w:pPr>
            <w:r w:rsidRPr="00F9519C">
              <w:rPr>
                <w:lang w:eastAsia="ja-JP"/>
              </w:rPr>
              <w:t>N/A</w:t>
            </w:r>
          </w:p>
        </w:tc>
        <w:tc>
          <w:tcPr>
            <w:tcW w:w="1012" w:type="dxa"/>
            <w:tcBorders>
              <w:top w:val="nil"/>
              <w:left w:val="single" w:sz="4" w:space="0" w:color="auto"/>
              <w:bottom w:val="single" w:sz="4" w:space="0" w:color="auto"/>
              <w:right w:val="single" w:sz="4" w:space="0" w:color="auto"/>
            </w:tcBorders>
          </w:tcPr>
          <w:p w14:paraId="5717DC20" w14:textId="77777777" w:rsidR="002472A2" w:rsidRPr="00F9519C" w:rsidRDefault="002472A2" w:rsidP="002472A2">
            <w:pPr>
              <w:pStyle w:val="TAC"/>
              <w:keepNext w:val="0"/>
              <w:keepLines w:val="0"/>
              <w:rPr>
                <w:rFonts w:eastAsiaTheme="minorEastAsia"/>
                <w:lang w:eastAsia="zh-CN"/>
              </w:rPr>
            </w:pPr>
            <w:r w:rsidRPr="00F9519C">
              <w:rPr>
                <w:lang w:eastAsia="ja-JP"/>
              </w:rPr>
              <w:t>N/A</w:t>
            </w:r>
          </w:p>
        </w:tc>
        <w:tc>
          <w:tcPr>
            <w:tcW w:w="1379" w:type="dxa"/>
            <w:tcBorders>
              <w:top w:val="nil"/>
              <w:left w:val="single" w:sz="4" w:space="0" w:color="auto"/>
              <w:bottom w:val="single" w:sz="4" w:space="0" w:color="auto"/>
              <w:right w:val="single" w:sz="4" w:space="0" w:color="auto"/>
            </w:tcBorders>
          </w:tcPr>
          <w:p w14:paraId="49649BC5" w14:textId="77777777" w:rsidR="002472A2" w:rsidRPr="00F9519C" w:rsidRDefault="002472A2" w:rsidP="002472A2">
            <w:pPr>
              <w:pStyle w:val="TAC"/>
              <w:keepNext w:val="0"/>
              <w:keepLines w:val="0"/>
              <w:rPr>
                <w:rFonts w:eastAsiaTheme="minorEastAsia"/>
                <w:lang w:eastAsia="zh-CN"/>
              </w:rPr>
            </w:pPr>
            <w:r w:rsidRPr="00F9519C">
              <w:rPr>
                <w:lang w:eastAsia="ja-JP"/>
              </w:rPr>
              <w:t>N/A</w:t>
            </w:r>
          </w:p>
        </w:tc>
        <w:tc>
          <w:tcPr>
            <w:tcW w:w="881" w:type="dxa"/>
            <w:tcBorders>
              <w:top w:val="nil"/>
              <w:left w:val="single" w:sz="4" w:space="0" w:color="auto"/>
              <w:bottom w:val="single" w:sz="4" w:space="0" w:color="auto"/>
              <w:right w:val="single" w:sz="4" w:space="0" w:color="auto"/>
            </w:tcBorders>
          </w:tcPr>
          <w:p w14:paraId="33B89D9F" w14:textId="77777777" w:rsidR="002472A2" w:rsidRPr="00F9519C" w:rsidRDefault="002472A2" w:rsidP="002472A2">
            <w:pPr>
              <w:pStyle w:val="TAC"/>
              <w:keepNext w:val="0"/>
              <w:keepLines w:val="0"/>
              <w:rPr>
                <w:rFonts w:eastAsiaTheme="minorEastAsia"/>
                <w:lang w:eastAsia="zh-CN"/>
              </w:rPr>
            </w:pPr>
            <w:r w:rsidRPr="00F9519C">
              <w:rPr>
                <w:lang w:eastAsia="ja-JP"/>
              </w:rPr>
              <w:t>N/A</w:t>
            </w:r>
          </w:p>
        </w:tc>
        <w:tc>
          <w:tcPr>
            <w:tcW w:w="797" w:type="dxa"/>
            <w:tcBorders>
              <w:top w:val="nil"/>
              <w:left w:val="single" w:sz="4" w:space="0" w:color="auto"/>
              <w:bottom w:val="single" w:sz="4" w:space="0" w:color="auto"/>
              <w:right w:val="single" w:sz="4" w:space="0" w:color="auto"/>
            </w:tcBorders>
          </w:tcPr>
          <w:p w14:paraId="4C83BA6C" w14:textId="77777777" w:rsidR="002472A2" w:rsidRPr="00F9519C" w:rsidRDefault="002472A2" w:rsidP="002472A2">
            <w:pPr>
              <w:pStyle w:val="TAC"/>
              <w:keepNext w:val="0"/>
              <w:keepLines w:val="0"/>
              <w:rPr>
                <w:rFonts w:eastAsiaTheme="minorEastAsia"/>
                <w:lang w:eastAsia="zh-CN"/>
              </w:rPr>
            </w:pPr>
            <w:r w:rsidRPr="00F9519C">
              <w:rPr>
                <w:lang w:eastAsia="ja-JP"/>
              </w:rPr>
              <w:t>N/A</w:t>
            </w:r>
          </w:p>
        </w:tc>
        <w:tc>
          <w:tcPr>
            <w:tcW w:w="828" w:type="dxa"/>
            <w:tcBorders>
              <w:top w:val="nil"/>
              <w:left w:val="single" w:sz="4" w:space="0" w:color="auto"/>
              <w:bottom w:val="single" w:sz="4" w:space="0" w:color="auto"/>
              <w:right w:val="single" w:sz="4" w:space="0" w:color="auto"/>
            </w:tcBorders>
          </w:tcPr>
          <w:p w14:paraId="74939D05" w14:textId="77777777" w:rsidR="002472A2" w:rsidRPr="00F9519C" w:rsidRDefault="002472A2" w:rsidP="002472A2">
            <w:pPr>
              <w:pStyle w:val="TAC"/>
              <w:keepNext w:val="0"/>
              <w:keepLines w:val="0"/>
              <w:rPr>
                <w:rFonts w:eastAsiaTheme="minorEastAsia"/>
                <w:lang w:eastAsia="zh-CN"/>
              </w:rPr>
            </w:pPr>
            <w:r w:rsidRPr="00F9519C">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5DFBB636" w14:textId="77777777" w:rsidR="002472A2" w:rsidRPr="00F9519C" w:rsidRDefault="002472A2" w:rsidP="002472A2">
            <w:pPr>
              <w:pStyle w:val="TAC"/>
              <w:keepNext w:val="0"/>
              <w:keepLines w:val="0"/>
              <w:rPr>
                <w:rFonts w:eastAsiaTheme="minorEastAsia"/>
                <w:lang w:eastAsia="zh-CN"/>
              </w:rPr>
            </w:pPr>
            <w:r w:rsidRPr="00F9519C">
              <w:rPr>
                <w:lang w:eastAsia="ja-JP"/>
              </w:rPr>
              <w:t>N/A</w:t>
            </w:r>
          </w:p>
        </w:tc>
      </w:tr>
      <w:tr w:rsidR="002472A2" w:rsidRPr="00F9519C" w14:paraId="77CC8C40"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789F403D" w14:textId="77777777" w:rsidR="002472A2" w:rsidRPr="00F9519C" w:rsidRDefault="002472A2" w:rsidP="002472A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10706DCF" w14:textId="77777777" w:rsidR="002472A2" w:rsidRPr="00F9519C" w:rsidRDefault="002472A2" w:rsidP="002472A2">
            <w:pPr>
              <w:pStyle w:val="TAC"/>
              <w:keepNext w:val="0"/>
              <w:keepLines w:val="0"/>
              <w:rPr>
                <w:rFonts w:eastAsiaTheme="minorEastAsia"/>
                <w:lang w:eastAsia="zh-CN"/>
              </w:rPr>
            </w:pPr>
            <w:r w:rsidRPr="00F9519C">
              <w:rPr>
                <w:rFonts w:hint="eastAsia"/>
                <w:lang w:eastAsia="zh-CN"/>
              </w:rPr>
              <w:t>n28</w:t>
            </w:r>
          </w:p>
        </w:tc>
        <w:tc>
          <w:tcPr>
            <w:tcW w:w="975" w:type="dxa"/>
            <w:tcBorders>
              <w:top w:val="nil"/>
              <w:left w:val="single" w:sz="4" w:space="0" w:color="auto"/>
              <w:bottom w:val="single" w:sz="4" w:space="0" w:color="auto"/>
              <w:right w:val="single" w:sz="4" w:space="0" w:color="auto"/>
            </w:tcBorders>
          </w:tcPr>
          <w:p w14:paraId="4431453D" w14:textId="77777777" w:rsidR="002472A2" w:rsidRPr="00F9519C" w:rsidRDefault="002472A2" w:rsidP="002472A2">
            <w:pPr>
              <w:pStyle w:val="TAC"/>
              <w:keepNext w:val="0"/>
              <w:keepLines w:val="0"/>
              <w:rPr>
                <w:rFonts w:eastAsiaTheme="minorEastAsia"/>
                <w:lang w:eastAsia="zh-CN"/>
              </w:rPr>
            </w:pPr>
            <w:r w:rsidRPr="00F9519C">
              <w:rPr>
                <w:lang w:eastAsia="zh-CN"/>
              </w:rPr>
              <w:t>705.5</w:t>
            </w:r>
          </w:p>
        </w:tc>
        <w:tc>
          <w:tcPr>
            <w:tcW w:w="1012" w:type="dxa"/>
            <w:tcBorders>
              <w:top w:val="nil"/>
              <w:left w:val="single" w:sz="4" w:space="0" w:color="auto"/>
              <w:bottom w:val="single" w:sz="4" w:space="0" w:color="auto"/>
              <w:right w:val="single" w:sz="4" w:space="0" w:color="auto"/>
            </w:tcBorders>
          </w:tcPr>
          <w:p w14:paraId="313A00FD" w14:textId="77777777" w:rsidR="002472A2" w:rsidRPr="00F9519C" w:rsidRDefault="002472A2" w:rsidP="002472A2">
            <w:pPr>
              <w:pStyle w:val="TAC"/>
              <w:keepNext w:val="0"/>
              <w:keepLines w:val="0"/>
              <w:rPr>
                <w:rFonts w:eastAsiaTheme="minorEastAsia"/>
                <w:lang w:eastAsia="zh-CN"/>
              </w:rPr>
            </w:pPr>
            <w:r w:rsidRPr="00F9519C">
              <w:rPr>
                <w:rFonts w:hint="eastAsia"/>
                <w:lang w:eastAsia="zh-CN"/>
              </w:rPr>
              <w:t>5</w:t>
            </w:r>
          </w:p>
        </w:tc>
        <w:tc>
          <w:tcPr>
            <w:tcW w:w="1379" w:type="dxa"/>
            <w:tcBorders>
              <w:top w:val="nil"/>
              <w:left w:val="single" w:sz="4" w:space="0" w:color="auto"/>
              <w:bottom w:val="single" w:sz="4" w:space="0" w:color="auto"/>
              <w:right w:val="single" w:sz="4" w:space="0" w:color="auto"/>
            </w:tcBorders>
          </w:tcPr>
          <w:p w14:paraId="1944BCDC" w14:textId="77777777" w:rsidR="002472A2" w:rsidRPr="00F9519C" w:rsidRDefault="002472A2" w:rsidP="002472A2">
            <w:pPr>
              <w:pStyle w:val="TAC"/>
              <w:keepNext w:val="0"/>
              <w:keepLines w:val="0"/>
              <w:rPr>
                <w:rFonts w:eastAsiaTheme="minorEastAsia"/>
                <w:lang w:eastAsia="zh-CN"/>
              </w:rPr>
            </w:pPr>
            <w:r w:rsidRPr="00F9519C">
              <w:rPr>
                <w:rFonts w:hint="eastAsia"/>
                <w:lang w:eastAsia="zh-CN"/>
              </w:rPr>
              <w:t>25</w:t>
            </w:r>
          </w:p>
        </w:tc>
        <w:tc>
          <w:tcPr>
            <w:tcW w:w="881" w:type="dxa"/>
            <w:tcBorders>
              <w:top w:val="nil"/>
              <w:left w:val="single" w:sz="4" w:space="0" w:color="auto"/>
              <w:bottom w:val="single" w:sz="4" w:space="0" w:color="auto"/>
              <w:right w:val="single" w:sz="4" w:space="0" w:color="auto"/>
            </w:tcBorders>
          </w:tcPr>
          <w:p w14:paraId="7D0DFA51" w14:textId="77777777" w:rsidR="002472A2" w:rsidRPr="00F9519C" w:rsidRDefault="002472A2" w:rsidP="002472A2">
            <w:pPr>
              <w:pStyle w:val="TAC"/>
              <w:keepNext w:val="0"/>
              <w:keepLines w:val="0"/>
              <w:rPr>
                <w:rFonts w:eastAsiaTheme="minorEastAsia"/>
                <w:lang w:eastAsia="zh-CN"/>
              </w:rPr>
            </w:pPr>
            <w:r w:rsidRPr="00F9519C">
              <w:rPr>
                <w:lang w:eastAsia="zh-CN"/>
              </w:rPr>
              <w:t>760.5</w:t>
            </w:r>
          </w:p>
        </w:tc>
        <w:tc>
          <w:tcPr>
            <w:tcW w:w="797" w:type="dxa"/>
            <w:tcBorders>
              <w:top w:val="nil"/>
              <w:left w:val="single" w:sz="4" w:space="0" w:color="auto"/>
              <w:bottom w:val="single" w:sz="4" w:space="0" w:color="auto"/>
              <w:right w:val="single" w:sz="4" w:space="0" w:color="auto"/>
            </w:tcBorders>
          </w:tcPr>
          <w:p w14:paraId="1C48F0AF" w14:textId="77777777" w:rsidR="002472A2" w:rsidRPr="00F9519C" w:rsidRDefault="002472A2" w:rsidP="002472A2">
            <w:pPr>
              <w:pStyle w:val="TAC"/>
              <w:keepNext w:val="0"/>
              <w:keepLines w:val="0"/>
              <w:rPr>
                <w:rFonts w:eastAsiaTheme="minorEastAsia"/>
                <w:lang w:eastAsia="zh-CN"/>
              </w:rPr>
            </w:pPr>
            <w:r w:rsidRPr="00F9519C">
              <w:rPr>
                <w:rFonts w:hint="eastAsia"/>
                <w:lang w:eastAsia="zh-CN"/>
              </w:rPr>
              <w:t>5.5</w:t>
            </w:r>
          </w:p>
        </w:tc>
        <w:tc>
          <w:tcPr>
            <w:tcW w:w="828" w:type="dxa"/>
            <w:tcBorders>
              <w:top w:val="nil"/>
              <w:left w:val="single" w:sz="4" w:space="0" w:color="auto"/>
              <w:bottom w:val="single" w:sz="4" w:space="0" w:color="auto"/>
              <w:right w:val="single" w:sz="4" w:space="0" w:color="auto"/>
            </w:tcBorders>
          </w:tcPr>
          <w:p w14:paraId="35463BC6" w14:textId="77777777" w:rsidR="002472A2" w:rsidRPr="00F9519C" w:rsidRDefault="002472A2" w:rsidP="002472A2">
            <w:pPr>
              <w:pStyle w:val="TAC"/>
              <w:keepNext w:val="0"/>
              <w:keepLines w:val="0"/>
              <w:rPr>
                <w:rFonts w:eastAsiaTheme="minorEastAsia"/>
                <w:lang w:eastAsia="zh-CN"/>
              </w:rPr>
            </w:pPr>
            <w:r w:rsidRPr="00F9519C">
              <w:rPr>
                <w:rFonts w:hint="eastAsia"/>
                <w:lang w:eastAsia="zh-CN"/>
              </w:rPr>
              <w:t>FDD</w:t>
            </w:r>
          </w:p>
        </w:tc>
        <w:tc>
          <w:tcPr>
            <w:tcW w:w="1057" w:type="dxa"/>
            <w:tcBorders>
              <w:top w:val="nil"/>
              <w:left w:val="single" w:sz="4" w:space="0" w:color="auto"/>
              <w:bottom w:val="single" w:sz="4" w:space="0" w:color="auto"/>
              <w:right w:val="single" w:sz="4" w:space="0" w:color="auto"/>
            </w:tcBorders>
          </w:tcPr>
          <w:p w14:paraId="626FD85E" w14:textId="77777777" w:rsidR="002472A2" w:rsidRPr="00F9519C" w:rsidRDefault="002472A2" w:rsidP="002472A2">
            <w:pPr>
              <w:pStyle w:val="TAC"/>
              <w:keepNext w:val="0"/>
              <w:keepLines w:val="0"/>
              <w:rPr>
                <w:rFonts w:eastAsiaTheme="minorEastAsia"/>
                <w:lang w:eastAsia="zh-CN"/>
              </w:rPr>
            </w:pPr>
            <w:r w:rsidRPr="00F9519C">
              <w:rPr>
                <w:lang w:eastAsia="zh-CN"/>
              </w:rPr>
              <w:t>IMD5</w:t>
            </w:r>
          </w:p>
        </w:tc>
      </w:tr>
      <w:tr w:rsidR="002472A2" w:rsidRPr="00F9519C" w14:paraId="3844D819"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7D2D67FC" w14:textId="77777777" w:rsidR="002472A2" w:rsidRPr="00F9519C" w:rsidRDefault="002472A2" w:rsidP="002472A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51FB2EC0" w14:textId="77777777" w:rsidR="002472A2" w:rsidRPr="00F9519C" w:rsidRDefault="002472A2" w:rsidP="002472A2">
            <w:pPr>
              <w:pStyle w:val="TAC"/>
              <w:keepNext w:val="0"/>
              <w:keepLines w:val="0"/>
              <w:rPr>
                <w:rFonts w:eastAsiaTheme="minorEastAsia"/>
                <w:lang w:eastAsia="zh-CN"/>
              </w:rPr>
            </w:pPr>
            <w:r w:rsidRPr="00F9519C">
              <w:rPr>
                <w:rFonts w:hint="eastAsia"/>
                <w:lang w:eastAsia="zh-CN"/>
              </w:rPr>
              <w:t>n77</w:t>
            </w:r>
          </w:p>
        </w:tc>
        <w:tc>
          <w:tcPr>
            <w:tcW w:w="975" w:type="dxa"/>
            <w:tcBorders>
              <w:top w:val="nil"/>
              <w:left w:val="single" w:sz="4" w:space="0" w:color="auto"/>
              <w:bottom w:val="single" w:sz="4" w:space="0" w:color="auto"/>
              <w:right w:val="single" w:sz="4" w:space="0" w:color="auto"/>
            </w:tcBorders>
          </w:tcPr>
          <w:p w14:paraId="2C3D4D80" w14:textId="77777777" w:rsidR="002472A2" w:rsidRPr="00F9519C" w:rsidRDefault="002472A2" w:rsidP="002472A2">
            <w:pPr>
              <w:pStyle w:val="TAC"/>
              <w:keepNext w:val="0"/>
              <w:keepLines w:val="0"/>
              <w:rPr>
                <w:rFonts w:eastAsiaTheme="minorEastAsia"/>
                <w:lang w:eastAsia="zh-CN"/>
              </w:rPr>
            </w:pPr>
            <w:r w:rsidRPr="00F9519C">
              <w:rPr>
                <w:rFonts w:hint="eastAsia"/>
              </w:rPr>
              <w:t>3582.5</w:t>
            </w:r>
          </w:p>
        </w:tc>
        <w:tc>
          <w:tcPr>
            <w:tcW w:w="1012" w:type="dxa"/>
            <w:tcBorders>
              <w:top w:val="nil"/>
              <w:left w:val="single" w:sz="4" w:space="0" w:color="auto"/>
              <w:bottom w:val="single" w:sz="4" w:space="0" w:color="auto"/>
              <w:right w:val="single" w:sz="4" w:space="0" w:color="auto"/>
            </w:tcBorders>
          </w:tcPr>
          <w:p w14:paraId="46D2E17F" w14:textId="77777777" w:rsidR="002472A2" w:rsidRPr="00F9519C" w:rsidRDefault="002472A2" w:rsidP="002472A2">
            <w:pPr>
              <w:pStyle w:val="TAC"/>
              <w:keepNext w:val="0"/>
              <w:keepLines w:val="0"/>
              <w:rPr>
                <w:rFonts w:eastAsiaTheme="minorEastAsia"/>
                <w:lang w:eastAsia="zh-CN"/>
              </w:rPr>
            </w:pPr>
            <w:r w:rsidRPr="00F9519C">
              <w:rPr>
                <w:rFonts w:hint="eastAsia"/>
                <w:lang w:eastAsia="zh-CN"/>
              </w:rPr>
              <w:t>10</w:t>
            </w:r>
          </w:p>
        </w:tc>
        <w:tc>
          <w:tcPr>
            <w:tcW w:w="1379" w:type="dxa"/>
            <w:tcBorders>
              <w:top w:val="nil"/>
              <w:left w:val="single" w:sz="4" w:space="0" w:color="auto"/>
              <w:bottom w:val="single" w:sz="4" w:space="0" w:color="auto"/>
              <w:right w:val="single" w:sz="4" w:space="0" w:color="auto"/>
            </w:tcBorders>
          </w:tcPr>
          <w:p w14:paraId="23218F3E" w14:textId="77777777" w:rsidR="002472A2" w:rsidRPr="00F9519C" w:rsidRDefault="002472A2" w:rsidP="002472A2">
            <w:pPr>
              <w:pStyle w:val="TAC"/>
              <w:keepNext w:val="0"/>
              <w:keepLines w:val="0"/>
              <w:rPr>
                <w:rFonts w:eastAsiaTheme="minorEastAsia"/>
                <w:lang w:eastAsia="zh-CN"/>
              </w:rPr>
            </w:pPr>
            <w:r w:rsidRPr="00F9519C">
              <w:rPr>
                <w:rFonts w:hint="eastAsia"/>
                <w:lang w:eastAsia="zh-CN"/>
              </w:rPr>
              <w:t>50</w:t>
            </w:r>
          </w:p>
        </w:tc>
        <w:tc>
          <w:tcPr>
            <w:tcW w:w="881" w:type="dxa"/>
            <w:tcBorders>
              <w:top w:val="nil"/>
              <w:left w:val="single" w:sz="4" w:space="0" w:color="auto"/>
              <w:bottom w:val="single" w:sz="4" w:space="0" w:color="auto"/>
              <w:right w:val="single" w:sz="4" w:space="0" w:color="auto"/>
            </w:tcBorders>
          </w:tcPr>
          <w:p w14:paraId="598109A6" w14:textId="77777777" w:rsidR="002472A2" w:rsidRPr="00F9519C" w:rsidRDefault="002472A2" w:rsidP="002472A2">
            <w:pPr>
              <w:pStyle w:val="TAC"/>
              <w:keepNext w:val="0"/>
              <w:keepLines w:val="0"/>
              <w:rPr>
                <w:rFonts w:eastAsiaTheme="minorEastAsia"/>
                <w:lang w:eastAsia="zh-CN"/>
              </w:rPr>
            </w:pPr>
            <w:r w:rsidRPr="00F9519C">
              <w:rPr>
                <w:rFonts w:hint="eastAsia"/>
              </w:rPr>
              <w:t>3582.5</w:t>
            </w:r>
          </w:p>
        </w:tc>
        <w:tc>
          <w:tcPr>
            <w:tcW w:w="797" w:type="dxa"/>
            <w:tcBorders>
              <w:top w:val="nil"/>
              <w:left w:val="single" w:sz="4" w:space="0" w:color="auto"/>
              <w:bottom w:val="single" w:sz="4" w:space="0" w:color="auto"/>
              <w:right w:val="single" w:sz="4" w:space="0" w:color="auto"/>
            </w:tcBorders>
          </w:tcPr>
          <w:p w14:paraId="465C1420" w14:textId="77777777" w:rsidR="002472A2" w:rsidRPr="00F9519C" w:rsidRDefault="002472A2" w:rsidP="002472A2">
            <w:pPr>
              <w:pStyle w:val="TAC"/>
              <w:keepNext w:val="0"/>
              <w:keepLines w:val="0"/>
              <w:rPr>
                <w:rFonts w:eastAsiaTheme="minorEastAsia"/>
                <w:lang w:eastAsia="zh-CN"/>
              </w:rPr>
            </w:pPr>
            <w:r w:rsidRPr="00F9519C">
              <w:rPr>
                <w:lang w:eastAsia="zh-CN"/>
              </w:rPr>
              <w:t>N/A</w:t>
            </w:r>
          </w:p>
        </w:tc>
        <w:tc>
          <w:tcPr>
            <w:tcW w:w="828" w:type="dxa"/>
            <w:tcBorders>
              <w:top w:val="nil"/>
              <w:left w:val="single" w:sz="4" w:space="0" w:color="auto"/>
              <w:bottom w:val="single" w:sz="4" w:space="0" w:color="auto"/>
              <w:right w:val="single" w:sz="4" w:space="0" w:color="auto"/>
            </w:tcBorders>
          </w:tcPr>
          <w:p w14:paraId="557CDBE7" w14:textId="77777777" w:rsidR="002472A2" w:rsidRPr="00F9519C" w:rsidRDefault="002472A2" w:rsidP="002472A2">
            <w:pPr>
              <w:pStyle w:val="TAC"/>
              <w:keepNext w:val="0"/>
              <w:keepLines w:val="0"/>
              <w:rPr>
                <w:rFonts w:eastAsiaTheme="minorEastAsia"/>
                <w:lang w:eastAsia="zh-CN"/>
              </w:rPr>
            </w:pPr>
            <w:r w:rsidRPr="00F9519C">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320D0350" w14:textId="77777777" w:rsidR="002472A2" w:rsidRPr="00F9519C" w:rsidRDefault="002472A2" w:rsidP="002472A2">
            <w:pPr>
              <w:pStyle w:val="TAC"/>
              <w:keepNext w:val="0"/>
              <w:keepLines w:val="0"/>
              <w:rPr>
                <w:rFonts w:eastAsiaTheme="minorEastAsia"/>
                <w:lang w:eastAsia="zh-CN"/>
              </w:rPr>
            </w:pPr>
            <w:r w:rsidRPr="00F9519C">
              <w:t>N/A</w:t>
            </w:r>
          </w:p>
        </w:tc>
      </w:tr>
      <w:tr w:rsidR="002472A2" w:rsidRPr="00F9519C" w14:paraId="1FCB60B0"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44230E39" w14:textId="77777777" w:rsidR="002472A2" w:rsidRPr="00F9519C" w:rsidRDefault="002472A2" w:rsidP="002472A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0FE58411" w14:textId="77777777" w:rsidR="002472A2" w:rsidRPr="00F9519C" w:rsidRDefault="002472A2" w:rsidP="002472A2">
            <w:pPr>
              <w:pStyle w:val="TAC"/>
              <w:keepNext w:val="0"/>
              <w:keepLines w:val="0"/>
              <w:rPr>
                <w:rFonts w:eastAsiaTheme="minorEastAsia"/>
                <w:lang w:eastAsia="zh-CN"/>
              </w:rPr>
            </w:pPr>
            <w:r w:rsidRPr="00F9519C">
              <w:rPr>
                <w:rFonts w:cs="Arial"/>
                <w:szCs w:val="18"/>
              </w:rPr>
              <w:t>n28</w:t>
            </w:r>
          </w:p>
        </w:tc>
        <w:tc>
          <w:tcPr>
            <w:tcW w:w="975" w:type="dxa"/>
            <w:tcBorders>
              <w:top w:val="nil"/>
              <w:left w:val="single" w:sz="4" w:space="0" w:color="auto"/>
              <w:bottom w:val="single" w:sz="4" w:space="0" w:color="auto"/>
              <w:right w:val="single" w:sz="4" w:space="0" w:color="auto"/>
            </w:tcBorders>
            <w:vAlign w:val="center"/>
          </w:tcPr>
          <w:p w14:paraId="73082E1B" w14:textId="77777777" w:rsidR="002472A2" w:rsidRPr="00F9519C" w:rsidRDefault="002472A2" w:rsidP="002472A2">
            <w:pPr>
              <w:pStyle w:val="TAC"/>
              <w:keepNext w:val="0"/>
              <w:keepLines w:val="0"/>
              <w:rPr>
                <w:rFonts w:eastAsiaTheme="minorEastAsia"/>
                <w:lang w:eastAsia="zh-CN"/>
              </w:rPr>
            </w:pPr>
            <w:r w:rsidRPr="00F9519C">
              <w:rPr>
                <w:rFonts w:cs="Arial"/>
                <w:szCs w:val="18"/>
              </w:rPr>
              <w:t>N/A</w:t>
            </w:r>
          </w:p>
        </w:tc>
        <w:tc>
          <w:tcPr>
            <w:tcW w:w="1012" w:type="dxa"/>
            <w:tcBorders>
              <w:top w:val="nil"/>
              <w:left w:val="single" w:sz="4" w:space="0" w:color="auto"/>
              <w:bottom w:val="single" w:sz="4" w:space="0" w:color="auto"/>
              <w:right w:val="single" w:sz="4" w:space="0" w:color="auto"/>
            </w:tcBorders>
          </w:tcPr>
          <w:p w14:paraId="1BDDA8EA" w14:textId="77777777" w:rsidR="002472A2" w:rsidRPr="00F9519C" w:rsidRDefault="002472A2" w:rsidP="002472A2">
            <w:pPr>
              <w:pStyle w:val="TAC"/>
              <w:keepNext w:val="0"/>
              <w:keepLines w:val="0"/>
              <w:rPr>
                <w:rFonts w:eastAsiaTheme="minorEastAsia"/>
                <w:lang w:eastAsia="zh-CN"/>
              </w:rPr>
            </w:pPr>
            <w:r w:rsidRPr="00F9519C">
              <w:rPr>
                <w:rFonts w:cs="Arial"/>
                <w:szCs w:val="18"/>
                <w:lang w:eastAsia="zh-CN"/>
              </w:rPr>
              <w:t>5</w:t>
            </w:r>
          </w:p>
        </w:tc>
        <w:tc>
          <w:tcPr>
            <w:tcW w:w="1379" w:type="dxa"/>
            <w:tcBorders>
              <w:top w:val="nil"/>
              <w:left w:val="single" w:sz="4" w:space="0" w:color="auto"/>
              <w:bottom w:val="single" w:sz="4" w:space="0" w:color="auto"/>
              <w:right w:val="single" w:sz="4" w:space="0" w:color="auto"/>
            </w:tcBorders>
            <w:vAlign w:val="center"/>
          </w:tcPr>
          <w:p w14:paraId="21A5CA17" w14:textId="77777777" w:rsidR="002472A2" w:rsidRPr="00F9519C" w:rsidRDefault="002472A2" w:rsidP="002472A2">
            <w:pPr>
              <w:pStyle w:val="TAC"/>
              <w:keepNext w:val="0"/>
              <w:keepLines w:val="0"/>
              <w:rPr>
                <w:rFonts w:eastAsiaTheme="minorEastAsia"/>
                <w:lang w:eastAsia="zh-CN"/>
              </w:rPr>
            </w:pPr>
            <w:r w:rsidRPr="00F9519C">
              <w:rPr>
                <w:rFonts w:cs="Arial"/>
                <w:szCs w:val="18"/>
              </w:rPr>
              <w:t>N/A</w:t>
            </w:r>
          </w:p>
        </w:tc>
        <w:tc>
          <w:tcPr>
            <w:tcW w:w="881" w:type="dxa"/>
            <w:tcBorders>
              <w:top w:val="nil"/>
              <w:left w:val="single" w:sz="4" w:space="0" w:color="auto"/>
              <w:bottom w:val="single" w:sz="4" w:space="0" w:color="auto"/>
              <w:right w:val="single" w:sz="4" w:space="0" w:color="auto"/>
            </w:tcBorders>
            <w:vAlign w:val="center"/>
          </w:tcPr>
          <w:p w14:paraId="704686DB" w14:textId="77777777" w:rsidR="002472A2" w:rsidRPr="00F9519C" w:rsidRDefault="002472A2" w:rsidP="002472A2">
            <w:pPr>
              <w:pStyle w:val="TAC"/>
              <w:keepNext w:val="0"/>
              <w:keepLines w:val="0"/>
              <w:rPr>
                <w:rFonts w:eastAsiaTheme="minorEastAsia"/>
                <w:lang w:eastAsia="zh-CN"/>
              </w:rPr>
            </w:pPr>
            <w:r w:rsidRPr="00F9519C">
              <w:rPr>
                <w:rFonts w:cs="Arial"/>
                <w:szCs w:val="18"/>
              </w:rPr>
              <w:t>780</w:t>
            </w:r>
          </w:p>
        </w:tc>
        <w:tc>
          <w:tcPr>
            <w:tcW w:w="797" w:type="dxa"/>
            <w:tcBorders>
              <w:top w:val="nil"/>
              <w:left w:val="single" w:sz="4" w:space="0" w:color="auto"/>
              <w:bottom w:val="single" w:sz="4" w:space="0" w:color="auto"/>
              <w:right w:val="single" w:sz="4" w:space="0" w:color="auto"/>
            </w:tcBorders>
            <w:vAlign w:val="center"/>
          </w:tcPr>
          <w:p w14:paraId="5CB069BB" w14:textId="77777777" w:rsidR="002472A2" w:rsidRPr="00F9519C" w:rsidRDefault="002472A2" w:rsidP="002472A2">
            <w:pPr>
              <w:pStyle w:val="TAC"/>
              <w:keepNext w:val="0"/>
              <w:keepLines w:val="0"/>
              <w:rPr>
                <w:rFonts w:eastAsiaTheme="minorEastAsia"/>
                <w:lang w:eastAsia="zh-CN"/>
              </w:rPr>
            </w:pPr>
            <w:r w:rsidRPr="00F9519C">
              <w:rPr>
                <w:rFonts w:cs="Arial"/>
                <w:szCs w:val="18"/>
              </w:rPr>
              <w:t>8.5</w:t>
            </w:r>
          </w:p>
        </w:tc>
        <w:tc>
          <w:tcPr>
            <w:tcW w:w="828" w:type="dxa"/>
            <w:tcBorders>
              <w:top w:val="nil"/>
              <w:left w:val="single" w:sz="4" w:space="0" w:color="auto"/>
              <w:bottom w:val="single" w:sz="4" w:space="0" w:color="auto"/>
              <w:right w:val="single" w:sz="4" w:space="0" w:color="auto"/>
            </w:tcBorders>
            <w:vAlign w:val="center"/>
          </w:tcPr>
          <w:p w14:paraId="76D5139B" w14:textId="77777777" w:rsidR="002472A2" w:rsidRPr="00F9519C" w:rsidRDefault="002472A2" w:rsidP="002472A2">
            <w:pPr>
              <w:pStyle w:val="TAC"/>
              <w:keepNext w:val="0"/>
              <w:keepLines w:val="0"/>
              <w:rPr>
                <w:rFonts w:eastAsiaTheme="minorEastAsia"/>
                <w:lang w:eastAsia="zh-CN"/>
              </w:rPr>
            </w:pPr>
            <w:r w:rsidRPr="00F9519C">
              <w:rPr>
                <w:rFonts w:cs="Arial"/>
                <w:szCs w:val="18"/>
                <w:lang w:eastAsia="zh-CN"/>
              </w:rPr>
              <w:t>FDD</w:t>
            </w:r>
          </w:p>
        </w:tc>
        <w:tc>
          <w:tcPr>
            <w:tcW w:w="1057" w:type="dxa"/>
            <w:tcBorders>
              <w:top w:val="nil"/>
              <w:left w:val="single" w:sz="4" w:space="0" w:color="auto"/>
              <w:bottom w:val="single" w:sz="4" w:space="0" w:color="auto"/>
              <w:right w:val="single" w:sz="4" w:space="0" w:color="auto"/>
            </w:tcBorders>
          </w:tcPr>
          <w:p w14:paraId="675E17FE" w14:textId="77777777" w:rsidR="002472A2" w:rsidRPr="00F9519C" w:rsidRDefault="002472A2" w:rsidP="002472A2">
            <w:pPr>
              <w:pStyle w:val="TAC"/>
              <w:keepNext w:val="0"/>
              <w:keepLines w:val="0"/>
              <w:rPr>
                <w:rFonts w:eastAsiaTheme="minorEastAsia"/>
                <w:lang w:eastAsia="zh-CN"/>
              </w:rPr>
            </w:pPr>
            <w:r w:rsidRPr="00F9519C">
              <w:rPr>
                <w:rFonts w:cs="Arial"/>
                <w:szCs w:val="18"/>
              </w:rPr>
              <w:t>IMD4</w:t>
            </w:r>
            <w:r w:rsidRPr="00F9519C">
              <w:rPr>
                <w:rFonts w:cs="Arial" w:hint="eastAsia"/>
                <w:szCs w:val="18"/>
                <w:vertAlign w:val="superscript"/>
                <w:lang w:eastAsia="zh-CN"/>
              </w:rPr>
              <w:t>15</w:t>
            </w:r>
          </w:p>
        </w:tc>
      </w:tr>
      <w:tr w:rsidR="002472A2" w:rsidRPr="00F9519C" w14:paraId="7AF16D44"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58490B9D"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054F7169" w14:textId="77777777" w:rsidR="002472A2" w:rsidRPr="00F9519C" w:rsidRDefault="002472A2" w:rsidP="002472A2">
            <w:pPr>
              <w:pStyle w:val="TAC"/>
              <w:keepNext w:val="0"/>
              <w:keepLines w:val="0"/>
              <w:rPr>
                <w:rFonts w:eastAsiaTheme="minorEastAsia"/>
                <w:lang w:eastAsia="zh-CN"/>
              </w:rPr>
            </w:pPr>
            <w:r w:rsidRPr="00F9519C">
              <w:rPr>
                <w:rFonts w:cs="Arial"/>
                <w:szCs w:val="18"/>
              </w:rPr>
              <w:t>n7</w:t>
            </w:r>
            <w:r w:rsidRPr="00F9519C">
              <w:rPr>
                <w:rFonts w:cs="Arial"/>
                <w:szCs w:val="18"/>
                <w:lang w:eastAsia="zh-CN"/>
              </w:rPr>
              <w:t>7</w:t>
            </w:r>
            <w:r w:rsidRPr="00F9519C">
              <w:rPr>
                <w:rFonts w:cs="Arial"/>
                <w:szCs w:val="18"/>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53BE87C9" w14:textId="77777777" w:rsidR="002472A2" w:rsidRPr="00F9519C" w:rsidRDefault="002472A2" w:rsidP="002472A2">
            <w:pPr>
              <w:pStyle w:val="TAC"/>
              <w:keepNext w:val="0"/>
              <w:keepLines w:val="0"/>
              <w:rPr>
                <w:rFonts w:eastAsiaTheme="minorEastAsia"/>
                <w:lang w:eastAsia="zh-CN"/>
              </w:rPr>
            </w:pPr>
            <w:r w:rsidRPr="00F9519C">
              <w:rPr>
                <w:rFonts w:cs="Arial"/>
                <w:szCs w:val="18"/>
              </w:rPr>
              <w:t>3510</w:t>
            </w:r>
          </w:p>
        </w:tc>
        <w:tc>
          <w:tcPr>
            <w:tcW w:w="1012" w:type="dxa"/>
            <w:tcBorders>
              <w:top w:val="nil"/>
              <w:left w:val="single" w:sz="4" w:space="0" w:color="auto"/>
              <w:bottom w:val="single" w:sz="4" w:space="0" w:color="auto"/>
              <w:right w:val="single" w:sz="4" w:space="0" w:color="auto"/>
            </w:tcBorders>
            <w:vAlign w:val="center"/>
          </w:tcPr>
          <w:p w14:paraId="4F6BFE2A" w14:textId="77777777" w:rsidR="002472A2" w:rsidRPr="00F9519C" w:rsidRDefault="002472A2" w:rsidP="002472A2">
            <w:pPr>
              <w:pStyle w:val="TAC"/>
              <w:keepNext w:val="0"/>
              <w:keepLines w:val="0"/>
              <w:rPr>
                <w:rFonts w:eastAsiaTheme="minorEastAsia"/>
                <w:lang w:eastAsia="zh-CN"/>
              </w:rPr>
            </w:pPr>
            <w:r w:rsidRPr="00F9519C">
              <w:rPr>
                <w:rFonts w:cs="Arial"/>
                <w:szCs w:val="18"/>
              </w:rPr>
              <w:t>10</w:t>
            </w:r>
          </w:p>
        </w:tc>
        <w:tc>
          <w:tcPr>
            <w:tcW w:w="1379" w:type="dxa"/>
            <w:tcBorders>
              <w:top w:val="nil"/>
              <w:left w:val="single" w:sz="4" w:space="0" w:color="auto"/>
              <w:bottom w:val="single" w:sz="4" w:space="0" w:color="auto"/>
              <w:right w:val="single" w:sz="4" w:space="0" w:color="auto"/>
            </w:tcBorders>
            <w:vAlign w:val="center"/>
          </w:tcPr>
          <w:p w14:paraId="7D026A6B" w14:textId="77777777" w:rsidR="002472A2" w:rsidRPr="00F9519C" w:rsidRDefault="002472A2" w:rsidP="002472A2">
            <w:pPr>
              <w:pStyle w:val="TAC"/>
              <w:keepNext w:val="0"/>
              <w:keepLines w:val="0"/>
              <w:rPr>
                <w:rFonts w:eastAsiaTheme="minorEastAsia"/>
                <w:lang w:eastAsia="zh-CN"/>
              </w:rPr>
            </w:pPr>
            <w:r w:rsidRPr="00F9519C">
              <w:rPr>
                <w:rFonts w:cs="Arial"/>
                <w:szCs w:val="18"/>
              </w:rPr>
              <w:t xml:space="preserve">1 </w:t>
            </w:r>
            <w:r w:rsidRPr="00F9519C">
              <w:rPr>
                <w:rFonts w:cs="Arial" w:hint="eastAsia"/>
                <w:szCs w:val="18"/>
                <w:lang w:eastAsia="zh-CN"/>
              </w:rPr>
              <w:t>(</w:t>
            </w:r>
            <w:r w:rsidRPr="00F9519C">
              <w:rPr>
                <w:rFonts w:cs="Arial"/>
                <w:szCs w:val="18"/>
              </w:rPr>
              <w:t>RB</w:t>
            </w:r>
            <w:r w:rsidRPr="00F9519C">
              <w:rPr>
                <w:rFonts w:cs="Arial"/>
                <w:szCs w:val="18"/>
                <w:vertAlign w:val="subscript"/>
              </w:rPr>
              <w:t>START</w:t>
            </w:r>
            <w:r w:rsidRPr="00F9519C">
              <w:rPr>
                <w:rFonts w:cs="Arial"/>
                <w:szCs w:val="18"/>
              </w:rPr>
              <w:t>=25</w:t>
            </w:r>
            <w:r w:rsidRPr="00F9519C">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60B990EB" w14:textId="77777777" w:rsidR="002472A2" w:rsidRPr="00F9519C" w:rsidRDefault="002472A2" w:rsidP="002472A2">
            <w:pPr>
              <w:pStyle w:val="TAC"/>
              <w:keepNext w:val="0"/>
              <w:keepLines w:val="0"/>
              <w:rPr>
                <w:rFonts w:eastAsiaTheme="minorEastAsia"/>
                <w:lang w:eastAsia="zh-CN"/>
              </w:rPr>
            </w:pPr>
            <w:r w:rsidRPr="00F9519C">
              <w:rPr>
                <w:rFonts w:cs="Arial"/>
                <w:szCs w:val="18"/>
              </w:rPr>
              <w:t>3510</w:t>
            </w:r>
          </w:p>
        </w:tc>
        <w:tc>
          <w:tcPr>
            <w:tcW w:w="797" w:type="dxa"/>
            <w:tcBorders>
              <w:top w:val="single" w:sz="4" w:space="0" w:color="auto"/>
              <w:left w:val="single" w:sz="4" w:space="0" w:color="auto"/>
              <w:bottom w:val="nil"/>
              <w:right w:val="single" w:sz="4" w:space="0" w:color="auto"/>
            </w:tcBorders>
            <w:vAlign w:val="center"/>
          </w:tcPr>
          <w:p w14:paraId="49F95F90" w14:textId="77777777" w:rsidR="002472A2" w:rsidRPr="00F9519C" w:rsidRDefault="002472A2" w:rsidP="002472A2">
            <w:pPr>
              <w:pStyle w:val="TAC"/>
              <w:keepNext w:val="0"/>
              <w:keepLines w:val="0"/>
              <w:rPr>
                <w:rFonts w:eastAsiaTheme="minorEastAsia"/>
                <w:lang w:eastAsia="zh-CN"/>
              </w:rPr>
            </w:pPr>
            <w:r w:rsidRPr="00F9519C">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7ED3E921" w14:textId="77777777" w:rsidR="002472A2" w:rsidRPr="00F9519C" w:rsidRDefault="002472A2" w:rsidP="002472A2">
            <w:pPr>
              <w:pStyle w:val="TAC"/>
              <w:keepNext w:val="0"/>
              <w:keepLines w:val="0"/>
              <w:rPr>
                <w:rFonts w:eastAsiaTheme="minorEastAsia"/>
                <w:lang w:eastAsia="zh-CN"/>
              </w:rPr>
            </w:pPr>
            <w:r w:rsidRPr="00F9519C">
              <w:rPr>
                <w:rFonts w:cs="Arial"/>
                <w:szCs w:val="18"/>
                <w:lang w:eastAsia="zh-CN"/>
              </w:rPr>
              <w:t>TDD</w:t>
            </w:r>
          </w:p>
        </w:tc>
        <w:tc>
          <w:tcPr>
            <w:tcW w:w="1057" w:type="dxa"/>
            <w:tcBorders>
              <w:top w:val="single" w:sz="4" w:space="0" w:color="auto"/>
              <w:left w:val="single" w:sz="4" w:space="0" w:color="auto"/>
              <w:bottom w:val="nil"/>
              <w:right w:val="single" w:sz="4" w:space="0" w:color="auto"/>
            </w:tcBorders>
          </w:tcPr>
          <w:p w14:paraId="22A3A4AE" w14:textId="77777777" w:rsidR="002472A2" w:rsidRPr="00F9519C" w:rsidRDefault="002472A2" w:rsidP="002472A2">
            <w:pPr>
              <w:pStyle w:val="TAC"/>
              <w:keepNext w:val="0"/>
              <w:keepLines w:val="0"/>
              <w:rPr>
                <w:rFonts w:eastAsiaTheme="minorEastAsia"/>
                <w:lang w:eastAsia="zh-CN"/>
              </w:rPr>
            </w:pPr>
            <w:r w:rsidRPr="00F9519C">
              <w:rPr>
                <w:rFonts w:cs="Arial"/>
                <w:szCs w:val="18"/>
              </w:rPr>
              <w:t>N/A</w:t>
            </w:r>
          </w:p>
        </w:tc>
      </w:tr>
      <w:tr w:rsidR="002472A2" w:rsidRPr="00F9519C" w14:paraId="743E555B"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1AF9C38A" w14:textId="77777777" w:rsidR="002472A2" w:rsidRPr="00F9519C" w:rsidRDefault="002472A2" w:rsidP="002472A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7ACF4618" w14:textId="77777777" w:rsidR="002472A2" w:rsidRPr="00F9519C" w:rsidRDefault="002472A2" w:rsidP="002472A2">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vAlign w:val="center"/>
          </w:tcPr>
          <w:p w14:paraId="7CC0F310" w14:textId="77777777" w:rsidR="002472A2" w:rsidRPr="00F9519C" w:rsidRDefault="002472A2" w:rsidP="002472A2">
            <w:pPr>
              <w:pStyle w:val="TAC"/>
              <w:keepNext w:val="0"/>
              <w:keepLines w:val="0"/>
              <w:rPr>
                <w:rFonts w:eastAsiaTheme="minorEastAsia"/>
                <w:lang w:eastAsia="zh-CN"/>
              </w:rPr>
            </w:pPr>
            <w:r w:rsidRPr="00F9519C">
              <w:rPr>
                <w:rFonts w:cs="Arial"/>
                <w:szCs w:val="18"/>
              </w:rPr>
              <w:t>3900</w:t>
            </w:r>
          </w:p>
        </w:tc>
        <w:tc>
          <w:tcPr>
            <w:tcW w:w="1012" w:type="dxa"/>
            <w:tcBorders>
              <w:top w:val="nil"/>
              <w:left w:val="single" w:sz="4" w:space="0" w:color="auto"/>
              <w:bottom w:val="single" w:sz="4" w:space="0" w:color="auto"/>
              <w:right w:val="single" w:sz="4" w:space="0" w:color="auto"/>
            </w:tcBorders>
            <w:vAlign w:val="center"/>
          </w:tcPr>
          <w:p w14:paraId="11399FD5" w14:textId="77777777" w:rsidR="002472A2" w:rsidRPr="00F9519C" w:rsidRDefault="002472A2" w:rsidP="002472A2">
            <w:pPr>
              <w:pStyle w:val="TAC"/>
              <w:keepNext w:val="0"/>
              <w:keepLines w:val="0"/>
              <w:rPr>
                <w:rFonts w:eastAsiaTheme="minorEastAsia"/>
                <w:lang w:eastAsia="zh-CN"/>
              </w:rPr>
            </w:pPr>
            <w:r w:rsidRPr="00F9519C">
              <w:rPr>
                <w:rFonts w:cs="Arial"/>
                <w:szCs w:val="18"/>
              </w:rPr>
              <w:t>10</w:t>
            </w:r>
          </w:p>
        </w:tc>
        <w:tc>
          <w:tcPr>
            <w:tcW w:w="1379" w:type="dxa"/>
            <w:tcBorders>
              <w:top w:val="nil"/>
              <w:left w:val="single" w:sz="4" w:space="0" w:color="auto"/>
              <w:bottom w:val="single" w:sz="4" w:space="0" w:color="auto"/>
              <w:right w:val="single" w:sz="4" w:space="0" w:color="auto"/>
            </w:tcBorders>
            <w:vAlign w:val="center"/>
          </w:tcPr>
          <w:p w14:paraId="6AB55AF5" w14:textId="77777777" w:rsidR="002472A2" w:rsidRPr="00F9519C" w:rsidRDefault="002472A2" w:rsidP="002472A2">
            <w:pPr>
              <w:pStyle w:val="TAC"/>
              <w:keepNext w:val="0"/>
              <w:keepLines w:val="0"/>
              <w:rPr>
                <w:rFonts w:eastAsiaTheme="minorEastAsia"/>
                <w:lang w:eastAsia="zh-CN"/>
              </w:rPr>
            </w:pPr>
            <w:r w:rsidRPr="00F9519C">
              <w:rPr>
                <w:rFonts w:cs="Arial"/>
                <w:szCs w:val="18"/>
              </w:rPr>
              <w:t xml:space="preserve">1 </w:t>
            </w:r>
            <w:r w:rsidRPr="00F9519C">
              <w:rPr>
                <w:rFonts w:cs="Arial" w:hint="eastAsia"/>
                <w:szCs w:val="18"/>
                <w:lang w:eastAsia="zh-CN"/>
              </w:rPr>
              <w:t>(</w:t>
            </w:r>
            <w:r w:rsidRPr="00F9519C">
              <w:rPr>
                <w:rFonts w:cs="Arial"/>
                <w:szCs w:val="18"/>
              </w:rPr>
              <w:t>RB</w:t>
            </w:r>
            <w:r w:rsidRPr="00F9519C">
              <w:rPr>
                <w:rFonts w:cs="Arial"/>
                <w:szCs w:val="18"/>
                <w:vertAlign w:val="subscript"/>
              </w:rPr>
              <w:t>START</w:t>
            </w:r>
            <w:r w:rsidRPr="00F9519C">
              <w:rPr>
                <w:rFonts w:cs="Arial"/>
                <w:szCs w:val="18"/>
              </w:rPr>
              <w:t>=25</w:t>
            </w:r>
            <w:r w:rsidRPr="00F9519C">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4A6F6C21" w14:textId="77777777" w:rsidR="002472A2" w:rsidRPr="00F9519C" w:rsidRDefault="002472A2" w:rsidP="002472A2">
            <w:pPr>
              <w:pStyle w:val="TAC"/>
              <w:keepNext w:val="0"/>
              <w:keepLines w:val="0"/>
              <w:rPr>
                <w:rFonts w:eastAsiaTheme="minorEastAsia"/>
                <w:lang w:eastAsia="zh-CN"/>
              </w:rPr>
            </w:pPr>
            <w:r w:rsidRPr="00F9519C">
              <w:rPr>
                <w:rFonts w:cs="Arial"/>
                <w:szCs w:val="18"/>
              </w:rPr>
              <w:t>3900</w:t>
            </w:r>
          </w:p>
        </w:tc>
        <w:tc>
          <w:tcPr>
            <w:tcW w:w="797" w:type="dxa"/>
            <w:tcBorders>
              <w:top w:val="nil"/>
              <w:left w:val="single" w:sz="4" w:space="0" w:color="auto"/>
              <w:bottom w:val="single" w:sz="4" w:space="0" w:color="auto"/>
              <w:right w:val="single" w:sz="4" w:space="0" w:color="auto"/>
            </w:tcBorders>
            <w:vAlign w:val="center"/>
          </w:tcPr>
          <w:p w14:paraId="2F9402E2" w14:textId="77777777" w:rsidR="002472A2" w:rsidRPr="00F9519C" w:rsidRDefault="002472A2" w:rsidP="002472A2">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vAlign w:val="center"/>
          </w:tcPr>
          <w:p w14:paraId="5C3F6A39" w14:textId="77777777" w:rsidR="002472A2" w:rsidRPr="00F9519C" w:rsidRDefault="002472A2" w:rsidP="002472A2">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07DAE98C" w14:textId="77777777" w:rsidR="002472A2" w:rsidRPr="00F9519C" w:rsidRDefault="002472A2" w:rsidP="002472A2">
            <w:pPr>
              <w:pStyle w:val="TAC"/>
              <w:keepNext w:val="0"/>
              <w:keepLines w:val="0"/>
              <w:rPr>
                <w:rFonts w:eastAsiaTheme="minorEastAsia"/>
                <w:lang w:eastAsia="zh-CN"/>
              </w:rPr>
            </w:pPr>
          </w:p>
        </w:tc>
      </w:tr>
      <w:tr w:rsidR="002472A2" w:rsidRPr="00F9519C" w14:paraId="63256412"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165D786D" w14:textId="77777777" w:rsidR="002472A2" w:rsidRPr="00F9519C" w:rsidRDefault="002472A2" w:rsidP="002472A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1AE1A486" w14:textId="77777777" w:rsidR="002472A2" w:rsidRPr="00926C22" w:rsidRDefault="002472A2" w:rsidP="002472A2">
            <w:pPr>
              <w:pStyle w:val="TAC"/>
              <w:keepNext w:val="0"/>
              <w:keepLines w:val="0"/>
              <w:rPr>
                <w:rFonts w:eastAsiaTheme="minorEastAsia"/>
                <w:lang w:eastAsia="zh-CN"/>
              </w:rPr>
            </w:pPr>
            <w:r w:rsidRPr="00926C22">
              <w:t>n28</w:t>
            </w:r>
          </w:p>
        </w:tc>
        <w:tc>
          <w:tcPr>
            <w:tcW w:w="975" w:type="dxa"/>
            <w:tcBorders>
              <w:top w:val="nil"/>
              <w:left w:val="single" w:sz="4" w:space="0" w:color="auto"/>
              <w:bottom w:val="single" w:sz="4" w:space="0" w:color="auto"/>
              <w:right w:val="single" w:sz="4" w:space="0" w:color="auto"/>
            </w:tcBorders>
          </w:tcPr>
          <w:p w14:paraId="5D7161A0" w14:textId="77777777" w:rsidR="002472A2" w:rsidRPr="00926C22" w:rsidRDefault="002472A2" w:rsidP="002472A2">
            <w:pPr>
              <w:pStyle w:val="TAC"/>
              <w:keepNext w:val="0"/>
              <w:keepLines w:val="0"/>
              <w:rPr>
                <w:rFonts w:eastAsiaTheme="minorEastAsia"/>
                <w:lang w:eastAsia="zh-CN"/>
              </w:rPr>
            </w:pPr>
            <w:r w:rsidRPr="00926C22">
              <w:t>N/A</w:t>
            </w:r>
          </w:p>
        </w:tc>
        <w:tc>
          <w:tcPr>
            <w:tcW w:w="1012" w:type="dxa"/>
            <w:tcBorders>
              <w:top w:val="nil"/>
              <w:left w:val="single" w:sz="4" w:space="0" w:color="auto"/>
              <w:bottom w:val="single" w:sz="4" w:space="0" w:color="auto"/>
              <w:right w:val="single" w:sz="4" w:space="0" w:color="auto"/>
            </w:tcBorders>
          </w:tcPr>
          <w:p w14:paraId="61BB12C3" w14:textId="77777777" w:rsidR="002472A2" w:rsidRPr="00926C22" w:rsidRDefault="002472A2" w:rsidP="002472A2">
            <w:pPr>
              <w:pStyle w:val="TAC"/>
              <w:keepNext w:val="0"/>
              <w:keepLines w:val="0"/>
              <w:rPr>
                <w:rFonts w:eastAsiaTheme="minorEastAsia"/>
                <w:lang w:eastAsia="zh-CN"/>
              </w:rPr>
            </w:pPr>
            <w:r w:rsidRPr="00926C22">
              <w:t>5</w:t>
            </w:r>
          </w:p>
        </w:tc>
        <w:tc>
          <w:tcPr>
            <w:tcW w:w="1379" w:type="dxa"/>
            <w:tcBorders>
              <w:top w:val="nil"/>
              <w:left w:val="single" w:sz="4" w:space="0" w:color="auto"/>
              <w:bottom w:val="single" w:sz="4" w:space="0" w:color="auto"/>
              <w:right w:val="single" w:sz="4" w:space="0" w:color="auto"/>
            </w:tcBorders>
          </w:tcPr>
          <w:p w14:paraId="60CBA24C" w14:textId="77777777" w:rsidR="002472A2" w:rsidRPr="00926C22" w:rsidRDefault="002472A2" w:rsidP="002472A2">
            <w:pPr>
              <w:pStyle w:val="TAC"/>
              <w:keepNext w:val="0"/>
              <w:keepLines w:val="0"/>
              <w:rPr>
                <w:rFonts w:eastAsiaTheme="minorEastAsia"/>
                <w:lang w:eastAsia="zh-CN"/>
              </w:rPr>
            </w:pPr>
            <w:r w:rsidRPr="00926C22">
              <w:t>N/A</w:t>
            </w:r>
          </w:p>
        </w:tc>
        <w:tc>
          <w:tcPr>
            <w:tcW w:w="881" w:type="dxa"/>
            <w:tcBorders>
              <w:top w:val="nil"/>
              <w:left w:val="single" w:sz="4" w:space="0" w:color="auto"/>
              <w:bottom w:val="single" w:sz="4" w:space="0" w:color="auto"/>
              <w:right w:val="single" w:sz="4" w:space="0" w:color="auto"/>
            </w:tcBorders>
          </w:tcPr>
          <w:p w14:paraId="7F1E272E" w14:textId="77777777" w:rsidR="002472A2" w:rsidRPr="00926C22" w:rsidRDefault="002472A2" w:rsidP="002472A2">
            <w:pPr>
              <w:pStyle w:val="TAC"/>
              <w:keepNext w:val="0"/>
              <w:keepLines w:val="0"/>
              <w:rPr>
                <w:rFonts w:eastAsiaTheme="minorEastAsia"/>
                <w:lang w:eastAsia="zh-CN"/>
              </w:rPr>
            </w:pPr>
            <w:r w:rsidRPr="00926C22">
              <w:t>705.5</w:t>
            </w:r>
          </w:p>
        </w:tc>
        <w:tc>
          <w:tcPr>
            <w:tcW w:w="797" w:type="dxa"/>
            <w:tcBorders>
              <w:top w:val="nil"/>
              <w:left w:val="single" w:sz="4" w:space="0" w:color="auto"/>
              <w:bottom w:val="single" w:sz="4" w:space="0" w:color="auto"/>
              <w:right w:val="single" w:sz="4" w:space="0" w:color="auto"/>
            </w:tcBorders>
          </w:tcPr>
          <w:p w14:paraId="42D20D4A" w14:textId="77777777" w:rsidR="002472A2" w:rsidRPr="00926C22" w:rsidRDefault="002472A2" w:rsidP="002472A2">
            <w:pPr>
              <w:pStyle w:val="TAC"/>
              <w:keepNext w:val="0"/>
              <w:keepLines w:val="0"/>
              <w:rPr>
                <w:rFonts w:eastAsiaTheme="minorEastAsia"/>
                <w:lang w:eastAsia="zh-CN"/>
              </w:rPr>
            </w:pPr>
            <w:r w:rsidRPr="00926C22">
              <w:t>8.6</w:t>
            </w:r>
          </w:p>
        </w:tc>
        <w:tc>
          <w:tcPr>
            <w:tcW w:w="828" w:type="dxa"/>
            <w:tcBorders>
              <w:top w:val="nil"/>
              <w:left w:val="single" w:sz="4" w:space="0" w:color="auto"/>
              <w:bottom w:val="single" w:sz="4" w:space="0" w:color="auto"/>
              <w:right w:val="single" w:sz="4" w:space="0" w:color="auto"/>
            </w:tcBorders>
          </w:tcPr>
          <w:p w14:paraId="0F54BA36" w14:textId="77777777" w:rsidR="002472A2" w:rsidRPr="00926C22" w:rsidRDefault="002472A2" w:rsidP="002472A2">
            <w:pPr>
              <w:pStyle w:val="TAC"/>
              <w:keepNext w:val="0"/>
              <w:keepLines w:val="0"/>
              <w:rPr>
                <w:rFonts w:eastAsiaTheme="minorEastAsia"/>
                <w:lang w:eastAsia="zh-CN"/>
              </w:rPr>
            </w:pPr>
            <w:r w:rsidRPr="00926C22">
              <w:t>FDD</w:t>
            </w:r>
          </w:p>
        </w:tc>
        <w:tc>
          <w:tcPr>
            <w:tcW w:w="1057" w:type="dxa"/>
            <w:tcBorders>
              <w:top w:val="nil"/>
              <w:left w:val="single" w:sz="4" w:space="0" w:color="auto"/>
              <w:bottom w:val="single" w:sz="4" w:space="0" w:color="auto"/>
              <w:right w:val="single" w:sz="4" w:space="0" w:color="auto"/>
            </w:tcBorders>
          </w:tcPr>
          <w:p w14:paraId="4078536D" w14:textId="77777777" w:rsidR="002472A2" w:rsidRPr="00926C22" w:rsidRDefault="002472A2" w:rsidP="002472A2">
            <w:pPr>
              <w:pStyle w:val="TAC"/>
              <w:keepNext w:val="0"/>
              <w:keepLines w:val="0"/>
              <w:rPr>
                <w:rFonts w:eastAsiaTheme="minorEastAsia"/>
                <w:lang w:eastAsia="zh-CN"/>
              </w:rPr>
            </w:pPr>
            <w:r w:rsidRPr="00926C22">
              <w:t>IMD4</w:t>
            </w:r>
          </w:p>
        </w:tc>
      </w:tr>
      <w:tr w:rsidR="002472A2" w:rsidRPr="00F9519C" w14:paraId="390155E4"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2C7D00D3"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529562E9" w14:textId="77777777" w:rsidR="002472A2" w:rsidRPr="00926C22" w:rsidRDefault="002472A2" w:rsidP="002472A2">
            <w:pPr>
              <w:pStyle w:val="TAC"/>
              <w:keepNext w:val="0"/>
              <w:keepLines w:val="0"/>
              <w:rPr>
                <w:rFonts w:eastAsiaTheme="minorEastAsia"/>
                <w:lang w:eastAsia="zh-CN"/>
              </w:rPr>
            </w:pPr>
            <w:r w:rsidRPr="00926C22">
              <w:t>n77</w:t>
            </w:r>
            <w:r w:rsidRPr="00926C22">
              <w:rPr>
                <w:vertAlign w:val="superscript"/>
              </w:rPr>
              <w:t>12</w:t>
            </w:r>
          </w:p>
        </w:tc>
        <w:tc>
          <w:tcPr>
            <w:tcW w:w="975" w:type="dxa"/>
            <w:tcBorders>
              <w:top w:val="nil"/>
              <w:left w:val="single" w:sz="4" w:space="0" w:color="auto"/>
              <w:bottom w:val="single" w:sz="4" w:space="0" w:color="auto"/>
              <w:right w:val="single" w:sz="4" w:space="0" w:color="auto"/>
            </w:tcBorders>
          </w:tcPr>
          <w:p w14:paraId="480070B1" w14:textId="77777777" w:rsidR="002472A2" w:rsidRPr="00926C22" w:rsidRDefault="002472A2" w:rsidP="002472A2">
            <w:pPr>
              <w:pStyle w:val="TAC"/>
              <w:keepNext w:val="0"/>
              <w:keepLines w:val="0"/>
              <w:rPr>
                <w:rFonts w:eastAsiaTheme="minorEastAsia"/>
                <w:lang w:eastAsia="zh-CN"/>
              </w:rPr>
            </w:pPr>
            <w:r w:rsidRPr="00926C22">
              <w:t>3455</w:t>
            </w:r>
          </w:p>
        </w:tc>
        <w:tc>
          <w:tcPr>
            <w:tcW w:w="1012" w:type="dxa"/>
            <w:tcBorders>
              <w:top w:val="nil"/>
              <w:left w:val="single" w:sz="4" w:space="0" w:color="auto"/>
              <w:bottom w:val="single" w:sz="4" w:space="0" w:color="auto"/>
              <w:right w:val="single" w:sz="4" w:space="0" w:color="auto"/>
            </w:tcBorders>
          </w:tcPr>
          <w:p w14:paraId="53F00D4B" w14:textId="77777777" w:rsidR="002472A2" w:rsidRPr="00926C22" w:rsidRDefault="002472A2" w:rsidP="002472A2">
            <w:pPr>
              <w:pStyle w:val="TAC"/>
              <w:keepNext w:val="0"/>
              <w:keepLines w:val="0"/>
              <w:rPr>
                <w:rFonts w:eastAsiaTheme="minorEastAsia"/>
                <w:lang w:eastAsia="zh-CN"/>
              </w:rPr>
            </w:pPr>
            <w:r w:rsidRPr="00926C22">
              <w:t>10</w:t>
            </w:r>
          </w:p>
        </w:tc>
        <w:tc>
          <w:tcPr>
            <w:tcW w:w="1379" w:type="dxa"/>
            <w:tcBorders>
              <w:top w:val="nil"/>
              <w:left w:val="single" w:sz="4" w:space="0" w:color="auto"/>
              <w:bottom w:val="single" w:sz="4" w:space="0" w:color="auto"/>
              <w:right w:val="single" w:sz="4" w:space="0" w:color="auto"/>
            </w:tcBorders>
          </w:tcPr>
          <w:p w14:paraId="3B3ACBAA" w14:textId="77777777" w:rsidR="002472A2" w:rsidRPr="00926C22" w:rsidRDefault="002472A2" w:rsidP="002472A2">
            <w:pPr>
              <w:pStyle w:val="TAC"/>
              <w:keepNext w:val="0"/>
              <w:keepLines w:val="0"/>
              <w:rPr>
                <w:rFonts w:eastAsiaTheme="minorEastAsia"/>
                <w:lang w:eastAsia="zh-CN"/>
              </w:rPr>
            </w:pPr>
            <w:r w:rsidRPr="00926C22">
              <w:t>1 (RB</w:t>
            </w:r>
            <w:r w:rsidRPr="00926C22">
              <w:rPr>
                <w:vertAlign w:val="subscript"/>
              </w:rPr>
              <w:t>START</w:t>
            </w:r>
            <w:r w:rsidRPr="00926C22">
              <w:t>=17)</w:t>
            </w:r>
          </w:p>
        </w:tc>
        <w:tc>
          <w:tcPr>
            <w:tcW w:w="881" w:type="dxa"/>
            <w:tcBorders>
              <w:top w:val="nil"/>
              <w:left w:val="single" w:sz="4" w:space="0" w:color="auto"/>
              <w:bottom w:val="single" w:sz="4" w:space="0" w:color="auto"/>
              <w:right w:val="single" w:sz="4" w:space="0" w:color="auto"/>
            </w:tcBorders>
          </w:tcPr>
          <w:p w14:paraId="59A4154B" w14:textId="77777777" w:rsidR="002472A2" w:rsidRPr="00926C22" w:rsidRDefault="002472A2" w:rsidP="002472A2">
            <w:pPr>
              <w:pStyle w:val="TAC"/>
              <w:keepNext w:val="0"/>
              <w:keepLines w:val="0"/>
              <w:rPr>
                <w:rFonts w:eastAsiaTheme="minorEastAsia"/>
                <w:lang w:eastAsia="zh-CN"/>
              </w:rPr>
            </w:pPr>
            <w:r w:rsidRPr="00926C22">
              <w:t>3455</w:t>
            </w:r>
          </w:p>
        </w:tc>
        <w:tc>
          <w:tcPr>
            <w:tcW w:w="797" w:type="dxa"/>
            <w:tcBorders>
              <w:top w:val="single" w:sz="4" w:space="0" w:color="auto"/>
              <w:left w:val="single" w:sz="4" w:space="0" w:color="auto"/>
              <w:bottom w:val="nil"/>
              <w:right w:val="single" w:sz="4" w:space="0" w:color="auto"/>
            </w:tcBorders>
          </w:tcPr>
          <w:p w14:paraId="06D1C49A" w14:textId="77777777" w:rsidR="002472A2" w:rsidRPr="00926C22" w:rsidRDefault="002472A2" w:rsidP="002472A2">
            <w:pPr>
              <w:pStyle w:val="TAC"/>
              <w:keepNext w:val="0"/>
              <w:keepLines w:val="0"/>
              <w:rPr>
                <w:rFonts w:eastAsiaTheme="minorEastAsia"/>
                <w:lang w:eastAsia="zh-CN"/>
              </w:rPr>
            </w:pPr>
            <w:r w:rsidRPr="00926C22">
              <w:t>N/A</w:t>
            </w:r>
          </w:p>
        </w:tc>
        <w:tc>
          <w:tcPr>
            <w:tcW w:w="828" w:type="dxa"/>
            <w:tcBorders>
              <w:top w:val="single" w:sz="4" w:space="0" w:color="auto"/>
              <w:left w:val="single" w:sz="4" w:space="0" w:color="auto"/>
              <w:bottom w:val="nil"/>
              <w:right w:val="single" w:sz="4" w:space="0" w:color="auto"/>
            </w:tcBorders>
          </w:tcPr>
          <w:p w14:paraId="38700011" w14:textId="77777777" w:rsidR="002472A2" w:rsidRPr="00926C22" w:rsidRDefault="002472A2" w:rsidP="002472A2">
            <w:pPr>
              <w:pStyle w:val="TAC"/>
              <w:keepNext w:val="0"/>
              <w:keepLines w:val="0"/>
              <w:rPr>
                <w:rFonts w:eastAsiaTheme="minorEastAsia"/>
                <w:lang w:eastAsia="zh-CN"/>
              </w:rPr>
            </w:pPr>
            <w:r w:rsidRPr="00926C22">
              <w:t>TDD</w:t>
            </w:r>
          </w:p>
        </w:tc>
        <w:tc>
          <w:tcPr>
            <w:tcW w:w="1057" w:type="dxa"/>
            <w:tcBorders>
              <w:top w:val="single" w:sz="4" w:space="0" w:color="auto"/>
              <w:left w:val="single" w:sz="4" w:space="0" w:color="auto"/>
              <w:bottom w:val="nil"/>
              <w:right w:val="single" w:sz="4" w:space="0" w:color="auto"/>
            </w:tcBorders>
          </w:tcPr>
          <w:p w14:paraId="3BBF67E3" w14:textId="77777777" w:rsidR="002472A2" w:rsidRPr="00926C22" w:rsidRDefault="002472A2" w:rsidP="002472A2">
            <w:pPr>
              <w:pStyle w:val="TAC"/>
              <w:keepNext w:val="0"/>
              <w:keepLines w:val="0"/>
              <w:rPr>
                <w:rFonts w:eastAsiaTheme="minorEastAsia"/>
                <w:lang w:eastAsia="zh-CN"/>
              </w:rPr>
            </w:pPr>
            <w:r w:rsidRPr="00926C22">
              <w:t>N/A</w:t>
            </w:r>
          </w:p>
        </w:tc>
      </w:tr>
      <w:tr w:rsidR="002472A2" w:rsidRPr="00F9519C" w14:paraId="12A43E48" w14:textId="77777777" w:rsidTr="001A120F">
        <w:trPr>
          <w:jc w:val="center"/>
        </w:trPr>
        <w:tc>
          <w:tcPr>
            <w:tcW w:w="2007" w:type="dxa"/>
            <w:tcBorders>
              <w:top w:val="nil"/>
              <w:left w:val="single" w:sz="4" w:space="0" w:color="auto"/>
              <w:bottom w:val="single" w:sz="4" w:space="0" w:color="auto"/>
              <w:right w:val="single" w:sz="4" w:space="0" w:color="auto"/>
            </w:tcBorders>
            <w:shd w:val="clear" w:color="auto" w:fill="auto"/>
          </w:tcPr>
          <w:p w14:paraId="0348F149" w14:textId="77777777" w:rsidR="002472A2" w:rsidRPr="00F9519C" w:rsidRDefault="002472A2" w:rsidP="002472A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205D2EC0" w14:textId="77777777" w:rsidR="002472A2" w:rsidRPr="00926C22" w:rsidRDefault="002472A2" w:rsidP="002472A2">
            <w:pPr>
              <w:pStyle w:val="TAC"/>
              <w:keepNext w:val="0"/>
              <w:keepLines w:val="0"/>
              <w:rPr>
                <w:rFonts w:eastAsiaTheme="minorEastAsia"/>
                <w:lang w:eastAsia="zh-CN"/>
              </w:rPr>
            </w:pPr>
            <w:r w:rsidRPr="00926C22">
              <w:t xml:space="preserve"> </w:t>
            </w:r>
          </w:p>
        </w:tc>
        <w:tc>
          <w:tcPr>
            <w:tcW w:w="975" w:type="dxa"/>
            <w:tcBorders>
              <w:top w:val="nil"/>
              <w:left w:val="single" w:sz="4" w:space="0" w:color="auto"/>
              <w:bottom w:val="single" w:sz="4" w:space="0" w:color="auto"/>
              <w:right w:val="single" w:sz="4" w:space="0" w:color="auto"/>
            </w:tcBorders>
          </w:tcPr>
          <w:p w14:paraId="31D73C31" w14:textId="77777777" w:rsidR="002472A2" w:rsidRPr="00926C22" w:rsidRDefault="002472A2" w:rsidP="002472A2">
            <w:pPr>
              <w:pStyle w:val="TAC"/>
              <w:keepNext w:val="0"/>
              <w:keepLines w:val="0"/>
              <w:rPr>
                <w:rFonts w:eastAsiaTheme="minorEastAsia"/>
                <w:lang w:eastAsia="zh-CN"/>
              </w:rPr>
            </w:pPr>
            <w:r w:rsidRPr="00926C22">
              <w:t>3805</w:t>
            </w:r>
          </w:p>
        </w:tc>
        <w:tc>
          <w:tcPr>
            <w:tcW w:w="1012" w:type="dxa"/>
            <w:tcBorders>
              <w:top w:val="nil"/>
              <w:left w:val="single" w:sz="4" w:space="0" w:color="auto"/>
              <w:bottom w:val="single" w:sz="4" w:space="0" w:color="auto"/>
              <w:right w:val="single" w:sz="4" w:space="0" w:color="auto"/>
            </w:tcBorders>
          </w:tcPr>
          <w:p w14:paraId="292CF660" w14:textId="77777777" w:rsidR="002472A2" w:rsidRPr="00926C22" w:rsidRDefault="002472A2" w:rsidP="002472A2">
            <w:pPr>
              <w:pStyle w:val="TAC"/>
              <w:keepNext w:val="0"/>
              <w:keepLines w:val="0"/>
              <w:rPr>
                <w:rFonts w:eastAsiaTheme="minorEastAsia"/>
                <w:lang w:eastAsia="zh-CN"/>
              </w:rPr>
            </w:pPr>
            <w:r w:rsidRPr="00926C22">
              <w:t>10</w:t>
            </w:r>
          </w:p>
        </w:tc>
        <w:tc>
          <w:tcPr>
            <w:tcW w:w="1379" w:type="dxa"/>
            <w:tcBorders>
              <w:top w:val="nil"/>
              <w:left w:val="single" w:sz="4" w:space="0" w:color="auto"/>
              <w:bottom w:val="single" w:sz="4" w:space="0" w:color="auto"/>
              <w:right w:val="single" w:sz="4" w:space="0" w:color="auto"/>
            </w:tcBorders>
          </w:tcPr>
          <w:p w14:paraId="3CF47ACC" w14:textId="77777777" w:rsidR="002472A2" w:rsidRPr="00926C22" w:rsidRDefault="002472A2" w:rsidP="002472A2">
            <w:pPr>
              <w:pStyle w:val="TAC"/>
              <w:keepNext w:val="0"/>
              <w:keepLines w:val="0"/>
              <w:rPr>
                <w:rFonts w:eastAsiaTheme="minorEastAsia"/>
                <w:lang w:eastAsia="zh-CN"/>
              </w:rPr>
            </w:pPr>
            <w:r w:rsidRPr="00926C22">
              <w:t>1 (RB</w:t>
            </w:r>
            <w:r w:rsidRPr="00926C22">
              <w:rPr>
                <w:vertAlign w:val="subscript"/>
              </w:rPr>
              <w:t>START</w:t>
            </w:r>
            <w:r w:rsidRPr="00926C22">
              <w:t>=0)</w:t>
            </w:r>
          </w:p>
        </w:tc>
        <w:tc>
          <w:tcPr>
            <w:tcW w:w="881" w:type="dxa"/>
            <w:tcBorders>
              <w:top w:val="nil"/>
              <w:left w:val="single" w:sz="4" w:space="0" w:color="auto"/>
              <w:bottom w:val="single" w:sz="4" w:space="0" w:color="auto"/>
              <w:right w:val="single" w:sz="4" w:space="0" w:color="auto"/>
            </w:tcBorders>
          </w:tcPr>
          <w:p w14:paraId="0A17A740" w14:textId="77777777" w:rsidR="002472A2" w:rsidRPr="00926C22" w:rsidRDefault="002472A2" w:rsidP="002472A2">
            <w:pPr>
              <w:pStyle w:val="TAC"/>
              <w:keepNext w:val="0"/>
              <w:keepLines w:val="0"/>
              <w:rPr>
                <w:rFonts w:eastAsiaTheme="minorEastAsia"/>
                <w:lang w:eastAsia="zh-CN"/>
              </w:rPr>
            </w:pPr>
            <w:r w:rsidRPr="00926C22">
              <w:t>3805</w:t>
            </w:r>
          </w:p>
        </w:tc>
        <w:tc>
          <w:tcPr>
            <w:tcW w:w="797" w:type="dxa"/>
            <w:tcBorders>
              <w:top w:val="nil"/>
              <w:left w:val="single" w:sz="4" w:space="0" w:color="auto"/>
              <w:bottom w:val="single" w:sz="4" w:space="0" w:color="auto"/>
              <w:right w:val="single" w:sz="4" w:space="0" w:color="auto"/>
            </w:tcBorders>
          </w:tcPr>
          <w:p w14:paraId="4877EC22" w14:textId="77777777" w:rsidR="002472A2" w:rsidRPr="00926C22" w:rsidRDefault="002472A2" w:rsidP="002472A2">
            <w:pPr>
              <w:pStyle w:val="TAC"/>
              <w:keepNext w:val="0"/>
              <w:keepLines w:val="0"/>
              <w:rPr>
                <w:rFonts w:eastAsiaTheme="minorEastAsia"/>
                <w:lang w:eastAsia="zh-CN"/>
              </w:rPr>
            </w:pPr>
            <w:r w:rsidRPr="00926C22">
              <w:t xml:space="preserve"> </w:t>
            </w:r>
          </w:p>
        </w:tc>
        <w:tc>
          <w:tcPr>
            <w:tcW w:w="828" w:type="dxa"/>
            <w:tcBorders>
              <w:top w:val="nil"/>
              <w:left w:val="single" w:sz="4" w:space="0" w:color="auto"/>
              <w:bottom w:val="single" w:sz="4" w:space="0" w:color="auto"/>
              <w:right w:val="single" w:sz="4" w:space="0" w:color="auto"/>
            </w:tcBorders>
          </w:tcPr>
          <w:p w14:paraId="3BAAC2CC" w14:textId="77777777" w:rsidR="002472A2" w:rsidRPr="00926C22" w:rsidRDefault="002472A2" w:rsidP="002472A2">
            <w:pPr>
              <w:pStyle w:val="TAC"/>
              <w:keepNext w:val="0"/>
              <w:keepLines w:val="0"/>
              <w:rPr>
                <w:rFonts w:eastAsiaTheme="minorEastAsia"/>
                <w:lang w:eastAsia="zh-CN"/>
              </w:rPr>
            </w:pPr>
            <w:r w:rsidRPr="00926C22">
              <w:t xml:space="preserve"> </w:t>
            </w:r>
          </w:p>
        </w:tc>
        <w:tc>
          <w:tcPr>
            <w:tcW w:w="1057" w:type="dxa"/>
            <w:tcBorders>
              <w:top w:val="nil"/>
              <w:left w:val="single" w:sz="4" w:space="0" w:color="auto"/>
              <w:bottom w:val="single" w:sz="4" w:space="0" w:color="auto"/>
              <w:right w:val="single" w:sz="4" w:space="0" w:color="auto"/>
            </w:tcBorders>
          </w:tcPr>
          <w:p w14:paraId="20FFDBE9" w14:textId="77777777" w:rsidR="002472A2" w:rsidRPr="00926C22" w:rsidRDefault="002472A2" w:rsidP="002472A2">
            <w:pPr>
              <w:pStyle w:val="TAC"/>
              <w:keepNext w:val="0"/>
              <w:keepLines w:val="0"/>
              <w:rPr>
                <w:rFonts w:eastAsiaTheme="minorEastAsia"/>
                <w:lang w:eastAsia="zh-CN"/>
              </w:rPr>
            </w:pPr>
            <w:r w:rsidRPr="00926C22">
              <w:t xml:space="preserve"> </w:t>
            </w:r>
          </w:p>
        </w:tc>
      </w:tr>
      <w:tr w:rsidR="002472A2" w:rsidRPr="00F9519C" w14:paraId="6711FF87" w14:textId="77777777" w:rsidTr="001A120F">
        <w:trPr>
          <w:jc w:val="center"/>
        </w:trPr>
        <w:tc>
          <w:tcPr>
            <w:tcW w:w="2007" w:type="dxa"/>
            <w:tcBorders>
              <w:top w:val="single" w:sz="4" w:space="0" w:color="auto"/>
              <w:left w:val="single" w:sz="4" w:space="0" w:color="auto"/>
              <w:bottom w:val="nil"/>
              <w:right w:val="single" w:sz="4" w:space="0" w:color="auto"/>
            </w:tcBorders>
            <w:shd w:val="clear" w:color="auto" w:fill="auto"/>
          </w:tcPr>
          <w:p w14:paraId="41F61251"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CA_n28-n</w:t>
            </w:r>
            <w:r w:rsidRPr="00F9519C">
              <w:rPr>
                <w:rFonts w:eastAsiaTheme="minorEastAsia" w:hint="eastAsia"/>
                <w:lang w:eastAsia="zh-CN"/>
              </w:rPr>
              <w:t>7</w:t>
            </w:r>
            <w:r w:rsidRPr="00F9519C">
              <w:rPr>
                <w:rFonts w:eastAsiaTheme="minorEastAsia"/>
                <w:lang w:eastAsia="zh-CN"/>
              </w:rPr>
              <w:t>8</w:t>
            </w:r>
          </w:p>
        </w:tc>
        <w:tc>
          <w:tcPr>
            <w:tcW w:w="923" w:type="dxa"/>
            <w:tcBorders>
              <w:top w:val="single" w:sz="4" w:space="0" w:color="auto"/>
              <w:left w:val="single" w:sz="4" w:space="0" w:color="auto"/>
              <w:bottom w:val="single" w:sz="4" w:space="0" w:color="auto"/>
              <w:right w:val="single" w:sz="4" w:space="0" w:color="auto"/>
            </w:tcBorders>
          </w:tcPr>
          <w:p w14:paraId="1829962E" w14:textId="77777777" w:rsidR="002472A2" w:rsidRPr="00F9519C" w:rsidRDefault="002472A2" w:rsidP="002472A2">
            <w:pPr>
              <w:pStyle w:val="TAC"/>
              <w:keepNext w:val="0"/>
              <w:keepLines w:val="0"/>
              <w:rPr>
                <w:rFonts w:eastAsiaTheme="minorEastAsia"/>
              </w:rPr>
            </w:pPr>
            <w:r w:rsidRPr="00F9519C">
              <w:rPr>
                <w:rFonts w:eastAsiaTheme="minorEastAsia" w:hint="eastAsia"/>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0E7313A4" w14:textId="77777777" w:rsidR="002472A2" w:rsidRPr="00F9519C" w:rsidRDefault="002472A2" w:rsidP="002472A2">
            <w:pPr>
              <w:pStyle w:val="TAC"/>
              <w:keepNext w:val="0"/>
              <w:keepLines w:val="0"/>
              <w:rPr>
                <w:rFonts w:eastAsiaTheme="minorEastAsia"/>
              </w:rPr>
            </w:pPr>
            <w:r w:rsidRPr="00F9519C">
              <w:rPr>
                <w:rFonts w:eastAsiaTheme="minorEastAsia"/>
                <w:lang w:eastAsia="zh-CN"/>
              </w:rPr>
              <w:t>705.5</w:t>
            </w:r>
          </w:p>
        </w:tc>
        <w:tc>
          <w:tcPr>
            <w:tcW w:w="1012" w:type="dxa"/>
            <w:tcBorders>
              <w:top w:val="single" w:sz="4" w:space="0" w:color="auto"/>
              <w:left w:val="single" w:sz="4" w:space="0" w:color="auto"/>
              <w:bottom w:val="single" w:sz="4" w:space="0" w:color="auto"/>
              <w:right w:val="single" w:sz="4" w:space="0" w:color="auto"/>
            </w:tcBorders>
          </w:tcPr>
          <w:p w14:paraId="6FC54581" w14:textId="77777777" w:rsidR="002472A2" w:rsidRPr="00F9519C" w:rsidRDefault="002472A2" w:rsidP="002472A2">
            <w:pPr>
              <w:pStyle w:val="TAC"/>
              <w:keepNext w:val="0"/>
              <w:keepLines w:val="0"/>
              <w:rPr>
                <w:rFonts w:eastAsiaTheme="minorEastAsia"/>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E085846" w14:textId="77777777" w:rsidR="002472A2" w:rsidRPr="00F9519C" w:rsidRDefault="002472A2" w:rsidP="002472A2">
            <w:pPr>
              <w:pStyle w:val="TAC"/>
              <w:keepNext w:val="0"/>
              <w:keepLines w:val="0"/>
              <w:rPr>
                <w:rFonts w:eastAsiaTheme="minorEastAsia"/>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12F83B9" w14:textId="77777777" w:rsidR="002472A2" w:rsidRPr="00F9519C" w:rsidRDefault="002472A2" w:rsidP="002472A2">
            <w:pPr>
              <w:pStyle w:val="TAC"/>
              <w:keepNext w:val="0"/>
              <w:keepLines w:val="0"/>
              <w:rPr>
                <w:rFonts w:eastAsiaTheme="minorEastAsia"/>
              </w:rPr>
            </w:pPr>
            <w:r w:rsidRPr="00F9519C">
              <w:rPr>
                <w:rFonts w:eastAsiaTheme="minorEastAsia"/>
                <w:lang w:eastAsia="zh-CN"/>
              </w:rPr>
              <w:t>760.5</w:t>
            </w:r>
          </w:p>
        </w:tc>
        <w:tc>
          <w:tcPr>
            <w:tcW w:w="797" w:type="dxa"/>
            <w:tcBorders>
              <w:top w:val="single" w:sz="4" w:space="0" w:color="auto"/>
              <w:left w:val="single" w:sz="4" w:space="0" w:color="auto"/>
              <w:bottom w:val="single" w:sz="4" w:space="0" w:color="auto"/>
              <w:right w:val="single" w:sz="4" w:space="0" w:color="auto"/>
            </w:tcBorders>
          </w:tcPr>
          <w:p w14:paraId="36DD0149"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57872662" w14:textId="77777777" w:rsidR="002472A2" w:rsidRPr="00F9519C" w:rsidRDefault="002472A2" w:rsidP="002472A2">
            <w:pPr>
              <w:pStyle w:val="TAC"/>
              <w:keepNext w:val="0"/>
              <w:keepLines w:val="0"/>
              <w:rPr>
                <w:rFonts w:eastAsiaTheme="minorEastAsia"/>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D867C6" w14:textId="77777777" w:rsidR="002472A2" w:rsidRPr="00F9519C" w:rsidRDefault="002472A2" w:rsidP="002472A2">
            <w:pPr>
              <w:pStyle w:val="TAC"/>
              <w:keepNext w:val="0"/>
              <w:keepLines w:val="0"/>
              <w:rPr>
                <w:rFonts w:eastAsiaTheme="minorEastAsia"/>
              </w:rPr>
            </w:pPr>
            <w:r w:rsidRPr="00F9519C">
              <w:rPr>
                <w:rFonts w:eastAsiaTheme="minorEastAsia"/>
                <w:lang w:eastAsia="zh-CN"/>
              </w:rPr>
              <w:t>IMD5</w:t>
            </w:r>
          </w:p>
        </w:tc>
      </w:tr>
      <w:tr w:rsidR="002472A2" w:rsidRPr="00F9519C" w14:paraId="1D0588DA" w14:textId="77777777" w:rsidTr="00926C22">
        <w:trPr>
          <w:jc w:val="center"/>
        </w:trPr>
        <w:tc>
          <w:tcPr>
            <w:tcW w:w="2007" w:type="dxa"/>
            <w:tcBorders>
              <w:top w:val="nil"/>
              <w:left w:val="single" w:sz="4" w:space="0" w:color="auto"/>
              <w:bottom w:val="nil"/>
              <w:right w:val="single" w:sz="4" w:space="0" w:color="auto"/>
            </w:tcBorders>
            <w:shd w:val="clear" w:color="auto" w:fill="auto"/>
          </w:tcPr>
          <w:p w14:paraId="3884CDC3"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9D68502" w14:textId="77777777" w:rsidR="002472A2" w:rsidRPr="00F9519C" w:rsidRDefault="002472A2" w:rsidP="002472A2">
            <w:pPr>
              <w:pStyle w:val="TAC"/>
              <w:keepNext w:val="0"/>
              <w:keepLines w:val="0"/>
              <w:rPr>
                <w:rFonts w:eastAsiaTheme="minorEastAsia"/>
              </w:rPr>
            </w:pPr>
            <w:r w:rsidRPr="00F9519C">
              <w:rPr>
                <w:rFonts w:eastAsiaTheme="minorEastAsia" w:hint="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15B98F65" w14:textId="77777777" w:rsidR="002472A2" w:rsidRPr="00F9519C" w:rsidRDefault="002472A2" w:rsidP="002472A2">
            <w:pPr>
              <w:pStyle w:val="TAC"/>
              <w:keepNext w:val="0"/>
              <w:keepLines w:val="0"/>
              <w:rPr>
                <w:rFonts w:eastAsiaTheme="minorEastAsia"/>
              </w:rPr>
            </w:pPr>
            <w:r w:rsidRPr="00F9519C">
              <w:rPr>
                <w:rFonts w:eastAsiaTheme="minorEastAsia" w:hint="eastAsia"/>
              </w:rPr>
              <w:t>3582.5</w:t>
            </w:r>
          </w:p>
        </w:tc>
        <w:tc>
          <w:tcPr>
            <w:tcW w:w="1012" w:type="dxa"/>
            <w:tcBorders>
              <w:top w:val="single" w:sz="4" w:space="0" w:color="auto"/>
              <w:left w:val="single" w:sz="4" w:space="0" w:color="auto"/>
              <w:bottom w:val="single" w:sz="4" w:space="0" w:color="auto"/>
              <w:right w:val="single" w:sz="4" w:space="0" w:color="auto"/>
            </w:tcBorders>
          </w:tcPr>
          <w:p w14:paraId="0ABEDE3A" w14:textId="77777777" w:rsidR="002472A2" w:rsidRPr="00F9519C" w:rsidRDefault="002472A2" w:rsidP="002472A2">
            <w:pPr>
              <w:pStyle w:val="TAC"/>
              <w:keepNext w:val="0"/>
              <w:keepLines w:val="0"/>
              <w:rPr>
                <w:rFonts w:eastAsiaTheme="minorEastAsia"/>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76003F4" w14:textId="77777777" w:rsidR="002472A2" w:rsidRPr="00F9519C" w:rsidRDefault="002472A2" w:rsidP="002472A2">
            <w:pPr>
              <w:pStyle w:val="TAC"/>
              <w:keepNext w:val="0"/>
              <w:keepLines w:val="0"/>
              <w:rPr>
                <w:rFonts w:eastAsiaTheme="minorEastAsia"/>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98479EA" w14:textId="77777777" w:rsidR="002472A2" w:rsidRPr="00F9519C" w:rsidRDefault="002472A2" w:rsidP="002472A2">
            <w:pPr>
              <w:pStyle w:val="TAC"/>
              <w:keepNext w:val="0"/>
              <w:keepLines w:val="0"/>
              <w:rPr>
                <w:rFonts w:eastAsiaTheme="minorEastAsia"/>
              </w:rPr>
            </w:pPr>
            <w:r w:rsidRPr="00F9519C">
              <w:rPr>
                <w:rFonts w:eastAsiaTheme="minorEastAsia" w:hint="eastAsia"/>
              </w:rPr>
              <w:t>3582.5</w:t>
            </w:r>
          </w:p>
        </w:tc>
        <w:tc>
          <w:tcPr>
            <w:tcW w:w="797" w:type="dxa"/>
            <w:tcBorders>
              <w:top w:val="single" w:sz="4" w:space="0" w:color="auto"/>
              <w:left w:val="single" w:sz="4" w:space="0" w:color="auto"/>
              <w:bottom w:val="single" w:sz="4" w:space="0" w:color="auto"/>
              <w:right w:val="single" w:sz="4" w:space="0" w:color="auto"/>
            </w:tcBorders>
          </w:tcPr>
          <w:p w14:paraId="0A45CA6C"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2733E7E" w14:textId="77777777" w:rsidR="002472A2" w:rsidRPr="00F9519C" w:rsidRDefault="002472A2" w:rsidP="002472A2">
            <w:pPr>
              <w:pStyle w:val="TAC"/>
              <w:keepNext w:val="0"/>
              <w:keepLines w:val="0"/>
              <w:rPr>
                <w:rFonts w:eastAsiaTheme="minorEastAsia"/>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A313687" w14:textId="77777777" w:rsidR="002472A2" w:rsidRPr="00F9519C" w:rsidRDefault="002472A2" w:rsidP="002472A2">
            <w:pPr>
              <w:pStyle w:val="TAC"/>
              <w:keepNext w:val="0"/>
              <w:keepLines w:val="0"/>
              <w:rPr>
                <w:rFonts w:eastAsiaTheme="minorEastAsia"/>
              </w:rPr>
            </w:pPr>
            <w:r w:rsidRPr="00F9519C">
              <w:rPr>
                <w:rFonts w:eastAsiaTheme="minorEastAsia"/>
              </w:rPr>
              <w:t>N/A</w:t>
            </w:r>
          </w:p>
        </w:tc>
      </w:tr>
      <w:tr w:rsidR="00926C22" w:rsidRPr="00F9519C" w14:paraId="32A73F0E" w14:textId="77777777" w:rsidTr="00926C22">
        <w:trPr>
          <w:jc w:val="center"/>
          <w:ins w:id="57" w:author="Skyworks" w:date="2025-08-15T20:53:00Z"/>
        </w:trPr>
        <w:tc>
          <w:tcPr>
            <w:tcW w:w="2007" w:type="dxa"/>
            <w:tcBorders>
              <w:top w:val="nil"/>
              <w:left w:val="single" w:sz="4" w:space="0" w:color="auto"/>
              <w:bottom w:val="nil"/>
              <w:right w:val="single" w:sz="4" w:space="0" w:color="auto"/>
            </w:tcBorders>
            <w:shd w:val="clear" w:color="auto" w:fill="auto"/>
          </w:tcPr>
          <w:p w14:paraId="3C400506" w14:textId="77777777" w:rsidR="00926C22" w:rsidRDefault="00926C22" w:rsidP="00926C22">
            <w:pPr>
              <w:pStyle w:val="TAC"/>
              <w:keepNext w:val="0"/>
              <w:keepLines w:val="0"/>
              <w:rPr>
                <w:ins w:id="58" w:author="Skyworks" w:date="2025-08-15T20:53:00Z"/>
                <w:lang w:val="en-US" w:eastAsia="zh-CN"/>
              </w:rPr>
            </w:pPr>
          </w:p>
        </w:tc>
        <w:tc>
          <w:tcPr>
            <w:tcW w:w="923" w:type="dxa"/>
            <w:tcBorders>
              <w:top w:val="single" w:sz="4" w:space="0" w:color="auto"/>
              <w:left w:val="single" w:sz="4" w:space="0" w:color="auto"/>
              <w:bottom w:val="single" w:sz="4" w:space="0" w:color="auto"/>
              <w:right w:val="single" w:sz="4" w:space="0" w:color="auto"/>
            </w:tcBorders>
            <w:shd w:val="clear" w:color="auto" w:fill="auto"/>
          </w:tcPr>
          <w:p w14:paraId="7F0D9BF4" w14:textId="6D0C595F" w:rsidR="00926C22" w:rsidRDefault="00926C22" w:rsidP="00926C22">
            <w:pPr>
              <w:pStyle w:val="TAC"/>
              <w:keepNext w:val="0"/>
              <w:keepLines w:val="0"/>
              <w:rPr>
                <w:ins w:id="59" w:author="Skyworks" w:date="2025-08-15T20:53:00Z"/>
                <w:lang w:eastAsia="zh-CN"/>
              </w:rPr>
            </w:pPr>
            <w:ins w:id="60" w:author="Skyworks" w:date="2025-08-15T20:56:00Z">
              <w:r w:rsidRPr="00926C22">
                <w:rPr>
                  <w:rFonts w:eastAsiaTheme="minorEastAsia"/>
                  <w:lang w:eastAsia="zh-CN"/>
                </w:rPr>
                <w:t>n28</w:t>
              </w:r>
            </w:ins>
          </w:p>
        </w:tc>
        <w:tc>
          <w:tcPr>
            <w:tcW w:w="975" w:type="dxa"/>
            <w:tcBorders>
              <w:top w:val="single" w:sz="4" w:space="0" w:color="auto"/>
              <w:left w:val="single" w:sz="4" w:space="0" w:color="auto"/>
              <w:bottom w:val="single" w:sz="4" w:space="0" w:color="auto"/>
              <w:right w:val="single" w:sz="4" w:space="0" w:color="auto"/>
            </w:tcBorders>
            <w:shd w:val="clear" w:color="auto" w:fill="auto"/>
          </w:tcPr>
          <w:p w14:paraId="4824EB9B" w14:textId="0DCD8FB2" w:rsidR="00926C22" w:rsidRDefault="00926C22" w:rsidP="00926C22">
            <w:pPr>
              <w:pStyle w:val="TAC"/>
              <w:keepNext w:val="0"/>
              <w:keepLines w:val="0"/>
              <w:rPr>
                <w:ins w:id="61" w:author="Skyworks" w:date="2025-08-15T20:53:00Z"/>
              </w:rPr>
            </w:pPr>
            <w:ins w:id="62" w:author="Skyworks" w:date="2025-08-15T20:56:00Z">
              <w:r w:rsidRPr="00926C22">
                <w:rPr>
                  <w:rFonts w:eastAsiaTheme="minorEastAsia"/>
                  <w:color w:val="000000"/>
                </w:rPr>
                <w:t>N/A</w:t>
              </w:r>
            </w:ins>
          </w:p>
        </w:tc>
        <w:tc>
          <w:tcPr>
            <w:tcW w:w="1012" w:type="dxa"/>
            <w:tcBorders>
              <w:top w:val="single" w:sz="4" w:space="0" w:color="auto"/>
              <w:left w:val="single" w:sz="4" w:space="0" w:color="auto"/>
              <w:bottom w:val="single" w:sz="4" w:space="0" w:color="auto"/>
              <w:right w:val="single" w:sz="4" w:space="0" w:color="auto"/>
            </w:tcBorders>
            <w:shd w:val="clear" w:color="auto" w:fill="auto"/>
          </w:tcPr>
          <w:p w14:paraId="4B6F7ED6" w14:textId="220E4EA5" w:rsidR="00926C22" w:rsidRDefault="00926C22" w:rsidP="00926C22">
            <w:pPr>
              <w:pStyle w:val="TAC"/>
              <w:keepNext w:val="0"/>
              <w:keepLines w:val="0"/>
              <w:rPr>
                <w:ins w:id="63" w:author="Skyworks" w:date="2025-08-15T20:53:00Z"/>
                <w:rFonts w:eastAsiaTheme="minorEastAsia"/>
                <w:lang w:val="en-US" w:eastAsia="zh-CN"/>
              </w:rPr>
            </w:pPr>
            <w:ins w:id="64" w:author="Skyworks" w:date="2025-08-15T20:56:00Z">
              <w:r w:rsidRPr="00926C22">
                <w:rPr>
                  <w:rFonts w:eastAsiaTheme="minorEastAsia"/>
                  <w:lang w:eastAsia="zh-CN"/>
                </w:rPr>
                <w:t>5</w:t>
              </w:r>
            </w:ins>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F61B64E" w14:textId="19EBE583" w:rsidR="00926C22" w:rsidRDefault="00926C22" w:rsidP="00926C22">
            <w:pPr>
              <w:pStyle w:val="TAC"/>
              <w:keepNext w:val="0"/>
              <w:keepLines w:val="0"/>
              <w:rPr>
                <w:ins w:id="65" w:author="Skyworks" w:date="2025-08-15T20:53:00Z"/>
              </w:rPr>
            </w:pPr>
            <w:ins w:id="66" w:author="Skyworks" w:date="2025-08-15T20:56:00Z">
              <w:r w:rsidRPr="00926C22">
                <w:rPr>
                  <w:rFonts w:eastAsiaTheme="minorEastAsia"/>
                  <w:lang w:eastAsia="zh-CN"/>
                </w:rPr>
                <w:t>N/A</w:t>
              </w:r>
            </w:ins>
          </w:p>
        </w:tc>
        <w:tc>
          <w:tcPr>
            <w:tcW w:w="881" w:type="dxa"/>
            <w:tcBorders>
              <w:top w:val="single" w:sz="4" w:space="0" w:color="auto"/>
              <w:left w:val="single" w:sz="4" w:space="0" w:color="auto"/>
              <w:bottom w:val="single" w:sz="4" w:space="0" w:color="auto"/>
              <w:right w:val="single" w:sz="4" w:space="0" w:color="auto"/>
            </w:tcBorders>
            <w:shd w:val="clear" w:color="auto" w:fill="auto"/>
          </w:tcPr>
          <w:p w14:paraId="329B8AA8" w14:textId="09D096B4" w:rsidR="00926C22" w:rsidRDefault="00926C22" w:rsidP="00926C22">
            <w:pPr>
              <w:pStyle w:val="TAC"/>
              <w:keepNext w:val="0"/>
              <w:keepLines w:val="0"/>
              <w:rPr>
                <w:ins w:id="67" w:author="Skyworks" w:date="2025-08-15T20:53:00Z"/>
                <w:rFonts w:eastAsiaTheme="minorEastAsia"/>
                <w:lang w:val="en-US" w:eastAsia="zh-CN"/>
              </w:rPr>
            </w:pPr>
            <w:ins w:id="68" w:author="Skyworks" w:date="2025-08-15T20:56:00Z">
              <w:r w:rsidRPr="00926C22">
                <w:rPr>
                  <w:rFonts w:eastAsiaTheme="minorEastAsia"/>
                  <w:lang w:eastAsia="zh-CN"/>
                </w:rPr>
                <w:t>780</w:t>
              </w:r>
            </w:ins>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14230AFA" w14:textId="22322F24" w:rsidR="00926C22" w:rsidRDefault="00926C22" w:rsidP="00926C22">
            <w:pPr>
              <w:pStyle w:val="TAC"/>
              <w:keepNext w:val="0"/>
              <w:keepLines w:val="0"/>
              <w:rPr>
                <w:ins w:id="69" w:author="Skyworks" w:date="2025-08-15T20:53:00Z"/>
                <w:rFonts w:eastAsiaTheme="minorEastAsia"/>
                <w:lang w:val="en-US" w:eastAsia="zh-CN"/>
              </w:rPr>
            </w:pPr>
            <w:ins w:id="70" w:author="Skyworks" w:date="2025-08-15T20:56:00Z">
              <w:r w:rsidRPr="00926C22">
                <w:rPr>
                  <w:rFonts w:eastAsiaTheme="minorEastAsia"/>
                  <w:lang w:eastAsia="zh-CN"/>
                </w:rPr>
                <w:t>8.5</w:t>
              </w:r>
            </w:ins>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1F68D849" w14:textId="7A4730F2" w:rsidR="00926C22" w:rsidRDefault="00926C22" w:rsidP="00926C22">
            <w:pPr>
              <w:pStyle w:val="TAC"/>
              <w:keepNext w:val="0"/>
              <w:keepLines w:val="0"/>
              <w:rPr>
                <w:ins w:id="71" w:author="Skyworks" w:date="2025-08-15T20:53:00Z"/>
                <w:rFonts w:eastAsiaTheme="minorEastAsia"/>
                <w:lang w:val="en-US" w:eastAsia="zh-CN"/>
              </w:rPr>
            </w:pPr>
            <w:ins w:id="72" w:author="Skyworks" w:date="2025-08-15T20:56:00Z">
              <w:r w:rsidRPr="00926C22">
                <w:rPr>
                  <w:rFonts w:eastAsiaTheme="minorEastAsia"/>
                  <w:lang w:eastAsia="zh-CN"/>
                </w:rPr>
                <w:t>FDD</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143E3C98" w14:textId="1BBBD162" w:rsidR="00926C22" w:rsidRDefault="00926C22" w:rsidP="00926C22">
            <w:pPr>
              <w:pStyle w:val="TAC"/>
              <w:keepNext w:val="0"/>
              <w:keepLines w:val="0"/>
              <w:rPr>
                <w:ins w:id="73" w:author="Skyworks" w:date="2025-08-15T20:53:00Z"/>
                <w:lang w:eastAsia="ja-JP"/>
              </w:rPr>
            </w:pPr>
            <w:ins w:id="74" w:author="Skyworks" w:date="2025-08-15T20:56:00Z">
              <w:r w:rsidRPr="00926C22">
                <w:rPr>
                  <w:rFonts w:eastAsiaTheme="minorEastAsia"/>
                  <w:lang w:eastAsia="zh-CN"/>
                </w:rPr>
                <w:t>IMD4</w:t>
              </w:r>
              <w:r w:rsidRPr="00926C22">
                <w:rPr>
                  <w:rFonts w:eastAsiaTheme="minorEastAsia"/>
                  <w:vertAlign w:val="superscript"/>
                  <w:lang w:eastAsia="zh-CN"/>
                </w:rPr>
                <w:t>1</w:t>
              </w:r>
              <w:r>
                <w:rPr>
                  <w:rFonts w:eastAsiaTheme="minorEastAsia"/>
                  <w:vertAlign w:val="superscript"/>
                  <w:lang w:eastAsia="zh-CN"/>
                </w:rPr>
                <w:t>5</w:t>
              </w:r>
            </w:ins>
          </w:p>
        </w:tc>
      </w:tr>
      <w:tr w:rsidR="00926C22" w:rsidRPr="00F9519C" w14:paraId="1DD299C6" w14:textId="77777777" w:rsidTr="00926C22">
        <w:trPr>
          <w:jc w:val="center"/>
          <w:ins w:id="75" w:author="Skyworks" w:date="2025-08-15T20:53:00Z"/>
        </w:trPr>
        <w:tc>
          <w:tcPr>
            <w:tcW w:w="2007" w:type="dxa"/>
            <w:tcBorders>
              <w:top w:val="nil"/>
              <w:left w:val="single" w:sz="4" w:space="0" w:color="auto"/>
              <w:bottom w:val="nil"/>
              <w:right w:val="single" w:sz="4" w:space="0" w:color="auto"/>
            </w:tcBorders>
            <w:shd w:val="clear" w:color="auto" w:fill="auto"/>
          </w:tcPr>
          <w:p w14:paraId="552AB987" w14:textId="77777777" w:rsidR="00926C22" w:rsidRDefault="00926C22" w:rsidP="00926C22">
            <w:pPr>
              <w:pStyle w:val="TAC"/>
              <w:keepNext w:val="0"/>
              <w:keepLines w:val="0"/>
              <w:rPr>
                <w:ins w:id="76" w:author="Skyworks" w:date="2025-08-15T20:53:00Z"/>
                <w:lang w:val="en-US" w:eastAsia="zh-CN"/>
              </w:rPr>
            </w:pPr>
          </w:p>
        </w:tc>
        <w:tc>
          <w:tcPr>
            <w:tcW w:w="923" w:type="dxa"/>
            <w:tcBorders>
              <w:top w:val="single" w:sz="4" w:space="0" w:color="auto"/>
              <w:left w:val="single" w:sz="4" w:space="0" w:color="auto"/>
              <w:bottom w:val="single" w:sz="4" w:space="0" w:color="auto"/>
              <w:right w:val="single" w:sz="4" w:space="0" w:color="auto"/>
            </w:tcBorders>
            <w:shd w:val="clear" w:color="auto" w:fill="auto"/>
          </w:tcPr>
          <w:p w14:paraId="631C47C8" w14:textId="2B9D5DA5" w:rsidR="00926C22" w:rsidRDefault="00926C22" w:rsidP="00926C22">
            <w:pPr>
              <w:pStyle w:val="TAC"/>
              <w:keepNext w:val="0"/>
              <w:keepLines w:val="0"/>
              <w:rPr>
                <w:ins w:id="77" w:author="Skyworks" w:date="2025-08-15T20:53:00Z"/>
                <w:lang w:eastAsia="zh-CN"/>
              </w:rPr>
            </w:pPr>
            <w:ins w:id="78" w:author="Skyworks" w:date="2025-08-15T20:56:00Z">
              <w:r w:rsidRPr="00926C22">
                <w:rPr>
                  <w:rFonts w:eastAsiaTheme="minorEastAsia"/>
                  <w:lang w:eastAsia="zh-CN"/>
                </w:rPr>
                <w:t>n78</w:t>
              </w:r>
              <w:r w:rsidRPr="00926C22">
                <w:rPr>
                  <w:rFonts w:eastAsiaTheme="minorEastAsia"/>
                  <w:vertAlign w:val="superscript"/>
                  <w:lang w:eastAsia="zh-CN"/>
                </w:rPr>
                <w:t>12</w:t>
              </w:r>
            </w:ins>
          </w:p>
        </w:tc>
        <w:tc>
          <w:tcPr>
            <w:tcW w:w="975" w:type="dxa"/>
            <w:tcBorders>
              <w:top w:val="single" w:sz="4" w:space="0" w:color="auto"/>
              <w:left w:val="single" w:sz="4" w:space="0" w:color="auto"/>
              <w:bottom w:val="single" w:sz="4" w:space="0" w:color="auto"/>
              <w:right w:val="single" w:sz="4" w:space="0" w:color="auto"/>
            </w:tcBorders>
            <w:shd w:val="clear" w:color="auto" w:fill="auto"/>
          </w:tcPr>
          <w:p w14:paraId="4EFAB865" w14:textId="4F1E53B7" w:rsidR="00926C22" w:rsidRDefault="00926C22" w:rsidP="00926C22">
            <w:pPr>
              <w:pStyle w:val="TAC"/>
              <w:keepNext w:val="0"/>
              <w:keepLines w:val="0"/>
              <w:rPr>
                <w:ins w:id="79" w:author="Skyworks" w:date="2025-08-15T20:53:00Z"/>
              </w:rPr>
            </w:pPr>
            <w:ins w:id="80" w:author="Skyworks" w:date="2025-08-15T20:56:00Z">
              <w:r w:rsidRPr="00926C22">
                <w:rPr>
                  <w:rFonts w:eastAsiaTheme="minorEastAsia"/>
                  <w:color w:val="000000"/>
                </w:rPr>
                <w:t>3310</w:t>
              </w:r>
            </w:ins>
          </w:p>
        </w:tc>
        <w:tc>
          <w:tcPr>
            <w:tcW w:w="1012" w:type="dxa"/>
            <w:tcBorders>
              <w:top w:val="single" w:sz="4" w:space="0" w:color="auto"/>
              <w:left w:val="single" w:sz="4" w:space="0" w:color="auto"/>
              <w:bottom w:val="single" w:sz="4" w:space="0" w:color="auto"/>
              <w:right w:val="single" w:sz="4" w:space="0" w:color="auto"/>
            </w:tcBorders>
            <w:shd w:val="clear" w:color="auto" w:fill="auto"/>
          </w:tcPr>
          <w:p w14:paraId="0380D462" w14:textId="597E65FA" w:rsidR="00926C22" w:rsidRDefault="00926C22" w:rsidP="00926C22">
            <w:pPr>
              <w:pStyle w:val="TAC"/>
              <w:keepNext w:val="0"/>
              <w:keepLines w:val="0"/>
              <w:rPr>
                <w:ins w:id="81" w:author="Skyworks" w:date="2025-08-15T20:53:00Z"/>
                <w:rFonts w:eastAsiaTheme="minorEastAsia"/>
                <w:lang w:val="en-US" w:eastAsia="zh-CN"/>
              </w:rPr>
            </w:pPr>
            <w:ins w:id="82" w:author="Skyworks" w:date="2025-08-15T20:56:00Z">
              <w:r w:rsidRPr="00926C22">
                <w:rPr>
                  <w:rFonts w:eastAsiaTheme="minorEastAsia" w:cs="Arial"/>
                </w:rPr>
                <w:t>10</w:t>
              </w:r>
            </w:ins>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0607757" w14:textId="611B0122" w:rsidR="00926C22" w:rsidRDefault="00926C22" w:rsidP="00926C22">
            <w:pPr>
              <w:pStyle w:val="TAC"/>
              <w:keepNext w:val="0"/>
              <w:keepLines w:val="0"/>
              <w:rPr>
                <w:ins w:id="83" w:author="Skyworks" w:date="2025-08-15T20:53:00Z"/>
              </w:rPr>
            </w:pPr>
            <w:ins w:id="84" w:author="Skyworks" w:date="2025-08-15T20:56:00Z">
              <w:r w:rsidRPr="00926C22">
                <w:rPr>
                  <w:rFonts w:eastAsiaTheme="minorEastAsia"/>
                  <w:lang w:eastAsia="zh-CN"/>
                </w:rPr>
                <w:t>1 (RB</w:t>
              </w:r>
              <w:r w:rsidRPr="00926C22">
                <w:rPr>
                  <w:rFonts w:eastAsiaTheme="minorEastAsia"/>
                  <w:vertAlign w:val="subscript"/>
                  <w:lang w:eastAsia="zh-CN"/>
                </w:rPr>
                <w:t>START</w:t>
              </w:r>
              <w:r w:rsidRPr="00926C22">
                <w:rPr>
                  <w:rFonts w:eastAsiaTheme="minorEastAsia"/>
                  <w:lang w:eastAsia="zh-CN"/>
                </w:rPr>
                <w:t>=7)</w:t>
              </w:r>
            </w:ins>
          </w:p>
        </w:tc>
        <w:tc>
          <w:tcPr>
            <w:tcW w:w="881" w:type="dxa"/>
            <w:tcBorders>
              <w:top w:val="single" w:sz="4" w:space="0" w:color="auto"/>
              <w:left w:val="single" w:sz="4" w:space="0" w:color="auto"/>
              <w:bottom w:val="single" w:sz="4" w:space="0" w:color="auto"/>
              <w:right w:val="single" w:sz="4" w:space="0" w:color="auto"/>
            </w:tcBorders>
            <w:shd w:val="clear" w:color="auto" w:fill="auto"/>
          </w:tcPr>
          <w:p w14:paraId="0FCEFFE1" w14:textId="640762F8" w:rsidR="00926C22" w:rsidRDefault="00926C22" w:rsidP="00926C22">
            <w:pPr>
              <w:pStyle w:val="TAC"/>
              <w:keepNext w:val="0"/>
              <w:keepLines w:val="0"/>
              <w:rPr>
                <w:ins w:id="85" w:author="Skyworks" w:date="2025-08-15T20:53:00Z"/>
                <w:rFonts w:eastAsiaTheme="minorEastAsia"/>
                <w:lang w:val="en-US" w:eastAsia="zh-CN"/>
              </w:rPr>
            </w:pPr>
            <w:ins w:id="86" w:author="Skyworks" w:date="2025-08-15T20:56:00Z">
              <w:r w:rsidRPr="00926C22">
                <w:rPr>
                  <w:rFonts w:eastAsiaTheme="minorEastAsia"/>
                  <w:color w:val="000000"/>
                </w:rPr>
                <w:t>3310</w:t>
              </w:r>
            </w:ins>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133B01DB" w14:textId="0A6CBA56" w:rsidR="00926C22" w:rsidRDefault="00926C22" w:rsidP="00926C22">
            <w:pPr>
              <w:pStyle w:val="TAC"/>
              <w:keepNext w:val="0"/>
              <w:keepLines w:val="0"/>
              <w:rPr>
                <w:ins w:id="87" w:author="Skyworks" w:date="2025-08-15T20:53:00Z"/>
                <w:rFonts w:eastAsiaTheme="minorEastAsia"/>
                <w:lang w:val="en-US" w:eastAsia="zh-CN"/>
              </w:rPr>
            </w:pPr>
            <w:ins w:id="88" w:author="Skyworks" w:date="2025-08-15T20:56:00Z">
              <w:r w:rsidRPr="00926C22">
                <w:rPr>
                  <w:rFonts w:eastAsiaTheme="minorEastAsia" w:cs="Arial"/>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59C2E95B" w14:textId="08351A7C" w:rsidR="00926C22" w:rsidRDefault="00926C22" w:rsidP="00926C22">
            <w:pPr>
              <w:pStyle w:val="TAC"/>
              <w:keepNext w:val="0"/>
              <w:keepLines w:val="0"/>
              <w:rPr>
                <w:ins w:id="89" w:author="Skyworks" w:date="2025-08-15T20:53:00Z"/>
                <w:rFonts w:eastAsiaTheme="minorEastAsia"/>
                <w:lang w:val="en-US" w:eastAsia="zh-CN"/>
              </w:rPr>
            </w:pPr>
            <w:ins w:id="90" w:author="Skyworks" w:date="2025-08-15T20:56:00Z">
              <w:r w:rsidRPr="00926C22">
                <w:rPr>
                  <w:rFonts w:eastAsiaTheme="minorEastAsia"/>
                  <w:lang w:eastAsia="zh-CN"/>
                </w:rPr>
                <w:t>TDD</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57F404D" w14:textId="7845C516" w:rsidR="00926C22" w:rsidRDefault="00926C22" w:rsidP="00926C22">
            <w:pPr>
              <w:pStyle w:val="TAC"/>
              <w:keepNext w:val="0"/>
              <w:keepLines w:val="0"/>
              <w:rPr>
                <w:ins w:id="91" w:author="Skyworks" w:date="2025-08-15T20:53:00Z"/>
                <w:lang w:eastAsia="ja-JP"/>
              </w:rPr>
            </w:pPr>
            <w:ins w:id="92" w:author="Skyworks" w:date="2025-08-15T20:56:00Z">
              <w:r w:rsidRPr="00926C22">
                <w:rPr>
                  <w:rFonts w:eastAsiaTheme="minorEastAsia" w:cs="Arial"/>
                  <w:szCs w:val="18"/>
                  <w:lang w:eastAsia="ja-JP"/>
                </w:rPr>
                <w:t>N/A</w:t>
              </w:r>
            </w:ins>
          </w:p>
        </w:tc>
      </w:tr>
      <w:tr w:rsidR="00926C22" w:rsidRPr="00F9519C" w14:paraId="7B72A487" w14:textId="77777777" w:rsidTr="00926C22">
        <w:trPr>
          <w:jc w:val="center"/>
          <w:ins w:id="93" w:author="Skyworks" w:date="2025-08-15T20:53:00Z"/>
        </w:trPr>
        <w:tc>
          <w:tcPr>
            <w:tcW w:w="2007" w:type="dxa"/>
            <w:tcBorders>
              <w:top w:val="nil"/>
              <w:left w:val="single" w:sz="4" w:space="0" w:color="auto"/>
              <w:bottom w:val="single" w:sz="4" w:space="0" w:color="auto"/>
              <w:right w:val="single" w:sz="4" w:space="0" w:color="auto"/>
            </w:tcBorders>
            <w:shd w:val="clear" w:color="auto" w:fill="auto"/>
          </w:tcPr>
          <w:p w14:paraId="33620591" w14:textId="77777777" w:rsidR="00926C22" w:rsidRDefault="00926C22" w:rsidP="00926C22">
            <w:pPr>
              <w:pStyle w:val="TAC"/>
              <w:keepNext w:val="0"/>
              <w:keepLines w:val="0"/>
              <w:rPr>
                <w:ins w:id="94" w:author="Skyworks" w:date="2025-08-15T20:53:00Z"/>
                <w:lang w:val="en-US" w:eastAsia="zh-CN"/>
              </w:rPr>
            </w:pPr>
          </w:p>
        </w:tc>
        <w:tc>
          <w:tcPr>
            <w:tcW w:w="923" w:type="dxa"/>
            <w:tcBorders>
              <w:top w:val="single" w:sz="4" w:space="0" w:color="auto"/>
              <w:left w:val="single" w:sz="4" w:space="0" w:color="auto"/>
              <w:bottom w:val="single" w:sz="4" w:space="0" w:color="auto"/>
              <w:right w:val="single" w:sz="4" w:space="0" w:color="auto"/>
            </w:tcBorders>
            <w:shd w:val="clear" w:color="auto" w:fill="auto"/>
          </w:tcPr>
          <w:p w14:paraId="527C4DD6" w14:textId="77777777" w:rsidR="00926C22" w:rsidRDefault="00926C22" w:rsidP="00926C22">
            <w:pPr>
              <w:pStyle w:val="TAC"/>
              <w:keepNext w:val="0"/>
              <w:keepLines w:val="0"/>
              <w:rPr>
                <w:ins w:id="95" w:author="Skyworks" w:date="2025-08-15T20:53:00Z"/>
                <w:lang w:eastAsia="zh-CN"/>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14:paraId="05C2F37F" w14:textId="27A6C61E" w:rsidR="00926C22" w:rsidRDefault="00926C22" w:rsidP="00926C22">
            <w:pPr>
              <w:pStyle w:val="TAC"/>
              <w:keepNext w:val="0"/>
              <w:keepLines w:val="0"/>
              <w:rPr>
                <w:ins w:id="96" w:author="Skyworks" w:date="2025-08-15T20:53:00Z"/>
              </w:rPr>
            </w:pPr>
            <w:ins w:id="97" w:author="Skyworks" w:date="2025-08-15T20:56:00Z">
              <w:r w:rsidRPr="00926C22">
                <w:rPr>
                  <w:rFonts w:eastAsiaTheme="minorEastAsia"/>
                  <w:color w:val="000000"/>
                  <w:lang w:eastAsia="zh-TW"/>
                </w:rPr>
                <w:t>3700</w:t>
              </w:r>
            </w:ins>
          </w:p>
        </w:tc>
        <w:tc>
          <w:tcPr>
            <w:tcW w:w="1012" w:type="dxa"/>
            <w:tcBorders>
              <w:top w:val="single" w:sz="4" w:space="0" w:color="auto"/>
              <w:left w:val="single" w:sz="4" w:space="0" w:color="auto"/>
              <w:bottom w:val="single" w:sz="4" w:space="0" w:color="auto"/>
              <w:right w:val="single" w:sz="4" w:space="0" w:color="auto"/>
            </w:tcBorders>
            <w:shd w:val="clear" w:color="auto" w:fill="auto"/>
          </w:tcPr>
          <w:p w14:paraId="23040011" w14:textId="440B40BE" w:rsidR="00926C22" w:rsidRDefault="00926C22" w:rsidP="00926C22">
            <w:pPr>
              <w:pStyle w:val="TAC"/>
              <w:keepNext w:val="0"/>
              <w:keepLines w:val="0"/>
              <w:rPr>
                <w:ins w:id="98" w:author="Skyworks" w:date="2025-08-15T20:53:00Z"/>
                <w:rFonts w:eastAsiaTheme="minorEastAsia"/>
                <w:lang w:val="en-US" w:eastAsia="zh-CN"/>
              </w:rPr>
            </w:pPr>
            <w:ins w:id="99" w:author="Skyworks" w:date="2025-08-15T20:56:00Z">
              <w:r w:rsidRPr="00926C22">
                <w:rPr>
                  <w:rFonts w:eastAsiaTheme="minorEastAsia" w:cs="Arial"/>
                  <w:lang w:eastAsia="zh-CN"/>
                </w:rPr>
                <w:t>10</w:t>
              </w:r>
            </w:ins>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B83571A" w14:textId="7EBF9CAD" w:rsidR="00926C22" w:rsidRDefault="00926C22" w:rsidP="00926C22">
            <w:pPr>
              <w:pStyle w:val="TAC"/>
              <w:keepNext w:val="0"/>
              <w:keepLines w:val="0"/>
              <w:rPr>
                <w:ins w:id="100" w:author="Skyworks" w:date="2025-08-15T20:53:00Z"/>
              </w:rPr>
            </w:pPr>
            <w:ins w:id="101" w:author="Skyworks" w:date="2025-08-15T20:56:00Z">
              <w:r w:rsidRPr="00926C22">
                <w:rPr>
                  <w:rFonts w:eastAsiaTheme="minorEastAsia"/>
                  <w:lang w:eastAsia="zh-CN"/>
                </w:rPr>
                <w:t>1 (RB</w:t>
              </w:r>
              <w:r w:rsidRPr="00926C22">
                <w:rPr>
                  <w:rFonts w:eastAsiaTheme="minorEastAsia"/>
                  <w:vertAlign w:val="subscript"/>
                  <w:lang w:eastAsia="zh-CN"/>
                </w:rPr>
                <w:t>START</w:t>
              </w:r>
              <w:r w:rsidRPr="00926C22">
                <w:rPr>
                  <w:rFonts w:eastAsiaTheme="minorEastAsia"/>
                  <w:lang w:eastAsia="zh-CN"/>
                </w:rPr>
                <w:t>=0)</w:t>
              </w:r>
            </w:ins>
          </w:p>
        </w:tc>
        <w:tc>
          <w:tcPr>
            <w:tcW w:w="881" w:type="dxa"/>
            <w:tcBorders>
              <w:top w:val="single" w:sz="4" w:space="0" w:color="auto"/>
              <w:left w:val="single" w:sz="4" w:space="0" w:color="auto"/>
              <w:bottom w:val="single" w:sz="4" w:space="0" w:color="auto"/>
              <w:right w:val="single" w:sz="4" w:space="0" w:color="auto"/>
            </w:tcBorders>
            <w:shd w:val="clear" w:color="auto" w:fill="auto"/>
          </w:tcPr>
          <w:p w14:paraId="28B172DD" w14:textId="17EA8905" w:rsidR="00926C22" w:rsidRDefault="00926C22" w:rsidP="00926C22">
            <w:pPr>
              <w:pStyle w:val="TAC"/>
              <w:keepNext w:val="0"/>
              <w:keepLines w:val="0"/>
              <w:rPr>
                <w:ins w:id="102" w:author="Skyworks" w:date="2025-08-15T20:53:00Z"/>
                <w:rFonts w:eastAsiaTheme="minorEastAsia"/>
                <w:lang w:val="en-US" w:eastAsia="zh-CN"/>
              </w:rPr>
            </w:pPr>
            <w:ins w:id="103" w:author="Skyworks" w:date="2025-08-15T20:56:00Z">
              <w:r w:rsidRPr="00926C22">
                <w:rPr>
                  <w:rFonts w:eastAsiaTheme="minorEastAsia"/>
                  <w:color w:val="000000"/>
                  <w:lang w:eastAsia="zh-TW"/>
                </w:rPr>
                <w:t>3700</w:t>
              </w:r>
            </w:ins>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3A9049D9" w14:textId="77777777" w:rsidR="00926C22" w:rsidRDefault="00926C22" w:rsidP="00926C22">
            <w:pPr>
              <w:pStyle w:val="TAC"/>
              <w:keepNext w:val="0"/>
              <w:keepLines w:val="0"/>
              <w:rPr>
                <w:ins w:id="104" w:author="Skyworks" w:date="2025-08-15T20:53:00Z"/>
                <w:rFonts w:eastAsiaTheme="minorEastAsia"/>
                <w:lang w:val="en-US" w:eastAsia="zh-CN"/>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4C6DE133" w14:textId="77777777" w:rsidR="00926C22" w:rsidRDefault="00926C22" w:rsidP="00926C22">
            <w:pPr>
              <w:pStyle w:val="TAC"/>
              <w:keepNext w:val="0"/>
              <w:keepLines w:val="0"/>
              <w:rPr>
                <w:ins w:id="105" w:author="Skyworks" w:date="2025-08-15T20:53:00Z"/>
                <w:rFonts w:eastAsiaTheme="minorEastAsia"/>
                <w:lang w:val="en-US" w:eastAsia="zh-CN"/>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E65336D" w14:textId="77777777" w:rsidR="00926C22" w:rsidRDefault="00926C22" w:rsidP="00926C22">
            <w:pPr>
              <w:pStyle w:val="TAC"/>
              <w:keepNext w:val="0"/>
              <w:keepLines w:val="0"/>
              <w:rPr>
                <w:ins w:id="106" w:author="Skyworks" w:date="2025-08-15T20:53:00Z"/>
                <w:lang w:eastAsia="ja-JP"/>
              </w:rPr>
            </w:pPr>
          </w:p>
        </w:tc>
      </w:tr>
      <w:tr w:rsidR="002472A2" w:rsidRPr="00F9519C" w14:paraId="77B68CF9" w14:textId="77777777" w:rsidTr="00926C22">
        <w:trPr>
          <w:jc w:val="center"/>
        </w:trPr>
        <w:tc>
          <w:tcPr>
            <w:tcW w:w="2007" w:type="dxa"/>
            <w:tcBorders>
              <w:top w:val="single" w:sz="4" w:space="0" w:color="auto"/>
              <w:left w:val="single" w:sz="4" w:space="0" w:color="auto"/>
              <w:bottom w:val="nil"/>
              <w:right w:val="single" w:sz="4" w:space="0" w:color="auto"/>
            </w:tcBorders>
            <w:shd w:val="clear" w:color="auto" w:fill="auto"/>
          </w:tcPr>
          <w:p w14:paraId="785FC252" w14:textId="77777777" w:rsidR="002472A2" w:rsidRPr="00F9519C" w:rsidRDefault="002472A2" w:rsidP="002472A2">
            <w:pPr>
              <w:pStyle w:val="TAC"/>
              <w:keepNext w:val="0"/>
              <w:keepLines w:val="0"/>
              <w:rPr>
                <w:rFonts w:eastAsiaTheme="minorEastAsia"/>
                <w:lang w:eastAsia="zh-CN"/>
              </w:rPr>
            </w:pPr>
            <w:r>
              <w:rPr>
                <w:rFonts w:hint="eastAsia"/>
                <w:lang w:val="en-US" w:eastAsia="zh-CN"/>
              </w:rPr>
              <w:t>C</w:t>
            </w:r>
            <w:r>
              <w:rPr>
                <w:lang w:val="en-US" w:eastAsia="zh-CN"/>
              </w:rPr>
              <w:t>A_</w:t>
            </w:r>
            <w:r>
              <w:rPr>
                <w:rFonts w:hint="eastAsia"/>
                <w:lang w:val="en-US" w:eastAsia="zh-CN"/>
              </w:rPr>
              <w:t>n</w:t>
            </w:r>
            <w:r>
              <w:rPr>
                <w:lang w:val="en-US" w:eastAsia="zh-CN"/>
              </w:rPr>
              <w:t>29-</w:t>
            </w:r>
            <w:r>
              <w:rPr>
                <w:rFonts w:hint="eastAsia"/>
                <w:lang w:val="en-US" w:eastAsia="zh-CN"/>
              </w:rPr>
              <w:t>n77</w:t>
            </w:r>
          </w:p>
        </w:tc>
        <w:tc>
          <w:tcPr>
            <w:tcW w:w="923" w:type="dxa"/>
            <w:tcBorders>
              <w:top w:val="single" w:sz="4" w:space="0" w:color="auto"/>
              <w:left w:val="single" w:sz="4" w:space="0" w:color="auto"/>
              <w:bottom w:val="single" w:sz="4" w:space="0" w:color="auto"/>
              <w:right w:val="single" w:sz="4" w:space="0" w:color="auto"/>
            </w:tcBorders>
          </w:tcPr>
          <w:p w14:paraId="0CAECDA9" w14:textId="77777777" w:rsidR="002472A2" w:rsidRPr="00F9519C" w:rsidRDefault="002472A2" w:rsidP="002472A2">
            <w:pPr>
              <w:pStyle w:val="TAC"/>
              <w:keepNext w:val="0"/>
              <w:keepLines w:val="0"/>
              <w:rPr>
                <w:rFonts w:eastAsiaTheme="minorEastAsia"/>
                <w:lang w:eastAsia="zh-CN"/>
              </w:rPr>
            </w:pPr>
            <w:r>
              <w:rPr>
                <w:lang w:eastAsia="zh-CN"/>
              </w:rPr>
              <w:t>n29</w:t>
            </w:r>
          </w:p>
        </w:tc>
        <w:tc>
          <w:tcPr>
            <w:tcW w:w="975" w:type="dxa"/>
            <w:tcBorders>
              <w:top w:val="single" w:sz="4" w:space="0" w:color="auto"/>
              <w:left w:val="single" w:sz="4" w:space="0" w:color="auto"/>
              <w:bottom w:val="single" w:sz="4" w:space="0" w:color="auto"/>
              <w:right w:val="single" w:sz="4" w:space="0" w:color="auto"/>
            </w:tcBorders>
          </w:tcPr>
          <w:p w14:paraId="29148844" w14:textId="77777777" w:rsidR="002472A2" w:rsidRPr="00F9519C" w:rsidRDefault="002472A2" w:rsidP="002472A2">
            <w:pPr>
              <w:pStyle w:val="TAC"/>
              <w:keepNext w:val="0"/>
              <w:keepLines w:val="0"/>
              <w:rPr>
                <w:rFonts w:eastAsiaTheme="minorEastAsia"/>
              </w:rPr>
            </w:pPr>
            <w:r>
              <w:t>N/A</w:t>
            </w:r>
          </w:p>
        </w:tc>
        <w:tc>
          <w:tcPr>
            <w:tcW w:w="1012" w:type="dxa"/>
            <w:tcBorders>
              <w:top w:val="single" w:sz="4" w:space="0" w:color="auto"/>
              <w:left w:val="single" w:sz="4" w:space="0" w:color="auto"/>
              <w:bottom w:val="single" w:sz="4" w:space="0" w:color="auto"/>
              <w:right w:val="single" w:sz="4" w:space="0" w:color="auto"/>
            </w:tcBorders>
          </w:tcPr>
          <w:p w14:paraId="13BC5134" w14:textId="77777777" w:rsidR="002472A2" w:rsidRPr="00F9519C" w:rsidRDefault="002472A2" w:rsidP="002472A2">
            <w:pPr>
              <w:pStyle w:val="TAC"/>
              <w:keepNext w:val="0"/>
              <w:keepLines w:val="0"/>
              <w:rPr>
                <w:rFonts w:eastAsiaTheme="minorEastAsia"/>
                <w:lang w:eastAsia="zh-CN"/>
              </w:rPr>
            </w:pPr>
            <w:r>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A83E9B8" w14:textId="77777777" w:rsidR="002472A2" w:rsidRPr="00F9519C" w:rsidRDefault="002472A2" w:rsidP="002472A2">
            <w:pPr>
              <w:pStyle w:val="TAC"/>
              <w:keepNext w:val="0"/>
              <w:keepLines w:val="0"/>
              <w:rPr>
                <w:rFonts w:eastAsiaTheme="minorEastAsia"/>
                <w:lang w:eastAsia="zh-CN"/>
              </w:rPr>
            </w:pPr>
            <w:r>
              <w:t>N/A</w:t>
            </w:r>
          </w:p>
        </w:tc>
        <w:tc>
          <w:tcPr>
            <w:tcW w:w="881" w:type="dxa"/>
            <w:tcBorders>
              <w:top w:val="single" w:sz="4" w:space="0" w:color="auto"/>
              <w:left w:val="single" w:sz="4" w:space="0" w:color="auto"/>
              <w:bottom w:val="single" w:sz="4" w:space="0" w:color="auto"/>
              <w:right w:val="single" w:sz="4" w:space="0" w:color="auto"/>
            </w:tcBorders>
          </w:tcPr>
          <w:p w14:paraId="71AA09AA" w14:textId="77777777" w:rsidR="002472A2" w:rsidRPr="00F9519C" w:rsidRDefault="002472A2" w:rsidP="002472A2">
            <w:pPr>
              <w:pStyle w:val="TAC"/>
              <w:keepNext w:val="0"/>
              <w:keepLines w:val="0"/>
              <w:rPr>
                <w:rFonts w:eastAsiaTheme="minorEastAsia"/>
              </w:rPr>
            </w:pPr>
            <w:r>
              <w:rPr>
                <w:rFonts w:eastAsiaTheme="minorEastAsia" w:hint="eastAsia"/>
                <w:lang w:val="en-US" w:eastAsia="zh-CN"/>
              </w:rPr>
              <w:t>720</w:t>
            </w:r>
          </w:p>
        </w:tc>
        <w:tc>
          <w:tcPr>
            <w:tcW w:w="797" w:type="dxa"/>
            <w:tcBorders>
              <w:top w:val="single" w:sz="4" w:space="0" w:color="auto"/>
              <w:left w:val="single" w:sz="4" w:space="0" w:color="auto"/>
              <w:bottom w:val="single" w:sz="4" w:space="0" w:color="auto"/>
              <w:right w:val="single" w:sz="4" w:space="0" w:color="auto"/>
            </w:tcBorders>
          </w:tcPr>
          <w:p w14:paraId="2341A616" w14:textId="77777777" w:rsidR="002472A2" w:rsidRPr="00F9519C" w:rsidRDefault="002472A2" w:rsidP="002472A2">
            <w:pPr>
              <w:pStyle w:val="TAC"/>
              <w:keepNext w:val="0"/>
              <w:keepLines w:val="0"/>
              <w:rPr>
                <w:rFonts w:eastAsiaTheme="minorEastAsia"/>
                <w:lang w:eastAsia="zh-CN"/>
              </w:rPr>
            </w:pPr>
            <w:r>
              <w:rPr>
                <w:rFonts w:eastAsiaTheme="minorEastAsia" w:hint="eastAsia"/>
                <w:lang w:val="en-US" w:eastAsia="zh-CN"/>
              </w:rPr>
              <w:t>8.6</w:t>
            </w:r>
          </w:p>
        </w:tc>
        <w:tc>
          <w:tcPr>
            <w:tcW w:w="828" w:type="dxa"/>
            <w:tcBorders>
              <w:top w:val="single" w:sz="4" w:space="0" w:color="auto"/>
              <w:left w:val="single" w:sz="4" w:space="0" w:color="auto"/>
              <w:bottom w:val="single" w:sz="4" w:space="0" w:color="auto"/>
              <w:right w:val="single" w:sz="4" w:space="0" w:color="auto"/>
            </w:tcBorders>
          </w:tcPr>
          <w:p w14:paraId="288D600D" w14:textId="77777777" w:rsidR="002472A2" w:rsidRPr="00F9519C" w:rsidRDefault="002472A2" w:rsidP="002472A2">
            <w:pPr>
              <w:pStyle w:val="TAC"/>
              <w:keepNext w:val="0"/>
              <w:keepLines w:val="0"/>
              <w:rPr>
                <w:rFonts w:eastAsiaTheme="minorEastAsia"/>
                <w:lang w:eastAsia="zh-CN"/>
              </w:rPr>
            </w:pPr>
            <w:r>
              <w:rPr>
                <w:rFonts w:eastAsiaTheme="minorEastAsia" w:hint="eastAsia"/>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52AAA631" w14:textId="77777777" w:rsidR="002472A2" w:rsidRPr="00F9519C" w:rsidRDefault="002472A2" w:rsidP="002472A2">
            <w:pPr>
              <w:pStyle w:val="TAC"/>
              <w:keepNext w:val="0"/>
              <w:keepLines w:val="0"/>
              <w:rPr>
                <w:rFonts w:eastAsiaTheme="minorEastAsia"/>
              </w:rPr>
            </w:pPr>
            <w:r>
              <w:rPr>
                <w:lang w:eastAsia="ja-JP"/>
              </w:rPr>
              <w:t>IMD4</w:t>
            </w:r>
            <w:r>
              <w:rPr>
                <w:vertAlign w:val="superscript"/>
                <w:lang w:eastAsia="ja-JP"/>
              </w:rPr>
              <w:t>15</w:t>
            </w:r>
          </w:p>
        </w:tc>
      </w:tr>
      <w:tr w:rsidR="002472A2" w:rsidRPr="00F9519C" w14:paraId="4120771A"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314B313B"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2CAC792E" w14:textId="77777777" w:rsidR="002472A2" w:rsidRPr="00F9519C" w:rsidRDefault="002472A2" w:rsidP="002472A2">
            <w:pPr>
              <w:pStyle w:val="TAC"/>
              <w:keepNext w:val="0"/>
              <w:keepLines w:val="0"/>
              <w:rPr>
                <w:rFonts w:eastAsiaTheme="minorEastAsia"/>
                <w:lang w:eastAsia="zh-CN"/>
              </w:rPr>
            </w:pPr>
            <w:r>
              <w:t>n77</w:t>
            </w:r>
            <w:r>
              <w:rPr>
                <w:vertAlign w:val="superscript"/>
                <w:lang w:eastAsia="zh-CN"/>
              </w:rPr>
              <w:t>12</w:t>
            </w:r>
          </w:p>
        </w:tc>
        <w:tc>
          <w:tcPr>
            <w:tcW w:w="975" w:type="dxa"/>
            <w:tcBorders>
              <w:top w:val="single" w:sz="4" w:space="0" w:color="auto"/>
              <w:left w:val="single" w:sz="4" w:space="0" w:color="auto"/>
              <w:bottom w:val="nil"/>
              <w:right w:val="single" w:sz="4" w:space="0" w:color="auto"/>
            </w:tcBorders>
          </w:tcPr>
          <w:p w14:paraId="6FB19DE5" w14:textId="77777777" w:rsidR="002472A2" w:rsidRPr="00F9519C" w:rsidRDefault="002472A2" w:rsidP="002472A2">
            <w:pPr>
              <w:pStyle w:val="TAC"/>
              <w:keepNext w:val="0"/>
              <w:keepLines w:val="0"/>
              <w:rPr>
                <w:rFonts w:eastAsiaTheme="minorEastAsia"/>
              </w:rPr>
            </w:pPr>
            <w:r>
              <w:rPr>
                <w:rFonts w:eastAsiaTheme="minorEastAsia" w:hint="eastAsia"/>
                <w:lang w:val="en-US" w:eastAsia="zh-CN"/>
              </w:rPr>
              <w:t>3540</w:t>
            </w:r>
          </w:p>
        </w:tc>
        <w:tc>
          <w:tcPr>
            <w:tcW w:w="1012" w:type="dxa"/>
            <w:tcBorders>
              <w:top w:val="single" w:sz="4" w:space="0" w:color="auto"/>
              <w:left w:val="single" w:sz="4" w:space="0" w:color="auto"/>
              <w:bottom w:val="nil"/>
              <w:right w:val="single" w:sz="4" w:space="0" w:color="auto"/>
            </w:tcBorders>
          </w:tcPr>
          <w:p w14:paraId="0C033F46" w14:textId="77777777" w:rsidR="002472A2" w:rsidRPr="00F9519C" w:rsidRDefault="002472A2" w:rsidP="002472A2">
            <w:pPr>
              <w:pStyle w:val="TAC"/>
              <w:keepNext w:val="0"/>
              <w:keepLines w:val="0"/>
              <w:rPr>
                <w:rFonts w:eastAsiaTheme="minorEastAsia"/>
                <w:lang w:eastAsia="zh-CN"/>
              </w:rPr>
            </w:pPr>
            <w:r>
              <w:rPr>
                <w:rFonts w:eastAsiaTheme="minorEastAsia" w:hint="eastAsia"/>
                <w:lang w:val="en-US" w:eastAsia="zh-CN"/>
              </w:rPr>
              <w:t>10</w:t>
            </w:r>
          </w:p>
        </w:tc>
        <w:tc>
          <w:tcPr>
            <w:tcW w:w="1379" w:type="dxa"/>
            <w:tcBorders>
              <w:top w:val="single" w:sz="4" w:space="0" w:color="auto"/>
              <w:left w:val="single" w:sz="4" w:space="0" w:color="auto"/>
              <w:bottom w:val="nil"/>
              <w:right w:val="single" w:sz="4" w:space="0" w:color="auto"/>
            </w:tcBorders>
          </w:tcPr>
          <w:p w14:paraId="739F1540" w14:textId="77777777" w:rsidR="002472A2" w:rsidRPr="00F9519C" w:rsidRDefault="002472A2" w:rsidP="002472A2">
            <w:pPr>
              <w:pStyle w:val="TAC"/>
              <w:keepNext w:val="0"/>
              <w:keepLines w:val="0"/>
              <w:rPr>
                <w:rFonts w:eastAsiaTheme="minorEastAsia"/>
                <w:lang w:eastAsia="zh-CN"/>
              </w:rPr>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nil"/>
              <w:right w:val="single" w:sz="4" w:space="0" w:color="auto"/>
            </w:tcBorders>
          </w:tcPr>
          <w:p w14:paraId="38FF3AA0" w14:textId="77777777" w:rsidR="002472A2" w:rsidRPr="00F9519C" w:rsidRDefault="002472A2" w:rsidP="002472A2">
            <w:pPr>
              <w:pStyle w:val="TAC"/>
              <w:keepNext w:val="0"/>
              <w:keepLines w:val="0"/>
              <w:rPr>
                <w:rFonts w:eastAsiaTheme="minorEastAsia"/>
              </w:rPr>
            </w:pPr>
            <w:r>
              <w:rPr>
                <w:rFonts w:eastAsiaTheme="minorEastAsia" w:hint="eastAsia"/>
                <w:lang w:val="en-US" w:eastAsia="zh-CN"/>
              </w:rPr>
              <w:t>3410</w:t>
            </w:r>
          </w:p>
        </w:tc>
        <w:tc>
          <w:tcPr>
            <w:tcW w:w="797" w:type="dxa"/>
            <w:tcBorders>
              <w:top w:val="single" w:sz="4" w:space="0" w:color="auto"/>
              <w:left w:val="single" w:sz="4" w:space="0" w:color="auto"/>
              <w:bottom w:val="nil"/>
              <w:right w:val="single" w:sz="4" w:space="0" w:color="auto"/>
            </w:tcBorders>
          </w:tcPr>
          <w:p w14:paraId="3278E810" w14:textId="77777777" w:rsidR="002472A2" w:rsidRPr="00F9519C" w:rsidRDefault="002472A2" w:rsidP="002472A2">
            <w:pPr>
              <w:pStyle w:val="TAC"/>
              <w:keepNext w:val="0"/>
              <w:keepLines w:val="0"/>
              <w:rPr>
                <w:rFonts w:eastAsiaTheme="minorEastAsia"/>
                <w:lang w:eastAsia="zh-CN"/>
              </w:rPr>
            </w:pPr>
            <w:r>
              <w:t>N/A</w:t>
            </w:r>
          </w:p>
        </w:tc>
        <w:tc>
          <w:tcPr>
            <w:tcW w:w="828" w:type="dxa"/>
            <w:tcBorders>
              <w:top w:val="single" w:sz="4" w:space="0" w:color="auto"/>
              <w:left w:val="single" w:sz="4" w:space="0" w:color="auto"/>
              <w:bottom w:val="nil"/>
              <w:right w:val="single" w:sz="4" w:space="0" w:color="auto"/>
            </w:tcBorders>
          </w:tcPr>
          <w:p w14:paraId="636B82C8" w14:textId="77777777" w:rsidR="002472A2" w:rsidRPr="00F9519C" w:rsidRDefault="002472A2" w:rsidP="002472A2">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single" w:sz="4" w:space="0" w:color="auto"/>
              <w:left w:val="single" w:sz="4" w:space="0" w:color="auto"/>
              <w:bottom w:val="nil"/>
              <w:right w:val="single" w:sz="4" w:space="0" w:color="auto"/>
            </w:tcBorders>
          </w:tcPr>
          <w:p w14:paraId="2E850BBF" w14:textId="77777777" w:rsidR="002472A2" w:rsidRPr="00F9519C" w:rsidRDefault="002472A2" w:rsidP="002472A2">
            <w:pPr>
              <w:pStyle w:val="TAC"/>
              <w:keepNext w:val="0"/>
              <w:keepLines w:val="0"/>
              <w:rPr>
                <w:rFonts w:eastAsiaTheme="minorEastAsia"/>
              </w:rPr>
            </w:pPr>
            <w:r>
              <w:t>N/A</w:t>
            </w:r>
          </w:p>
        </w:tc>
      </w:tr>
      <w:tr w:rsidR="002472A2" w:rsidRPr="00F9519C" w14:paraId="71817188" w14:textId="77777777" w:rsidTr="001A120F">
        <w:trPr>
          <w:jc w:val="center"/>
        </w:trPr>
        <w:tc>
          <w:tcPr>
            <w:tcW w:w="2007" w:type="dxa"/>
            <w:tcBorders>
              <w:top w:val="nil"/>
              <w:left w:val="single" w:sz="4" w:space="0" w:color="auto"/>
              <w:bottom w:val="single" w:sz="4" w:space="0" w:color="auto"/>
              <w:right w:val="single" w:sz="4" w:space="0" w:color="auto"/>
            </w:tcBorders>
            <w:shd w:val="clear" w:color="auto" w:fill="auto"/>
          </w:tcPr>
          <w:p w14:paraId="1585FCAF" w14:textId="77777777" w:rsidR="002472A2" w:rsidRPr="00F9519C" w:rsidRDefault="002472A2" w:rsidP="002472A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503B900D" w14:textId="77777777" w:rsidR="002472A2" w:rsidRPr="00F9519C" w:rsidRDefault="002472A2" w:rsidP="002472A2">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tcPr>
          <w:p w14:paraId="181231B2" w14:textId="77777777" w:rsidR="002472A2" w:rsidRPr="00F9519C" w:rsidRDefault="002472A2" w:rsidP="002472A2">
            <w:pPr>
              <w:pStyle w:val="TAC"/>
              <w:keepNext w:val="0"/>
              <w:keepLines w:val="0"/>
              <w:rPr>
                <w:rFonts w:eastAsiaTheme="minorEastAsia"/>
              </w:rPr>
            </w:pPr>
            <w:r>
              <w:rPr>
                <w:rFonts w:eastAsiaTheme="minorEastAsia" w:hint="eastAsia"/>
                <w:lang w:val="en-US" w:eastAsia="zh-CN"/>
              </w:rPr>
              <w:t>3900</w:t>
            </w:r>
          </w:p>
        </w:tc>
        <w:tc>
          <w:tcPr>
            <w:tcW w:w="1012" w:type="dxa"/>
            <w:tcBorders>
              <w:top w:val="nil"/>
              <w:left w:val="single" w:sz="4" w:space="0" w:color="auto"/>
              <w:bottom w:val="single" w:sz="4" w:space="0" w:color="auto"/>
              <w:right w:val="single" w:sz="4" w:space="0" w:color="auto"/>
            </w:tcBorders>
          </w:tcPr>
          <w:p w14:paraId="0D092D85" w14:textId="77777777" w:rsidR="002472A2" w:rsidRPr="00F9519C" w:rsidRDefault="002472A2" w:rsidP="002472A2">
            <w:pPr>
              <w:pStyle w:val="TAC"/>
              <w:keepNext w:val="0"/>
              <w:keepLines w:val="0"/>
              <w:rPr>
                <w:rFonts w:eastAsiaTheme="minorEastAsia"/>
                <w:lang w:eastAsia="zh-CN"/>
              </w:rPr>
            </w:pPr>
            <w:r>
              <w:rPr>
                <w:rFonts w:eastAsiaTheme="minorEastAsia" w:hint="eastAsia"/>
                <w:lang w:val="en-US" w:eastAsia="zh-CN"/>
              </w:rPr>
              <w:t>10</w:t>
            </w:r>
          </w:p>
        </w:tc>
        <w:tc>
          <w:tcPr>
            <w:tcW w:w="1379" w:type="dxa"/>
            <w:tcBorders>
              <w:top w:val="nil"/>
              <w:left w:val="single" w:sz="4" w:space="0" w:color="auto"/>
              <w:bottom w:val="single" w:sz="4" w:space="0" w:color="auto"/>
              <w:right w:val="single" w:sz="4" w:space="0" w:color="auto"/>
            </w:tcBorders>
          </w:tcPr>
          <w:p w14:paraId="3423EF1B" w14:textId="77777777" w:rsidR="002472A2" w:rsidRPr="00F9519C" w:rsidRDefault="002472A2" w:rsidP="002472A2">
            <w:pPr>
              <w:pStyle w:val="TAC"/>
              <w:keepNext w:val="0"/>
              <w:keepLines w:val="0"/>
              <w:rPr>
                <w:rFonts w:eastAsiaTheme="minorEastAsia"/>
                <w:lang w:eastAsia="zh-CN"/>
              </w:rPr>
            </w:pPr>
            <w:r>
              <w:t>1 (</w:t>
            </w:r>
            <w:r>
              <w:rPr>
                <w:lang w:eastAsia="ja-JP"/>
              </w:rPr>
              <w:t>RB</w:t>
            </w:r>
            <w:r>
              <w:rPr>
                <w:vertAlign w:val="subscript"/>
                <w:lang w:eastAsia="ja-JP"/>
              </w:rPr>
              <w:t>START</w:t>
            </w:r>
            <w:r>
              <w:t>=25)</w:t>
            </w:r>
          </w:p>
        </w:tc>
        <w:tc>
          <w:tcPr>
            <w:tcW w:w="881" w:type="dxa"/>
            <w:tcBorders>
              <w:top w:val="nil"/>
              <w:left w:val="single" w:sz="4" w:space="0" w:color="auto"/>
              <w:bottom w:val="single" w:sz="4" w:space="0" w:color="auto"/>
              <w:right w:val="single" w:sz="4" w:space="0" w:color="auto"/>
            </w:tcBorders>
          </w:tcPr>
          <w:p w14:paraId="6198A397" w14:textId="77777777" w:rsidR="002472A2" w:rsidRPr="00F9519C" w:rsidRDefault="002472A2" w:rsidP="002472A2">
            <w:pPr>
              <w:pStyle w:val="TAC"/>
              <w:keepNext w:val="0"/>
              <w:keepLines w:val="0"/>
              <w:rPr>
                <w:rFonts w:eastAsiaTheme="minorEastAsia"/>
              </w:rPr>
            </w:pPr>
            <w:r>
              <w:rPr>
                <w:rFonts w:eastAsiaTheme="minorEastAsia" w:hint="eastAsia"/>
                <w:lang w:val="en-US" w:eastAsia="zh-CN"/>
              </w:rPr>
              <w:t>3850</w:t>
            </w:r>
          </w:p>
        </w:tc>
        <w:tc>
          <w:tcPr>
            <w:tcW w:w="797" w:type="dxa"/>
            <w:tcBorders>
              <w:top w:val="nil"/>
              <w:left w:val="single" w:sz="4" w:space="0" w:color="auto"/>
              <w:bottom w:val="single" w:sz="4" w:space="0" w:color="auto"/>
              <w:right w:val="single" w:sz="4" w:space="0" w:color="auto"/>
            </w:tcBorders>
          </w:tcPr>
          <w:p w14:paraId="37C8CE51" w14:textId="77777777" w:rsidR="002472A2" w:rsidRPr="00F9519C" w:rsidRDefault="002472A2" w:rsidP="002472A2">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2D9FD9EF" w14:textId="77777777" w:rsidR="002472A2" w:rsidRPr="00F9519C" w:rsidRDefault="002472A2" w:rsidP="002472A2">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68787DDD" w14:textId="77777777" w:rsidR="002472A2" w:rsidRPr="00F9519C" w:rsidRDefault="002472A2" w:rsidP="002472A2">
            <w:pPr>
              <w:pStyle w:val="TAC"/>
              <w:keepNext w:val="0"/>
              <w:keepLines w:val="0"/>
              <w:rPr>
                <w:rFonts w:eastAsiaTheme="minorEastAsia"/>
              </w:rPr>
            </w:pPr>
          </w:p>
        </w:tc>
      </w:tr>
      <w:tr w:rsidR="002472A2" w:rsidRPr="00F9519C" w14:paraId="5FA21E2E" w14:textId="77777777" w:rsidTr="001A120F">
        <w:trPr>
          <w:jc w:val="center"/>
        </w:trPr>
        <w:tc>
          <w:tcPr>
            <w:tcW w:w="2007" w:type="dxa"/>
            <w:tcBorders>
              <w:top w:val="single" w:sz="4" w:space="0" w:color="auto"/>
              <w:left w:val="single" w:sz="4" w:space="0" w:color="auto"/>
              <w:bottom w:val="nil"/>
              <w:right w:val="single" w:sz="4" w:space="0" w:color="auto"/>
            </w:tcBorders>
            <w:shd w:val="clear" w:color="auto" w:fill="auto"/>
          </w:tcPr>
          <w:p w14:paraId="0DED5DFA" w14:textId="77777777" w:rsidR="002472A2" w:rsidRPr="00F9519C" w:rsidRDefault="002472A2" w:rsidP="002472A2">
            <w:pPr>
              <w:pStyle w:val="TAC"/>
              <w:keepNext w:val="0"/>
              <w:keepLines w:val="0"/>
              <w:rPr>
                <w:rFonts w:eastAsiaTheme="minorEastAsia" w:cs="Arial"/>
                <w:lang w:eastAsia="zh-CN"/>
              </w:rPr>
            </w:pPr>
            <w:r w:rsidRPr="00F9519C">
              <w:rPr>
                <w:rFonts w:eastAsiaTheme="minorEastAsia"/>
                <w:lang w:eastAsia="zh-CN"/>
              </w:rPr>
              <w:t>CA_n30-n77</w:t>
            </w:r>
          </w:p>
        </w:tc>
        <w:tc>
          <w:tcPr>
            <w:tcW w:w="923" w:type="dxa"/>
            <w:tcBorders>
              <w:top w:val="single" w:sz="4" w:space="0" w:color="auto"/>
              <w:left w:val="single" w:sz="4" w:space="0" w:color="auto"/>
              <w:bottom w:val="single" w:sz="4" w:space="0" w:color="auto"/>
              <w:right w:val="single" w:sz="4" w:space="0" w:color="auto"/>
            </w:tcBorders>
          </w:tcPr>
          <w:p w14:paraId="663B0521"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n30</w:t>
            </w:r>
          </w:p>
        </w:tc>
        <w:tc>
          <w:tcPr>
            <w:tcW w:w="975" w:type="dxa"/>
            <w:tcBorders>
              <w:top w:val="single" w:sz="4" w:space="0" w:color="auto"/>
              <w:left w:val="single" w:sz="4" w:space="0" w:color="auto"/>
              <w:bottom w:val="single" w:sz="4" w:space="0" w:color="auto"/>
              <w:right w:val="single" w:sz="4" w:space="0" w:color="auto"/>
            </w:tcBorders>
          </w:tcPr>
          <w:p w14:paraId="01409D81" w14:textId="77777777" w:rsidR="002472A2" w:rsidRPr="00F9519C" w:rsidRDefault="002472A2" w:rsidP="002472A2">
            <w:pPr>
              <w:pStyle w:val="TAC"/>
              <w:keepNext w:val="0"/>
              <w:keepLines w:val="0"/>
              <w:rPr>
                <w:rFonts w:eastAsiaTheme="minorEastAsia"/>
              </w:rPr>
            </w:pPr>
            <w:r w:rsidRPr="00F9519C">
              <w:rPr>
                <w:rFonts w:eastAsiaTheme="minorEastAsia"/>
              </w:rPr>
              <w:t>2310</w:t>
            </w:r>
          </w:p>
        </w:tc>
        <w:tc>
          <w:tcPr>
            <w:tcW w:w="1012" w:type="dxa"/>
            <w:tcBorders>
              <w:top w:val="single" w:sz="4" w:space="0" w:color="auto"/>
              <w:left w:val="single" w:sz="4" w:space="0" w:color="auto"/>
              <w:bottom w:val="single" w:sz="4" w:space="0" w:color="auto"/>
              <w:right w:val="single" w:sz="4" w:space="0" w:color="auto"/>
            </w:tcBorders>
          </w:tcPr>
          <w:p w14:paraId="26E72186" w14:textId="77777777" w:rsidR="002472A2" w:rsidRPr="00F9519C" w:rsidRDefault="002472A2" w:rsidP="002472A2">
            <w:pPr>
              <w:pStyle w:val="TAC"/>
              <w:keepNext w:val="0"/>
              <w:keepLines w:val="0"/>
              <w:rPr>
                <w:rFonts w:eastAsiaTheme="minorEastAsia"/>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0BFDEC59" w14:textId="77777777" w:rsidR="002472A2" w:rsidRPr="00F9519C" w:rsidRDefault="002472A2" w:rsidP="002472A2">
            <w:pPr>
              <w:pStyle w:val="TAC"/>
              <w:keepNext w:val="0"/>
              <w:keepLines w:val="0"/>
              <w:rPr>
                <w:rFonts w:eastAsiaTheme="minorEastAsia"/>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2760C912" w14:textId="77777777" w:rsidR="002472A2" w:rsidRPr="00F9519C" w:rsidRDefault="002472A2" w:rsidP="002472A2">
            <w:pPr>
              <w:pStyle w:val="TAC"/>
              <w:keepNext w:val="0"/>
              <w:keepLines w:val="0"/>
              <w:rPr>
                <w:rFonts w:eastAsiaTheme="minorEastAsia"/>
              </w:rPr>
            </w:pPr>
            <w:r w:rsidRPr="00F9519C">
              <w:rPr>
                <w:rFonts w:eastAsiaTheme="minorEastAsia"/>
              </w:rPr>
              <w:t>2355</w:t>
            </w:r>
          </w:p>
        </w:tc>
        <w:tc>
          <w:tcPr>
            <w:tcW w:w="797" w:type="dxa"/>
            <w:tcBorders>
              <w:top w:val="single" w:sz="4" w:space="0" w:color="auto"/>
              <w:left w:val="single" w:sz="4" w:space="0" w:color="auto"/>
              <w:bottom w:val="single" w:sz="4" w:space="0" w:color="auto"/>
              <w:right w:val="single" w:sz="4" w:space="0" w:color="auto"/>
            </w:tcBorders>
          </w:tcPr>
          <w:p w14:paraId="470E723F"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8</w:t>
            </w:r>
            <w:r w:rsidRPr="00F9519C">
              <w:rPr>
                <w:rFonts w:eastAsiaTheme="minorEastAsia"/>
                <w:lang w:eastAsia="zh-CN"/>
              </w:rPr>
              <w:t>.0</w:t>
            </w:r>
          </w:p>
        </w:tc>
        <w:tc>
          <w:tcPr>
            <w:tcW w:w="828" w:type="dxa"/>
            <w:tcBorders>
              <w:top w:val="single" w:sz="4" w:space="0" w:color="auto"/>
              <w:left w:val="single" w:sz="4" w:space="0" w:color="auto"/>
              <w:bottom w:val="single" w:sz="4" w:space="0" w:color="auto"/>
              <w:right w:val="single" w:sz="4" w:space="0" w:color="auto"/>
            </w:tcBorders>
          </w:tcPr>
          <w:p w14:paraId="1041ADA6"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2AF7180"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IMD</w:t>
            </w:r>
            <w:r w:rsidRPr="00F9519C">
              <w:rPr>
                <w:rFonts w:eastAsiaTheme="minorEastAsia" w:hint="eastAsia"/>
                <w:lang w:eastAsia="zh-CN"/>
              </w:rPr>
              <w:t>4</w:t>
            </w:r>
          </w:p>
        </w:tc>
      </w:tr>
      <w:tr w:rsidR="002472A2" w:rsidRPr="00F9519C" w14:paraId="5EB2A73E"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696CAD04" w14:textId="77777777" w:rsidR="002472A2" w:rsidRPr="00F9519C" w:rsidRDefault="002472A2" w:rsidP="002472A2">
            <w:pPr>
              <w:pStyle w:val="TAC"/>
              <w:keepNext w:val="0"/>
              <w:keepLines w:val="0"/>
              <w:rPr>
                <w:rFonts w:eastAsiaTheme="minorEastAsia" w:cs="Arial"/>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9365849"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vAlign w:val="center"/>
          </w:tcPr>
          <w:p w14:paraId="04E5963B" w14:textId="77777777" w:rsidR="002472A2" w:rsidRPr="00F9519C" w:rsidRDefault="002472A2" w:rsidP="002472A2">
            <w:pPr>
              <w:pStyle w:val="TAC"/>
              <w:keepNext w:val="0"/>
              <w:keepLines w:val="0"/>
              <w:rPr>
                <w:rFonts w:eastAsiaTheme="minorEastAsia"/>
              </w:rPr>
            </w:pPr>
            <w:r w:rsidRPr="00F9519C">
              <w:rPr>
                <w:rFonts w:eastAsiaTheme="minorEastAsia"/>
              </w:rPr>
              <w:t>3487.5</w:t>
            </w:r>
          </w:p>
        </w:tc>
        <w:tc>
          <w:tcPr>
            <w:tcW w:w="1012" w:type="dxa"/>
            <w:tcBorders>
              <w:top w:val="single" w:sz="4" w:space="0" w:color="auto"/>
              <w:left w:val="single" w:sz="4" w:space="0" w:color="auto"/>
              <w:bottom w:val="single" w:sz="4" w:space="0" w:color="auto"/>
              <w:right w:val="single" w:sz="4" w:space="0" w:color="auto"/>
            </w:tcBorders>
            <w:vAlign w:val="center"/>
          </w:tcPr>
          <w:p w14:paraId="76C10143" w14:textId="77777777" w:rsidR="002472A2" w:rsidRPr="00F9519C" w:rsidRDefault="002472A2" w:rsidP="002472A2">
            <w:pPr>
              <w:pStyle w:val="TAC"/>
              <w:keepNext w:val="0"/>
              <w:keepLines w:val="0"/>
              <w:rPr>
                <w:rFonts w:eastAsiaTheme="minorEastAsia"/>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55A7181" w14:textId="77777777" w:rsidR="002472A2" w:rsidRPr="00F9519C" w:rsidRDefault="002472A2" w:rsidP="002472A2">
            <w:pPr>
              <w:pStyle w:val="TAC"/>
              <w:keepNext w:val="0"/>
              <w:keepLines w:val="0"/>
              <w:rPr>
                <w:rFonts w:eastAsiaTheme="minorEastAsia"/>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tcPr>
          <w:p w14:paraId="59C15FF7" w14:textId="77777777" w:rsidR="002472A2" w:rsidRPr="00F9519C" w:rsidRDefault="002472A2" w:rsidP="002472A2">
            <w:pPr>
              <w:pStyle w:val="TAC"/>
              <w:keepNext w:val="0"/>
              <w:keepLines w:val="0"/>
              <w:rPr>
                <w:rFonts w:eastAsiaTheme="minorEastAsia"/>
              </w:rPr>
            </w:pPr>
            <w:r w:rsidRPr="00F9519C">
              <w:rPr>
                <w:rFonts w:eastAsiaTheme="minorEastAsia"/>
              </w:rPr>
              <w:t>3487.5</w:t>
            </w:r>
          </w:p>
        </w:tc>
        <w:tc>
          <w:tcPr>
            <w:tcW w:w="797" w:type="dxa"/>
            <w:tcBorders>
              <w:top w:val="single" w:sz="4" w:space="0" w:color="auto"/>
              <w:left w:val="single" w:sz="4" w:space="0" w:color="auto"/>
              <w:bottom w:val="single" w:sz="4" w:space="0" w:color="auto"/>
              <w:right w:val="single" w:sz="4" w:space="0" w:color="auto"/>
            </w:tcBorders>
            <w:vAlign w:val="center"/>
          </w:tcPr>
          <w:p w14:paraId="6A8B7B77"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0C8449"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3BA841"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N/A</w:t>
            </w:r>
          </w:p>
        </w:tc>
      </w:tr>
      <w:tr w:rsidR="002472A2" w:rsidRPr="00F9519C" w14:paraId="717262EF"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06C6E971" w14:textId="77777777" w:rsidR="002472A2" w:rsidRPr="00F9519C" w:rsidRDefault="002472A2" w:rsidP="002472A2">
            <w:pPr>
              <w:pStyle w:val="TAC"/>
              <w:keepNext w:val="0"/>
              <w:keepLines w:val="0"/>
              <w:rPr>
                <w:rFonts w:eastAsiaTheme="minorEastAsia" w:cs="Arial"/>
                <w:lang w:eastAsia="zh-CN"/>
              </w:rPr>
            </w:pPr>
          </w:p>
        </w:tc>
        <w:tc>
          <w:tcPr>
            <w:tcW w:w="923" w:type="dxa"/>
            <w:tcBorders>
              <w:top w:val="single" w:sz="4" w:space="0" w:color="auto"/>
              <w:left w:val="single" w:sz="4" w:space="0" w:color="auto"/>
              <w:bottom w:val="single" w:sz="4" w:space="0" w:color="auto"/>
              <w:right w:val="single" w:sz="4" w:space="0" w:color="auto"/>
            </w:tcBorders>
          </w:tcPr>
          <w:p w14:paraId="17F64774"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n30</w:t>
            </w:r>
          </w:p>
        </w:tc>
        <w:tc>
          <w:tcPr>
            <w:tcW w:w="975" w:type="dxa"/>
            <w:tcBorders>
              <w:top w:val="single" w:sz="4" w:space="0" w:color="auto"/>
              <w:left w:val="single" w:sz="4" w:space="0" w:color="auto"/>
              <w:bottom w:val="single" w:sz="4" w:space="0" w:color="auto"/>
              <w:right w:val="single" w:sz="4" w:space="0" w:color="auto"/>
            </w:tcBorders>
          </w:tcPr>
          <w:p w14:paraId="5E1FF7D8" w14:textId="77777777" w:rsidR="002472A2" w:rsidRPr="00F9519C" w:rsidRDefault="002472A2" w:rsidP="002472A2">
            <w:pPr>
              <w:pStyle w:val="TAC"/>
              <w:keepNext w:val="0"/>
              <w:keepLines w:val="0"/>
              <w:rPr>
                <w:rFonts w:eastAsiaTheme="minorEastAsia"/>
              </w:rPr>
            </w:pPr>
            <w:r w:rsidRPr="00F9519C">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0B73F6FC" w14:textId="77777777" w:rsidR="002472A2" w:rsidRPr="00F9519C" w:rsidRDefault="002472A2" w:rsidP="002472A2">
            <w:pPr>
              <w:pStyle w:val="TAC"/>
              <w:keepNext w:val="0"/>
              <w:keepLines w:val="0"/>
              <w:rPr>
                <w:rFonts w:eastAsiaTheme="minorEastAsia"/>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AD6C908" w14:textId="77777777" w:rsidR="002472A2" w:rsidRPr="00F9519C" w:rsidRDefault="002472A2" w:rsidP="002472A2">
            <w:pPr>
              <w:pStyle w:val="TAC"/>
              <w:keepNext w:val="0"/>
              <w:keepLines w:val="0"/>
              <w:rPr>
                <w:rFonts w:eastAsiaTheme="minorEastAsia"/>
              </w:rPr>
            </w:pPr>
            <w:r w:rsidRPr="00F9519C">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1CEB2D8C" w14:textId="77777777" w:rsidR="002472A2" w:rsidRPr="00F9519C" w:rsidRDefault="002472A2" w:rsidP="002472A2">
            <w:pPr>
              <w:pStyle w:val="TAC"/>
              <w:keepNext w:val="0"/>
              <w:keepLines w:val="0"/>
              <w:rPr>
                <w:rFonts w:eastAsiaTheme="minorEastAsia"/>
              </w:rPr>
            </w:pPr>
            <w:r w:rsidRPr="00F9519C">
              <w:rPr>
                <w:rFonts w:eastAsiaTheme="minorEastAsia" w:cs="Arial"/>
                <w:szCs w:val="18"/>
                <w:lang w:eastAsia="zh-CN"/>
              </w:rPr>
              <w:t>2352.5</w:t>
            </w:r>
          </w:p>
        </w:tc>
        <w:tc>
          <w:tcPr>
            <w:tcW w:w="797" w:type="dxa"/>
            <w:tcBorders>
              <w:top w:val="single" w:sz="4" w:space="0" w:color="auto"/>
              <w:left w:val="single" w:sz="4" w:space="0" w:color="auto"/>
              <w:bottom w:val="single" w:sz="4" w:space="0" w:color="auto"/>
              <w:right w:val="single" w:sz="4" w:space="0" w:color="auto"/>
            </w:tcBorders>
          </w:tcPr>
          <w:p w14:paraId="053F0E3C"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3.2</w:t>
            </w:r>
          </w:p>
        </w:tc>
        <w:tc>
          <w:tcPr>
            <w:tcW w:w="828" w:type="dxa"/>
            <w:tcBorders>
              <w:top w:val="single" w:sz="4" w:space="0" w:color="auto"/>
              <w:left w:val="single" w:sz="4" w:space="0" w:color="auto"/>
              <w:bottom w:val="single" w:sz="4" w:space="0" w:color="auto"/>
              <w:right w:val="single" w:sz="4" w:space="0" w:color="auto"/>
            </w:tcBorders>
          </w:tcPr>
          <w:p w14:paraId="5F11B404"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33DB57"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IMD7</w:t>
            </w:r>
          </w:p>
        </w:tc>
      </w:tr>
      <w:tr w:rsidR="002472A2" w:rsidRPr="00F9519C" w14:paraId="272A61C5"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4C4A4BDB" w14:textId="77777777" w:rsidR="002472A2" w:rsidRPr="00F9519C" w:rsidRDefault="002472A2" w:rsidP="002472A2">
            <w:pPr>
              <w:pStyle w:val="TAC"/>
              <w:keepNext w:val="0"/>
              <w:keepLines w:val="0"/>
              <w:rPr>
                <w:rFonts w:eastAsiaTheme="minorEastAsia" w:cs="Arial"/>
                <w:lang w:eastAsia="zh-CN"/>
              </w:rPr>
            </w:pPr>
          </w:p>
        </w:tc>
        <w:tc>
          <w:tcPr>
            <w:tcW w:w="923" w:type="dxa"/>
            <w:tcBorders>
              <w:top w:val="single" w:sz="4" w:space="0" w:color="auto"/>
              <w:left w:val="single" w:sz="4" w:space="0" w:color="auto"/>
              <w:bottom w:val="nil"/>
              <w:right w:val="single" w:sz="4" w:space="0" w:color="auto"/>
            </w:tcBorders>
          </w:tcPr>
          <w:p w14:paraId="594CF317"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n77</w:t>
            </w:r>
            <w:r w:rsidRPr="00F9519C">
              <w:rPr>
                <w:rFonts w:eastAsiaTheme="minorEastAsia"/>
                <w:vertAlign w:val="superscript"/>
                <w:lang w:eastAsia="zh-CN"/>
              </w:rPr>
              <w:t>12</w:t>
            </w:r>
          </w:p>
        </w:tc>
        <w:tc>
          <w:tcPr>
            <w:tcW w:w="975" w:type="dxa"/>
            <w:tcBorders>
              <w:top w:val="single" w:sz="4" w:space="0" w:color="auto"/>
              <w:left w:val="single" w:sz="4" w:space="0" w:color="auto"/>
              <w:bottom w:val="nil"/>
              <w:right w:val="single" w:sz="4" w:space="0" w:color="auto"/>
            </w:tcBorders>
          </w:tcPr>
          <w:p w14:paraId="78168DB9" w14:textId="77777777" w:rsidR="002472A2" w:rsidRPr="00F9519C" w:rsidRDefault="002472A2" w:rsidP="002472A2">
            <w:pPr>
              <w:pStyle w:val="TAC"/>
              <w:keepNext w:val="0"/>
              <w:keepLines w:val="0"/>
              <w:rPr>
                <w:rFonts w:eastAsiaTheme="minorEastAsia"/>
              </w:rPr>
            </w:pPr>
            <w:r w:rsidRPr="00F9519C">
              <w:rPr>
                <w:rFonts w:eastAsiaTheme="minorEastAsia" w:cs="Arial"/>
                <w:szCs w:val="18"/>
                <w:lang w:eastAsia="zh-CN"/>
              </w:rPr>
              <w:t>3455</w:t>
            </w:r>
          </w:p>
        </w:tc>
        <w:tc>
          <w:tcPr>
            <w:tcW w:w="1012" w:type="dxa"/>
            <w:tcBorders>
              <w:top w:val="single" w:sz="4" w:space="0" w:color="auto"/>
              <w:left w:val="single" w:sz="4" w:space="0" w:color="auto"/>
              <w:bottom w:val="nil"/>
              <w:right w:val="single" w:sz="4" w:space="0" w:color="auto"/>
            </w:tcBorders>
          </w:tcPr>
          <w:p w14:paraId="1447E048" w14:textId="77777777" w:rsidR="002472A2" w:rsidRPr="00F9519C" w:rsidRDefault="002472A2" w:rsidP="002472A2">
            <w:pPr>
              <w:pStyle w:val="TAC"/>
              <w:keepNext w:val="0"/>
              <w:keepLines w:val="0"/>
              <w:rPr>
                <w:rFonts w:eastAsiaTheme="minorEastAsia"/>
              </w:rPr>
            </w:pPr>
            <w:r w:rsidRPr="00F9519C">
              <w:rPr>
                <w:rFonts w:eastAsiaTheme="minorEastAsia"/>
                <w:lang w:eastAsia="zh-CN"/>
              </w:rPr>
              <w:t>10</w:t>
            </w:r>
          </w:p>
        </w:tc>
        <w:tc>
          <w:tcPr>
            <w:tcW w:w="1379" w:type="dxa"/>
            <w:tcBorders>
              <w:top w:val="single" w:sz="4" w:space="0" w:color="auto"/>
              <w:left w:val="single" w:sz="4" w:space="0" w:color="auto"/>
              <w:bottom w:val="nil"/>
              <w:right w:val="single" w:sz="4" w:space="0" w:color="auto"/>
            </w:tcBorders>
          </w:tcPr>
          <w:p w14:paraId="2473D731" w14:textId="77777777" w:rsidR="002472A2" w:rsidRPr="00F9519C" w:rsidRDefault="002472A2" w:rsidP="002472A2">
            <w:pPr>
              <w:pStyle w:val="TAC"/>
              <w:keepNext w:val="0"/>
              <w:keepLines w:val="0"/>
              <w:rPr>
                <w:rFonts w:eastAsiaTheme="minorEastAsia"/>
              </w:rPr>
            </w:pPr>
            <w:r w:rsidRPr="00F9519C">
              <w:rPr>
                <w:lang w:eastAsia="ja-JP"/>
              </w:rPr>
              <w:t>1 (RB</w:t>
            </w:r>
            <w:r w:rsidRPr="00F9519C">
              <w:rPr>
                <w:vertAlign w:val="subscript"/>
                <w:lang w:eastAsia="ja-JP"/>
              </w:rPr>
              <w:t>START</w:t>
            </w:r>
            <w:r w:rsidRPr="00F9519C">
              <w:rPr>
                <w:lang w:eastAsia="ja-JP"/>
              </w:rPr>
              <w:t>=17)</w:t>
            </w:r>
          </w:p>
        </w:tc>
        <w:tc>
          <w:tcPr>
            <w:tcW w:w="881" w:type="dxa"/>
            <w:tcBorders>
              <w:top w:val="single" w:sz="4" w:space="0" w:color="auto"/>
              <w:left w:val="single" w:sz="4" w:space="0" w:color="auto"/>
              <w:bottom w:val="nil"/>
              <w:right w:val="single" w:sz="4" w:space="0" w:color="auto"/>
            </w:tcBorders>
          </w:tcPr>
          <w:p w14:paraId="0B132CA6" w14:textId="77777777" w:rsidR="002472A2" w:rsidRPr="00F9519C" w:rsidRDefault="002472A2" w:rsidP="002472A2">
            <w:pPr>
              <w:pStyle w:val="TAC"/>
              <w:keepNext w:val="0"/>
              <w:keepLines w:val="0"/>
              <w:rPr>
                <w:rFonts w:eastAsiaTheme="minorEastAsia"/>
              </w:rPr>
            </w:pPr>
            <w:r w:rsidRPr="00F9519C">
              <w:rPr>
                <w:rFonts w:eastAsiaTheme="minorEastAsia" w:cs="Arial"/>
                <w:szCs w:val="18"/>
                <w:lang w:eastAsia="zh-CN"/>
              </w:rPr>
              <w:t>3455</w:t>
            </w:r>
          </w:p>
        </w:tc>
        <w:tc>
          <w:tcPr>
            <w:tcW w:w="797" w:type="dxa"/>
            <w:tcBorders>
              <w:top w:val="single" w:sz="4" w:space="0" w:color="auto"/>
              <w:left w:val="single" w:sz="4" w:space="0" w:color="auto"/>
              <w:bottom w:val="nil"/>
              <w:right w:val="single" w:sz="4" w:space="0" w:color="auto"/>
            </w:tcBorders>
          </w:tcPr>
          <w:p w14:paraId="79A49878"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3A7A2E54"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nil"/>
              <w:right w:val="single" w:sz="4" w:space="0" w:color="auto"/>
            </w:tcBorders>
          </w:tcPr>
          <w:p w14:paraId="7C50145E"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N/A</w:t>
            </w:r>
          </w:p>
        </w:tc>
      </w:tr>
      <w:tr w:rsidR="002472A2" w:rsidRPr="00F9519C" w14:paraId="0CC8CC50" w14:textId="77777777" w:rsidTr="001A120F">
        <w:trPr>
          <w:jc w:val="center"/>
        </w:trPr>
        <w:tc>
          <w:tcPr>
            <w:tcW w:w="2007" w:type="dxa"/>
            <w:tcBorders>
              <w:top w:val="nil"/>
              <w:left w:val="single" w:sz="4" w:space="0" w:color="auto"/>
              <w:bottom w:val="single" w:sz="4" w:space="0" w:color="auto"/>
              <w:right w:val="single" w:sz="4" w:space="0" w:color="auto"/>
            </w:tcBorders>
            <w:shd w:val="clear" w:color="auto" w:fill="auto"/>
          </w:tcPr>
          <w:p w14:paraId="1FF593B7" w14:textId="77777777" w:rsidR="002472A2" w:rsidRPr="00F9519C" w:rsidRDefault="002472A2" w:rsidP="002472A2">
            <w:pPr>
              <w:pStyle w:val="TAC"/>
              <w:keepNext w:val="0"/>
              <w:keepLines w:val="0"/>
              <w:rPr>
                <w:rFonts w:eastAsiaTheme="minorEastAsia" w:cs="Arial"/>
                <w:lang w:eastAsia="zh-CN"/>
              </w:rPr>
            </w:pPr>
          </w:p>
        </w:tc>
        <w:tc>
          <w:tcPr>
            <w:tcW w:w="923" w:type="dxa"/>
            <w:tcBorders>
              <w:top w:val="nil"/>
              <w:left w:val="single" w:sz="4" w:space="0" w:color="auto"/>
              <w:bottom w:val="single" w:sz="4" w:space="0" w:color="auto"/>
              <w:right w:val="single" w:sz="4" w:space="0" w:color="auto"/>
            </w:tcBorders>
          </w:tcPr>
          <w:p w14:paraId="2B30A275" w14:textId="77777777" w:rsidR="002472A2" w:rsidRPr="00F9519C" w:rsidRDefault="002472A2" w:rsidP="002472A2">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tcPr>
          <w:p w14:paraId="03D52738" w14:textId="77777777" w:rsidR="002472A2" w:rsidRPr="00F9519C" w:rsidRDefault="002472A2" w:rsidP="002472A2">
            <w:pPr>
              <w:pStyle w:val="TAC"/>
              <w:keepNext w:val="0"/>
              <w:keepLines w:val="0"/>
              <w:rPr>
                <w:rFonts w:eastAsiaTheme="minorEastAsia"/>
              </w:rPr>
            </w:pPr>
            <w:r w:rsidRPr="00F9519C">
              <w:rPr>
                <w:rFonts w:eastAsiaTheme="minorEastAsia" w:cs="Arial"/>
                <w:szCs w:val="18"/>
                <w:lang w:eastAsia="zh-CN"/>
              </w:rPr>
              <w:t>3825</w:t>
            </w:r>
          </w:p>
        </w:tc>
        <w:tc>
          <w:tcPr>
            <w:tcW w:w="1012" w:type="dxa"/>
            <w:tcBorders>
              <w:top w:val="nil"/>
              <w:left w:val="single" w:sz="4" w:space="0" w:color="auto"/>
              <w:bottom w:val="single" w:sz="4" w:space="0" w:color="auto"/>
              <w:right w:val="single" w:sz="4" w:space="0" w:color="auto"/>
            </w:tcBorders>
          </w:tcPr>
          <w:p w14:paraId="234E321D" w14:textId="77777777" w:rsidR="002472A2" w:rsidRPr="00F9519C" w:rsidRDefault="002472A2" w:rsidP="002472A2">
            <w:pPr>
              <w:pStyle w:val="TAC"/>
              <w:keepNext w:val="0"/>
              <w:keepLines w:val="0"/>
              <w:rPr>
                <w:rFonts w:eastAsiaTheme="minorEastAsia"/>
              </w:rPr>
            </w:pPr>
            <w:r w:rsidRPr="00F9519C">
              <w:rPr>
                <w:rFonts w:eastAsiaTheme="minorEastAsia"/>
                <w:lang w:eastAsia="zh-CN"/>
              </w:rPr>
              <w:t>10</w:t>
            </w:r>
          </w:p>
        </w:tc>
        <w:tc>
          <w:tcPr>
            <w:tcW w:w="1379" w:type="dxa"/>
            <w:tcBorders>
              <w:top w:val="nil"/>
              <w:left w:val="single" w:sz="4" w:space="0" w:color="auto"/>
              <w:bottom w:val="single" w:sz="4" w:space="0" w:color="auto"/>
              <w:right w:val="single" w:sz="4" w:space="0" w:color="auto"/>
            </w:tcBorders>
          </w:tcPr>
          <w:p w14:paraId="09E540CE" w14:textId="77777777" w:rsidR="002472A2" w:rsidRPr="00F9519C" w:rsidRDefault="002472A2" w:rsidP="002472A2">
            <w:pPr>
              <w:pStyle w:val="TAC"/>
              <w:keepNext w:val="0"/>
              <w:keepLines w:val="0"/>
              <w:rPr>
                <w:rFonts w:eastAsiaTheme="minorEastAsia"/>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3AF3D024" w14:textId="77777777" w:rsidR="002472A2" w:rsidRPr="00F9519C" w:rsidRDefault="002472A2" w:rsidP="002472A2">
            <w:pPr>
              <w:pStyle w:val="TAC"/>
              <w:keepNext w:val="0"/>
              <w:keepLines w:val="0"/>
              <w:rPr>
                <w:rFonts w:eastAsiaTheme="minorEastAsia"/>
              </w:rPr>
            </w:pPr>
            <w:r w:rsidRPr="00F9519C">
              <w:rPr>
                <w:rFonts w:eastAsiaTheme="minorEastAsia" w:cs="Arial"/>
                <w:szCs w:val="18"/>
                <w:lang w:eastAsia="zh-CN"/>
              </w:rPr>
              <w:t>3825</w:t>
            </w:r>
          </w:p>
        </w:tc>
        <w:tc>
          <w:tcPr>
            <w:tcW w:w="797" w:type="dxa"/>
            <w:tcBorders>
              <w:top w:val="nil"/>
              <w:left w:val="single" w:sz="4" w:space="0" w:color="auto"/>
              <w:bottom w:val="single" w:sz="4" w:space="0" w:color="auto"/>
              <w:right w:val="single" w:sz="4" w:space="0" w:color="auto"/>
            </w:tcBorders>
          </w:tcPr>
          <w:p w14:paraId="3684BC7C" w14:textId="77777777" w:rsidR="002472A2" w:rsidRPr="00F9519C" w:rsidRDefault="002472A2" w:rsidP="002472A2">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1D3FBEDC" w14:textId="77777777" w:rsidR="002472A2" w:rsidRPr="00F9519C" w:rsidRDefault="002472A2" w:rsidP="002472A2">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3189C149" w14:textId="77777777" w:rsidR="002472A2" w:rsidRPr="00F9519C" w:rsidRDefault="002472A2" w:rsidP="002472A2">
            <w:pPr>
              <w:pStyle w:val="TAC"/>
              <w:keepNext w:val="0"/>
              <w:keepLines w:val="0"/>
              <w:rPr>
                <w:rFonts w:eastAsiaTheme="minorEastAsia"/>
                <w:lang w:eastAsia="zh-CN"/>
              </w:rPr>
            </w:pPr>
          </w:p>
        </w:tc>
      </w:tr>
      <w:tr w:rsidR="002472A2" w:rsidRPr="00F9519C" w14:paraId="29E3C019"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0E52D4C9" w14:textId="77777777" w:rsidR="002472A2" w:rsidRPr="00F9519C" w:rsidRDefault="002472A2" w:rsidP="002472A2">
            <w:pPr>
              <w:pStyle w:val="TAC"/>
              <w:rPr>
                <w:rFonts w:eastAsiaTheme="minorEastAsia"/>
                <w:lang w:eastAsia="zh-CN"/>
              </w:rPr>
            </w:pPr>
            <w:r>
              <w:rPr>
                <w:lang w:eastAsia="en-GB"/>
              </w:rPr>
              <w:t>CA_n40-n41</w:t>
            </w:r>
          </w:p>
        </w:tc>
        <w:tc>
          <w:tcPr>
            <w:tcW w:w="923" w:type="dxa"/>
            <w:tcBorders>
              <w:top w:val="nil"/>
              <w:left w:val="single" w:sz="4" w:space="0" w:color="auto"/>
              <w:bottom w:val="single" w:sz="4" w:space="0" w:color="auto"/>
              <w:right w:val="single" w:sz="4" w:space="0" w:color="auto"/>
            </w:tcBorders>
          </w:tcPr>
          <w:p w14:paraId="1AB9CD95" w14:textId="77777777" w:rsidR="002472A2" w:rsidRPr="00F9519C" w:rsidRDefault="002472A2" w:rsidP="002472A2">
            <w:pPr>
              <w:pStyle w:val="TAC"/>
              <w:rPr>
                <w:rFonts w:eastAsiaTheme="minorEastAsia"/>
                <w:lang w:eastAsia="zh-CN"/>
              </w:rPr>
            </w:pPr>
            <w:r>
              <w:rPr>
                <w:lang w:eastAsia="en-GB"/>
              </w:rPr>
              <w:t>n40</w:t>
            </w:r>
          </w:p>
        </w:tc>
        <w:tc>
          <w:tcPr>
            <w:tcW w:w="975" w:type="dxa"/>
            <w:tcBorders>
              <w:top w:val="nil"/>
              <w:left w:val="single" w:sz="4" w:space="0" w:color="auto"/>
              <w:bottom w:val="single" w:sz="4" w:space="0" w:color="auto"/>
              <w:right w:val="single" w:sz="4" w:space="0" w:color="auto"/>
            </w:tcBorders>
          </w:tcPr>
          <w:p w14:paraId="65108732" w14:textId="77777777" w:rsidR="002472A2" w:rsidRPr="00F9519C" w:rsidRDefault="002472A2" w:rsidP="002472A2">
            <w:pPr>
              <w:pStyle w:val="TAC"/>
              <w:rPr>
                <w:rFonts w:eastAsiaTheme="minorEastAsia"/>
                <w:lang w:eastAsia="zh-CN"/>
              </w:rPr>
            </w:pPr>
            <w:r>
              <w:rPr>
                <w:lang w:eastAsia="en-GB"/>
              </w:rPr>
              <w:t>N/A</w:t>
            </w:r>
          </w:p>
        </w:tc>
        <w:tc>
          <w:tcPr>
            <w:tcW w:w="1012" w:type="dxa"/>
            <w:tcBorders>
              <w:top w:val="nil"/>
              <w:left w:val="single" w:sz="4" w:space="0" w:color="auto"/>
              <w:bottom w:val="single" w:sz="4" w:space="0" w:color="auto"/>
              <w:right w:val="single" w:sz="4" w:space="0" w:color="auto"/>
            </w:tcBorders>
          </w:tcPr>
          <w:p w14:paraId="461F809A" w14:textId="77777777" w:rsidR="002472A2" w:rsidRPr="00F9519C" w:rsidRDefault="002472A2" w:rsidP="002472A2">
            <w:pPr>
              <w:pStyle w:val="TAC"/>
              <w:rPr>
                <w:rFonts w:eastAsiaTheme="minorEastAsia"/>
                <w:lang w:eastAsia="zh-CN"/>
              </w:rPr>
            </w:pPr>
            <w:r>
              <w:rPr>
                <w:rFonts w:eastAsiaTheme="minorEastAsia" w:hint="eastAsia"/>
                <w:lang w:val="en-US" w:eastAsia="zh-CN"/>
              </w:rPr>
              <w:t>5</w:t>
            </w:r>
          </w:p>
        </w:tc>
        <w:tc>
          <w:tcPr>
            <w:tcW w:w="1379" w:type="dxa"/>
            <w:tcBorders>
              <w:top w:val="nil"/>
              <w:left w:val="single" w:sz="4" w:space="0" w:color="auto"/>
              <w:bottom w:val="single" w:sz="4" w:space="0" w:color="auto"/>
              <w:right w:val="single" w:sz="4" w:space="0" w:color="auto"/>
            </w:tcBorders>
          </w:tcPr>
          <w:p w14:paraId="41955BF4" w14:textId="77777777" w:rsidR="002472A2" w:rsidRPr="00F9519C" w:rsidRDefault="002472A2" w:rsidP="002472A2">
            <w:pPr>
              <w:pStyle w:val="TAC"/>
              <w:rPr>
                <w:lang w:eastAsia="ja-JP"/>
              </w:rPr>
            </w:pPr>
            <w:r>
              <w:rPr>
                <w:lang w:eastAsia="en-GB"/>
              </w:rPr>
              <w:t>N/A</w:t>
            </w:r>
          </w:p>
        </w:tc>
        <w:tc>
          <w:tcPr>
            <w:tcW w:w="881" w:type="dxa"/>
            <w:tcBorders>
              <w:top w:val="nil"/>
              <w:left w:val="single" w:sz="4" w:space="0" w:color="auto"/>
              <w:bottom w:val="single" w:sz="4" w:space="0" w:color="auto"/>
              <w:right w:val="single" w:sz="4" w:space="0" w:color="auto"/>
            </w:tcBorders>
          </w:tcPr>
          <w:p w14:paraId="19F56879" w14:textId="77777777" w:rsidR="002472A2" w:rsidRPr="00F9519C" w:rsidRDefault="002472A2" w:rsidP="002472A2">
            <w:pPr>
              <w:pStyle w:val="TAC"/>
              <w:rPr>
                <w:rFonts w:eastAsiaTheme="minorEastAsia"/>
                <w:lang w:eastAsia="zh-CN"/>
              </w:rPr>
            </w:pPr>
            <w:r>
              <w:rPr>
                <w:lang w:eastAsia="en-GB"/>
              </w:rPr>
              <w:t>2397.5</w:t>
            </w:r>
          </w:p>
        </w:tc>
        <w:tc>
          <w:tcPr>
            <w:tcW w:w="797" w:type="dxa"/>
            <w:tcBorders>
              <w:top w:val="nil"/>
              <w:left w:val="single" w:sz="4" w:space="0" w:color="auto"/>
              <w:bottom w:val="single" w:sz="4" w:space="0" w:color="auto"/>
              <w:right w:val="single" w:sz="4" w:space="0" w:color="auto"/>
            </w:tcBorders>
          </w:tcPr>
          <w:p w14:paraId="76B5B2B6" w14:textId="77777777" w:rsidR="002472A2" w:rsidRPr="00F9519C" w:rsidRDefault="002472A2" w:rsidP="002472A2">
            <w:pPr>
              <w:pStyle w:val="TAC"/>
              <w:rPr>
                <w:rFonts w:eastAsiaTheme="minorEastAsia"/>
                <w:lang w:eastAsia="zh-CN"/>
              </w:rPr>
            </w:pPr>
            <w:r>
              <w:rPr>
                <w:rFonts w:eastAsiaTheme="minorEastAsia" w:hint="eastAsia"/>
                <w:lang w:val="en-US" w:eastAsia="zh-CN"/>
              </w:rPr>
              <w:t>41.7</w:t>
            </w:r>
          </w:p>
        </w:tc>
        <w:tc>
          <w:tcPr>
            <w:tcW w:w="828" w:type="dxa"/>
            <w:tcBorders>
              <w:top w:val="nil"/>
              <w:left w:val="single" w:sz="4" w:space="0" w:color="auto"/>
              <w:bottom w:val="single" w:sz="4" w:space="0" w:color="auto"/>
              <w:right w:val="single" w:sz="4" w:space="0" w:color="auto"/>
            </w:tcBorders>
          </w:tcPr>
          <w:p w14:paraId="3395D845" w14:textId="77777777" w:rsidR="002472A2" w:rsidRPr="00F9519C" w:rsidRDefault="002472A2" w:rsidP="002472A2">
            <w:pPr>
              <w:pStyle w:val="TAC"/>
              <w:rPr>
                <w:rFonts w:eastAsiaTheme="minorEastAsia"/>
                <w:lang w:eastAsia="zh-CN"/>
              </w:rPr>
            </w:pPr>
            <w:r>
              <w:rPr>
                <w:lang w:eastAsia="en-GB"/>
              </w:rPr>
              <w:t>TDD</w:t>
            </w:r>
          </w:p>
        </w:tc>
        <w:tc>
          <w:tcPr>
            <w:tcW w:w="1057" w:type="dxa"/>
            <w:tcBorders>
              <w:top w:val="nil"/>
              <w:left w:val="single" w:sz="4" w:space="0" w:color="auto"/>
              <w:bottom w:val="single" w:sz="4" w:space="0" w:color="auto"/>
              <w:right w:val="single" w:sz="4" w:space="0" w:color="auto"/>
            </w:tcBorders>
          </w:tcPr>
          <w:p w14:paraId="16969521" w14:textId="77777777" w:rsidR="002472A2" w:rsidRPr="00F9519C" w:rsidRDefault="002472A2" w:rsidP="002472A2">
            <w:pPr>
              <w:pStyle w:val="TAC"/>
              <w:rPr>
                <w:rFonts w:eastAsiaTheme="minorEastAsia"/>
                <w:lang w:eastAsia="zh-CN"/>
              </w:rPr>
            </w:pPr>
            <w:r>
              <w:rPr>
                <w:lang w:eastAsia="en-GB"/>
              </w:rPr>
              <w:t>IMD3</w:t>
            </w:r>
            <w:r>
              <w:rPr>
                <w:vertAlign w:val="superscript"/>
                <w:lang w:eastAsia="en-GB"/>
              </w:rPr>
              <w:t>14</w:t>
            </w:r>
            <w:r>
              <w:rPr>
                <w:rFonts w:hint="eastAsia"/>
                <w:vertAlign w:val="superscript"/>
                <w:lang w:val="en-US" w:eastAsia="zh-CN"/>
              </w:rPr>
              <w:t>,16,19</w:t>
            </w:r>
          </w:p>
        </w:tc>
      </w:tr>
      <w:tr w:rsidR="002472A2" w:rsidRPr="00F9519C" w14:paraId="2DFB40B2"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214D3FE6" w14:textId="77777777" w:rsidR="002472A2" w:rsidRPr="00F9519C" w:rsidRDefault="002472A2" w:rsidP="002472A2">
            <w:pPr>
              <w:pStyle w:val="TAC"/>
              <w:rPr>
                <w:rFonts w:eastAsiaTheme="minorEastAsia"/>
                <w:lang w:eastAsia="zh-CN"/>
              </w:rPr>
            </w:pPr>
          </w:p>
        </w:tc>
        <w:tc>
          <w:tcPr>
            <w:tcW w:w="923" w:type="dxa"/>
            <w:tcBorders>
              <w:top w:val="nil"/>
              <w:left w:val="single" w:sz="4" w:space="0" w:color="auto"/>
              <w:bottom w:val="nil"/>
              <w:right w:val="single" w:sz="4" w:space="0" w:color="auto"/>
            </w:tcBorders>
          </w:tcPr>
          <w:p w14:paraId="2B99129A" w14:textId="77777777" w:rsidR="002472A2" w:rsidRPr="00F9519C" w:rsidRDefault="002472A2" w:rsidP="002472A2">
            <w:pPr>
              <w:pStyle w:val="TAC"/>
              <w:rPr>
                <w:rFonts w:eastAsiaTheme="minorEastAsia"/>
                <w:lang w:eastAsia="zh-CN"/>
              </w:rPr>
            </w:pPr>
            <w:r>
              <w:rPr>
                <w:lang w:eastAsia="en-GB"/>
              </w:rPr>
              <w:t>n41</w:t>
            </w:r>
          </w:p>
        </w:tc>
        <w:tc>
          <w:tcPr>
            <w:tcW w:w="975" w:type="dxa"/>
            <w:tcBorders>
              <w:top w:val="nil"/>
              <w:left w:val="single" w:sz="4" w:space="0" w:color="auto"/>
              <w:bottom w:val="single" w:sz="4" w:space="0" w:color="auto"/>
              <w:right w:val="single" w:sz="4" w:space="0" w:color="auto"/>
            </w:tcBorders>
          </w:tcPr>
          <w:p w14:paraId="2A6B72B1" w14:textId="77777777" w:rsidR="002472A2" w:rsidRPr="00F9519C" w:rsidRDefault="002472A2" w:rsidP="002472A2">
            <w:pPr>
              <w:pStyle w:val="TAC"/>
              <w:rPr>
                <w:rFonts w:eastAsiaTheme="minorEastAsia"/>
                <w:lang w:eastAsia="zh-CN"/>
              </w:rPr>
            </w:pPr>
            <w:r>
              <w:rPr>
                <w:lang w:eastAsia="en-GB"/>
              </w:rPr>
              <w:t>2565</w:t>
            </w:r>
          </w:p>
        </w:tc>
        <w:tc>
          <w:tcPr>
            <w:tcW w:w="1012" w:type="dxa"/>
            <w:tcBorders>
              <w:top w:val="nil"/>
              <w:left w:val="single" w:sz="4" w:space="0" w:color="auto"/>
              <w:bottom w:val="single" w:sz="4" w:space="0" w:color="auto"/>
              <w:right w:val="single" w:sz="4" w:space="0" w:color="auto"/>
            </w:tcBorders>
          </w:tcPr>
          <w:p w14:paraId="771BB47C" w14:textId="77777777" w:rsidR="002472A2" w:rsidRPr="00F9519C" w:rsidRDefault="002472A2" w:rsidP="002472A2">
            <w:pPr>
              <w:pStyle w:val="TAC"/>
              <w:rPr>
                <w:rFonts w:eastAsiaTheme="minorEastAsia"/>
                <w:lang w:eastAsia="zh-CN"/>
              </w:rPr>
            </w:pPr>
            <w:r>
              <w:rPr>
                <w:rFonts w:eastAsiaTheme="minorEastAsia" w:hint="eastAsia"/>
                <w:lang w:val="en-US" w:eastAsia="zh-CN"/>
              </w:rPr>
              <w:t>100</w:t>
            </w:r>
          </w:p>
        </w:tc>
        <w:tc>
          <w:tcPr>
            <w:tcW w:w="1379" w:type="dxa"/>
            <w:tcBorders>
              <w:top w:val="nil"/>
              <w:left w:val="single" w:sz="4" w:space="0" w:color="auto"/>
              <w:bottom w:val="single" w:sz="4" w:space="0" w:color="auto"/>
              <w:right w:val="single" w:sz="4" w:space="0" w:color="auto"/>
            </w:tcBorders>
          </w:tcPr>
          <w:p w14:paraId="7CE7DE1F" w14:textId="77777777" w:rsidR="002472A2" w:rsidRPr="00F9519C" w:rsidRDefault="002472A2" w:rsidP="002472A2">
            <w:pPr>
              <w:pStyle w:val="TAC"/>
              <w:rPr>
                <w:lang w:eastAsia="ja-JP"/>
              </w:rPr>
            </w:pPr>
            <w:r>
              <w:rPr>
                <w:rFonts w:eastAsiaTheme="minorEastAsia"/>
                <w:lang w:eastAsia="en-GB"/>
              </w:rPr>
              <w:t xml:space="preserve">1 </w:t>
            </w:r>
            <w:r>
              <w:rPr>
                <w:rFonts w:eastAsiaTheme="minorEastAsia"/>
                <w:lang w:eastAsia="zh-CN"/>
              </w:rPr>
              <w:t>(</w:t>
            </w:r>
            <w:r>
              <w:rPr>
                <w:rFonts w:eastAsiaTheme="minorEastAsia"/>
                <w:lang w:eastAsia="en-GB"/>
              </w:rPr>
              <w:t>RB</w:t>
            </w:r>
            <w:r>
              <w:rPr>
                <w:rFonts w:eastAsiaTheme="minorEastAsia"/>
                <w:vertAlign w:val="subscript"/>
                <w:lang w:eastAsia="en-GB"/>
              </w:rPr>
              <w:t>START</w:t>
            </w:r>
            <w:r>
              <w:rPr>
                <w:rFonts w:eastAsiaTheme="minorEastAsia"/>
                <w:lang w:eastAsia="en-GB"/>
              </w:rPr>
              <w:t>=0</w:t>
            </w:r>
            <w:r>
              <w:rPr>
                <w:rFonts w:eastAsiaTheme="minorEastAsia"/>
                <w:lang w:eastAsia="zh-CN"/>
              </w:rPr>
              <w:t>)</w:t>
            </w:r>
          </w:p>
        </w:tc>
        <w:tc>
          <w:tcPr>
            <w:tcW w:w="881" w:type="dxa"/>
            <w:tcBorders>
              <w:top w:val="nil"/>
              <w:left w:val="single" w:sz="4" w:space="0" w:color="auto"/>
              <w:bottom w:val="single" w:sz="4" w:space="0" w:color="auto"/>
              <w:right w:val="single" w:sz="4" w:space="0" w:color="auto"/>
            </w:tcBorders>
          </w:tcPr>
          <w:p w14:paraId="66414CD0" w14:textId="77777777" w:rsidR="002472A2" w:rsidRPr="00F9519C" w:rsidRDefault="002472A2" w:rsidP="002472A2">
            <w:pPr>
              <w:pStyle w:val="TAC"/>
              <w:rPr>
                <w:rFonts w:eastAsiaTheme="minorEastAsia"/>
                <w:lang w:eastAsia="zh-CN"/>
              </w:rPr>
            </w:pPr>
            <w:r>
              <w:rPr>
                <w:lang w:eastAsia="en-GB"/>
              </w:rPr>
              <w:t>2565</w:t>
            </w:r>
          </w:p>
        </w:tc>
        <w:tc>
          <w:tcPr>
            <w:tcW w:w="797" w:type="dxa"/>
            <w:tcBorders>
              <w:top w:val="nil"/>
              <w:left w:val="single" w:sz="4" w:space="0" w:color="auto"/>
              <w:bottom w:val="single" w:sz="4" w:space="0" w:color="auto"/>
              <w:right w:val="single" w:sz="4" w:space="0" w:color="auto"/>
            </w:tcBorders>
          </w:tcPr>
          <w:p w14:paraId="722CA3A6" w14:textId="77777777" w:rsidR="002472A2" w:rsidRPr="00F9519C" w:rsidRDefault="002472A2" w:rsidP="002472A2">
            <w:pPr>
              <w:pStyle w:val="TAC"/>
              <w:rPr>
                <w:rFonts w:eastAsiaTheme="minorEastAsia"/>
                <w:lang w:eastAsia="zh-CN"/>
              </w:rPr>
            </w:pPr>
            <w:r>
              <w:rPr>
                <w:lang w:eastAsia="en-GB"/>
              </w:rPr>
              <w:t>N/A</w:t>
            </w:r>
          </w:p>
        </w:tc>
        <w:tc>
          <w:tcPr>
            <w:tcW w:w="828" w:type="dxa"/>
            <w:tcBorders>
              <w:top w:val="nil"/>
              <w:left w:val="single" w:sz="4" w:space="0" w:color="auto"/>
              <w:bottom w:val="single" w:sz="4" w:space="0" w:color="auto"/>
              <w:right w:val="single" w:sz="4" w:space="0" w:color="auto"/>
            </w:tcBorders>
          </w:tcPr>
          <w:p w14:paraId="358EFA36" w14:textId="77777777" w:rsidR="002472A2" w:rsidRPr="00F9519C" w:rsidRDefault="002472A2" w:rsidP="002472A2">
            <w:pPr>
              <w:pStyle w:val="TAC"/>
              <w:rPr>
                <w:rFonts w:eastAsiaTheme="minorEastAsia"/>
                <w:lang w:eastAsia="zh-CN"/>
              </w:rPr>
            </w:pPr>
            <w:r>
              <w:rPr>
                <w:lang w:eastAsia="en-GB"/>
              </w:rPr>
              <w:t>TDD</w:t>
            </w:r>
          </w:p>
        </w:tc>
        <w:tc>
          <w:tcPr>
            <w:tcW w:w="1057" w:type="dxa"/>
            <w:tcBorders>
              <w:top w:val="nil"/>
              <w:left w:val="single" w:sz="4" w:space="0" w:color="auto"/>
              <w:bottom w:val="single" w:sz="4" w:space="0" w:color="auto"/>
              <w:right w:val="single" w:sz="4" w:space="0" w:color="auto"/>
            </w:tcBorders>
          </w:tcPr>
          <w:p w14:paraId="4921BA77" w14:textId="77777777" w:rsidR="002472A2" w:rsidRPr="00F9519C" w:rsidRDefault="002472A2" w:rsidP="002472A2">
            <w:pPr>
              <w:pStyle w:val="TAC"/>
              <w:rPr>
                <w:rFonts w:eastAsiaTheme="minorEastAsia"/>
                <w:lang w:eastAsia="zh-CN"/>
              </w:rPr>
            </w:pPr>
            <w:r>
              <w:rPr>
                <w:lang w:eastAsia="en-GB"/>
              </w:rPr>
              <w:t>N/A</w:t>
            </w:r>
          </w:p>
        </w:tc>
      </w:tr>
      <w:tr w:rsidR="002472A2" w:rsidRPr="00F9519C" w14:paraId="0B94913F"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1AEDC1DC" w14:textId="77777777" w:rsidR="002472A2" w:rsidRPr="00F9519C" w:rsidRDefault="002472A2" w:rsidP="002472A2">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2E32DC8E" w14:textId="77777777" w:rsidR="002472A2" w:rsidRPr="00F9519C" w:rsidRDefault="002472A2" w:rsidP="002472A2">
            <w:pPr>
              <w:pStyle w:val="TAC"/>
              <w:rPr>
                <w:rFonts w:eastAsiaTheme="minorEastAsia"/>
                <w:lang w:eastAsia="zh-CN"/>
              </w:rPr>
            </w:pPr>
          </w:p>
        </w:tc>
        <w:tc>
          <w:tcPr>
            <w:tcW w:w="975" w:type="dxa"/>
            <w:tcBorders>
              <w:top w:val="nil"/>
              <w:left w:val="single" w:sz="4" w:space="0" w:color="auto"/>
              <w:bottom w:val="single" w:sz="4" w:space="0" w:color="auto"/>
              <w:right w:val="single" w:sz="4" w:space="0" w:color="auto"/>
            </w:tcBorders>
          </w:tcPr>
          <w:p w14:paraId="7043FFEF" w14:textId="77777777" w:rsidR="002472A2" w:rsidRPr="00F9519C" w:rsidRDefault="002472A2" w:rsidP="002472A2">
            <w:pPr>
              <w:pStyle w:val="TAC"/>
              <w:rPr>
                <w:rFonts w:eastAsiaTheme="minorEastAsia"/>
                <w:lang w:eastAsia="zh-CN"/>
              </w:rPr>
            </w:pPr>
            <w:r>
              <w:rPr>
                <w:lang w:eastAsia="en-GB"/>
              </w:rPr>
              <w:t>2644.8</w:t>
            </w:r>
          </w:p>
        </w:tc>
        <w:tc>
          <w:tcPr>
            <w:tcW w:w="1012" w:type="dxa"/>
            <w:tcBorders>
              <w:top w:val="nil"/>
              <w:left w:val="single" w:sz="4" w:space="0" w:color="auto"/>
              <w:bottom w:val="single" w:sz="4" w:space="0" w:color="auto"/>
              <w:right w:val="single" w:sz="4" w:space="0" w:color="auto"/>
            </w:tcBorders>
          </w:tcPr>
          <w:p w14:paraId="7BBE778B" w14:textId="77777777" w:rsidR="002472A2" w:rsidRPr="00F9519C" w:rsidRDefault="002472A2" w:rsidP="002472A2">
            <w:pPr>
              <w:pStyle w:val="TAC"/>
              <w:rPr>
                <w:rFonts w:eastAsiaTheme="minorEastAsia"/>
                <w:lang w:eastAsia="zh-CN"/>
              </w:rPr>
            </w:pPr>
            <w:r>
              <w:rPr>
                <w:rFonts w:eastAsiaTheme="minorEastAsia" w:hint="eastAsia"/>
                <w:lang w:val="en-US" w:eastAsia="zh-CN"/>
              </w:rPr>
              <w:t>60</w:t>
            </w:r>
          </w:p>
        </w:tc>
        <w:tc>
          <w:tcPr>
            <w:tcW w:w="1379" w:type="dxa"/>
            <w:tcBorders>
              <w:top w:val="nil"/>
              <w:left w:val="single" w:sz="4" w:space="0" w:color="auto"/>
              <w:bottom w:val="single" w:sz="4" w:space="0" w:color="auto"/>
              <w:right w:val="single" w:sz="4" w:space="0" w:color="auto"/>
            </w:tcBorders>
          </w:tcPr>
          <w:p w14:paraId="54FD1C49" w14:textId="77777777" w:rsidR="002472A2" w:rsidRPr="00F9519C" w:rsidRDefault="002472A2" w:rsidP="002472A2">
            <w:pPr>
              <w:pStyle w:val="TAC"/>
              <w:rPr>
                <w:lang w:eastAsia="ja-JP"/>
              </w:rPr>
            </w:pPr>
            <w:r>
              <w:rPr>
                <w:rFonts w:eastAsiaTheme="minorEastAsia"/>
                <w:lang w:eastAsia="en-GB"/>
              </w:rPr>
              <w:t xml:space="preserve">1 </w:t>
            </w:r>
            <w:r>
              <w:rPr>
                <w:rFonts w:eastAsiaTheme="minorEastAsia"/>
                <w:lang w:eastAsia="zh-CN"/>
              </w:rPr>
              <w:t>(</w:t>
            </w:r>
            <w:r>
              <w:rPr>
                <w:rFonts w:eastAsiaTheme="minorEastAsia"/>
                <w:lang w:eastAsia="en-GB"/>
              </w:rPr>
              <w:t>RB</w:t>
            </w:r>
            <w:r>
              <w:rPr>
                <w:rFonts w:eastAsiaTheme="minorEastAsia"/>
                <w:vertAlign w:val="subscript"/>
                <w:lang w:eastAsia="en-GB"/>
              </w:rPr>
              <w:t>START</w:t>
            </w:r>
            <w:r>
              <w:rPr>
                <w:rFonts w:eastAsiaTheme="minorEastAsia"/>
                <w:lang w:eastAsia="en-GB"/>
              </w:rPr>
              <w:t>=52</w:t>
            </w:r>
            <w:r>
              <w:rPr>
                <w:rFonts w:eastAsiaTheme="minorEastAsia"/>
                <w:lang w:eastAsia="zh-CN"/>
              </w:rPr>
              <w:t>)</w:t>
            </w:r>
          </w:p>
        </w:tc>
        <w:tc>
          <w:tcPr>
            <w:tcW w:w="881" w:type="dxa"/>
            <w:tcBorders>
              <w:top w:val="nil"/>
              <w:left w:val="single" w:sz="4" w:space="0" w:color="auto"/>
              <w:bottom w:val="single" w:sz="4" w:space="0" w:color="auto"/>
              <w:right w:val="single" w:sz="4" w:space="0" w:color="auto"/>
            </w:tcBorders>
          </w:tcPr>
          <w:p w14:paraId="0D33020D" w14:textId="77777777" w:rsidR="002472A2" w:rsidRPr="00F9519C" w:rsidRDefault="002472A2" w:rsidP="002472A2">
            <w:pPr>
              <w:pStyle w:val="TAC"/>
              <w:rPr>
                <w:rFonts w:eastAsiaTheme="minorEastAsia"/>
                <w:lang w:eastAsia="zh-CN"/>
              </w:rPr>
            </w:pPr>
            <w:r>
              <w:rPr>
                <w:lang w:eastAsia="en-GB"/>
              </w:rPr>
              <w:t>2644.8</w:t>
            </w:r>
          </w:p>
        </w:tc>
        <w:tc>
          <w:tcPr>
            <w:tcW w:w="797" w:type="dxa"/>
            <w:tcBorders>
              <w:top w:val="nil"/>
              <w:left w:val="single" w:sz="4" w:space="0" w:color="auto"/>
              <w:bottom w:val="single" w:sz="4" w:space="0" w:color="auto"/>
              <w:right w:val="single" w:sz="4" w:space="0" w:color="auto"/>
            </w:tcBorders>
          </w:tcPr>
          <w:p w14:paraId="78E264EA" w14:textId="77777777" w:rsidR="002472A2" w:rsidRPr="00F9519C" w:rsidRDefault="002472A2" w:rsidP="002472A2">
            <w:pPr>
              <w:pStyle w:val="TAC"/>
              <w:rPr>
                <w:rFonts w:eastAsiaTheme="minorEastAsia"/>
                <w:lang w:eastAsia="zh-CN"/>
              </w:rPr>
            </w:pPr>
            <w:r>
              <w:rPr>
                <w:lang w:eastAsia="en-GB"/>
              </w:rPr>
              <w:t>N/A</w:t>
            </w:r>
          </w:p>
        </w:tc>
        <w:tc>
          <w:tcPr>
            <w:tcW w:w="828" w:type="dxa"/>
            <w:tcBorders>
              <w:top w:val="nil"/>
              <w:left w:val="single" w:sz="4" w:space="0" w:color="auto"/>
              <w:bottom w:val="single" w:sz="4" w:space="0" w:color="auto"/>
              <w:right w:val="single" w:sz="4" w:space="0" w:color="auto"/>
            </w:tcBorders>
          </w:tcPr>
          <w:p w14:paraId="20466E0E" w14:textId="77777777" w:rsidR="002472A2" w:rsidRPr="00F9519C" w:rsidRDefault="002472A2" w:rsidP="002472A2">
            <w:pPr>
              <w:pStyle w:val="TAC"/>
              <w:rPr>
                <w:rFonts w:eastAsiaTheme="minorEastAsia"/>
                <w:lang w:eastAsia="zh-CN"/>
              </w:rPr>
            </w:pPr>
            <w:r>
              <w:rPr>
                <w:lang w:eastAsia="en-GB"/>
              </w:rPr>
              <w:t>TDD</w:t>
            </w:r>
          </w:p>
        </w:tc>
        <w:tc>
          <w:tcPr>
            <w:tcW w:w="1057" w:type="dxa"/>
            <w:tcBorders>
              <w:top w:val="nil"/>
              <w:left w:val="single" w:sz="4" w:space="0" w:color="auto"/>
              <w:bottom w:val="single" w:sz="4" w:space="0" w:color="auto"/>
              <w:right w:val="single" w:sz="4" w:space="0" w:color="auto"/>
            </w:tcBorders>
          </w:tcPr>
          <w:p w14:paraId="48F8CB1A" w14:textId="77777777" w:rsidR="002472A2" w:rsidRPr="00F9519C" w:rsidRDefault="002472A2" w:rsidP="002472A2">
            <w:pPr>
              <w:pStyle w:val="TAC"/>
              <w:rPr>
                <w:rFonts w:eastAsiaTheme="minorEastAsia"/>
                <w:lang w:eastAsia="zh-CN"/>
              </w:rPr>
            </w:pPr>
            <w:r>
              <w:rPr>
                <w:lang w:eastAsia="en-GB"/>
              </w:rPr>
              <w:t>N/A</w:t>
            </w:r>
          </w:p>
        </w:tc>
      </w:tr>
      <w:tr w:rsidR="002472A2" w:rsidRPr="00F9519C" w14:paraId="78815854"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5D94C778" w14:textId="77777777" w:rsidR="002472A2" w:rsidRPr="00F9519C" w:rsidRDefault="002472A2" w:rsidP="002472A2">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2FB53F88" w14:textId="77777777" w:rsidR="002472A2" w:rsidRPr="00F9519C" w:rsidRDefault="002472A2" w:rsidP="002472A2">
            <w:pPr>
              <w:pStyle w:val="TAC"/>
              <w:rPr>
                <w:rFonts w:eastAsiaTheme="minorEastAsia"/>
                <w:lang w:eastAsia="zh-CN"/>
              </w:rPr>
            </w:pPr>
            <w:r>
              <w:rPr>
                <w:lang w:eastAsia="en-GB"/>
              </w:rPr>
              <w:t>n40</w:t>
            </w:r>
          </w:p>
        </w:tc>
        <w:tc>
          <w:tcPr>
            <w:tcW w:w="975" w:type="dxa"/>
            <w:tcBorders>
              <w:top w:val="nil"/>
              <w:left w:val="single" w:sz="4" w:space="0" w:color="auto"/>
              <w:bottom w:val="single" w:sz="4" w:space="0" w:color="auto"/>
              <w:right w:val="single" w:sz="4" w:space="0" w:color="auto"/>
            </w:tcBorders>
          </w:tcPr>
          <w:p w14:paraId="5752FE53" w14:textId="77777777" w:rsidR="002472A2" w:rsidRPr="00F9519C" w:rsidRDefault="002472A2" w:rsidP="002472A2">
            <w:pPr>
              <w:pStyle w:val="TAC"/>
              <w:rPr>
                <w:rFonts w:eastAsiaTheme="minorEastAsia"/>
                <w:lang w:eastAsia="zh-CN"/>
              </w:rPr>
            </w:pPr>
            <w:r>
              <w:rPr>
                <w:lang w:eastAsia="en-GB"/>
              </w:rPr>
              <w:t>N/A</w:t>
            </w:r>
          </w:p>
        </w:tc>
        <w:tc>
          <w:tcPr>
            <w:tcW w:w="1012" w:type="dxa"/>
            <w:tcBorders>
              <w:top w:val="nil"/>
              <w:left w:val="single" w:sz="4" w:space="0" w:color="auto"/>
              <w:bottom w:val="single" w:sz="4" w:space="0" w:color="auto"/>
              <w:right w:val="single" w:sz="4" w:space="0" w:color="auto"/>
            </w:tcBorders>
          </w:tcPr>
          <w:p w14:paraId="25F39FA7" w14:textId="77777777" w:rsidR="002472A2" w:rsidRPr="00F9519C" w:rsidRDefault="002472A2" w:rsidP="002472A2">
            <w:pPr>
              <w:pStyle w:val="TAC"/>
              <w:rPr>
                <w:rFonts w:eastAsiaTheme="minorEastAsia"/>
                <w:lang w:eastAsia="zh-CN"/>
              </w:rPr>
            </w:pPr>
            <w:r>
              <w:rPr>
                <w:rFonts w:eastAsiaTheme="minorEastAsia" w:hint="eastAsia"/>
                <w:lang w:val="en-US" w:eastAsia="zh-CN"/>
              </w:rPr>
              <w:t>5</w:t>
            </w:r>
          </w:p>
        </w:tc>
        <w:tc>
          <w:tcPr>
            <w:tcW w:w="1379" w:type="dxa"/>
            <w:tcBorders>
              <w:top w:val="nil"/>
              <w:left w:val="single" w:sz="4" w:space="0" w:color="auto"/>
              <w:bottom w:val="single" w:sz="4" w:space="0" w:color="auto"/>
              <w:right w:val="single" w:sz="4" w:space="0" w:color="auto"/>
            </w:tcBorders>
          </w:tcPr>
          <w:p w14:paraId="0E4099EB" w14:textId="77777777" w:rsidR="002472A2" w:rsidRPr="00F9519C" w:rsidRDefault="002472A2" w:rsidP="002472A2">
            <w:pPr>
              <w:pStyle w:val="TAC"/>
              <w:rPr>
                <w:lang w:eastAsia="ja-JP"/>
              </w:rPr>
            </w:pPr>
            <w:r>
              <w:rPr>
                <w:lang w:eastAsia="en-GB"/>
              </w:rPr>
              <w:t>N/A</w:t>
            </w:r>
          </w:p>
        </w:tc>
        <w:tc>
          <w:tcPr>
            <w:tcW w:w="881" w:type="dxa"/>
            <w:tcBorders>
              <w:top w:val="nil"/>
              <w:left w:val="single" w:sz="4" w:space="0" w:color="auto"/>
              <w:bottom w:val="single" w:sz="4" w:space="0" w:color="auto"/>
              <w:right w:val="single" w:sz="4" w:space="0" w:color="auto"/>
            </w:tcBorders>
          </w:tcPr>
          <w:p w14:paraId="5F5D9473" w14:textId="77777777" w:rsidR="002472A2" w:rsidRPr="00F9519C" w:rsidRDefault="002472A2" w:rsidP="002472A2">
            <w:pPr>
              <w:pStyle w:val="TAC"/>
              <w:rPr>
                <w:rFonts w:eastAsiaTheme="minorEastAsia"/>
                <w:lang w:eastAsia="zh-CN"/>
              </w:rPr>
            </w:pPr>
            <w:r>
              <w:rPr>
                <w:lang w:eastAsia="en-GB"/>
              </w:rPr>
              <w:t>2397.5</w:t>
            </w:r>
          </w:p>
        </w:tc>
        <w:tc>
          <w:tcPr>
            <w:tcW w:w="797" w:type="dxa"/>
            <w:tcBorders>
              <w:top w:val="nil"/>
              <w:left w:val="single" w:sz="4" w:space="0" w:color="auto"/>
              <w:bottom w:val="single" w:sz="4" w:space="0" w:color="auto"/>
              <w:right w:val="single" w:sz="4" w:space="0" w:color="auto"/>
            </w:tcBorders>
          </w:tcPr>
          <w:p w14:paraId="2414F5F1" w14:textId="77777777" w:rsidR="002472A2" w:rsidRPr="00F9519C" w:rsidRDefault="002472A2" w:rsidP="002472A2">
            <w:pPr>
              <w:pStyle w:val="TAC"/>
              <w:rPr>
                <w:rFonts w:eastAsiaTheme="minorEastAsia"/>
                <w:lang w:eastAsia="zh-CN"/>
              </w:rPr>
            </w:pPr>
            <w:r>
              <w:rPr>
                <w:rFonts w:eastAsiaTheme="minorEastAsia" w:hint="eastAsia"/>
                <w:lang w:val="en-US" w:eastAsia="zh-CN"/>
              </w:rPr>
              <w:t>35.5</w:t>
            </w:r>
          </w:p>
        </w:tc>
        <w:tc>
          <w:tcPr>
            <w:tcW w:w="828" w:type="dxa"/>
            <w:tcBorders>
              <w:top w:val="nil"/>
              <w:left w:val="single" w:sz="4" w:space="0" w:color="auto"/>
              <w:bottom w:val="single" w:sz="4" w:space="0" w:color="auto"/>
              <w:right w:val="single" w:sz="4" w:space="0" w:color="auto"/>
            </w:tcBorders>
          </w:tcPr>
          <w:p w14:paraId="532BE32F" w14:textId="77777777" w:rsidR="002472A2" w:rsidRPr="00F9519C" w:rsidRDefault="002472A2" w:rsidP="002472A2">
            <w:pPr>
              <w:pStyle w:val="TAC"/>
              <w:rPr>
                <w:rFonts w:eastAsiaTheme="minorEastAsia"/>
                <w:lang w:eastAsia="zh-CN"/>
              </w:rPr>
            </w:pPr>
            <w:r>
              <w:rPr>
                <w:lang w:eastAsia="en-GB"/>
              </w:rPr>
              <w:t>TDD</w:t>
            </w:r>
          </w:p>
        </w:tc>
        <w:tc>
          <w:tcPr>
            <w:tcW w:w="1057" w:type="dxa"/>
            <w:tcBorders>
              <w:top w:val="nil"/>
              <w:left w:val="single" w:sz="4" w:space="0" w:color="auto"/>
              <w:bottom w:val="single" w:sz="4" w:space="0" w:color="auto"/>
              <w:right w:val="single" w:sz="4" w:space="0" w:color="auto"/>
            </w:tcBorders>
          </w:tcPr>
          <w:p w14:paraId="55B76A99" w14:textId="77777777" w:rsidR="002472A2" w:rsidRPr="00F9519C" w:rsidRDefault="002472A2" w:rsidP="002472A2">
            <w:pPr>
              <w:pStyle w:val="TAC"/>
              <w:rPr>
                <w:rFonts w:eastAsiaTheme="minorEastAsia"/>
                <w:lang w:eastAsia="zh-CN"/>
              </w:rPr>
            </w:pPr>
            <w:r>
              <w:rPr>
                <w:lang w:eastAsia="en-GB"/>
              </w:rPr>
              <w:t>IMD3</w:t>
            </w:r>
            <w:r>
              <w:rPr>
                <w:vertAlign w:val="superscript"/>
                <w:lang w:eastAsia="en-GB"/>
              </w:rPr>
              <w:t>14,</w:t>
            </w:r>
            <w:r>
              <w:rPr>
                <w:rFonts w:hint="eastAsia"/>
                <w:vertAlign w:val="superscript"/>
                <w:lang w:val="en-US" w:eastAsia="zh-CN"/>
              </w:rPr>
              <w:t>16,19,20</w:t>
            </w:r>
          </w:p>
        </w:tc>
      </w:tr>
      <w:tr w:rsidR="002472A2" w:rsidRPr="00F9519C" w14:paraId="32653E6F"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15268C2C" w14:textId="77777777" w:rsidR="002472A2" w:rsidRPr="00F9519C" w:rsidRDefault="002472A2" w:rsidP="002472A2">
            <w:pPr>
              <w:pStyle w:val="TAC"/>
              <w:rPr>
                <w:rFonts w:eastAsiaTheme="minorEastAsia"/>
                <w:lang w:eastAsia="zh-CN"/>
              </w:rPr>
            </w:pPr>
          </w:p>
        </w:tc>
        <w:tc>
          <w:tcPr>
            <w:tcW w:w="923" w:type="dxa"/>
            <w:tcBorders>
              <w:top w:val="nil"/>
              <w:left w:val="single" w:sz="4" w:space="0" w:color="auto"/>
              <w:bottom w:val="nil"/>
              <w:right w:val="single" w:sz="4" w:space="0" w:color="auto"/>
            </w:tcBorders>
          </w:tcPr>
          <w:p w14:paraId="02DC3EFE" w14:textId="77777777" w:rsidR="002472A2" w:rsidRPr="00F9519C" w:rsidRDefault="002472A2" w:rsidP="002472A2">
            <w:pPr>
              <w:pStyle w:val="TAC"/>
              <w:rPr>
                <w:rFonts w:eastAsiaTheme="minorEastAsia"/>
                <w:lang w:eastAsia="zh-CN"/>
              </w:rPr>
            </w:pPr>
            <w:r>
              <w:rPr>
                <w:lang w:eastAsia="en-GB"/>
              </w:rPr>
              <w:t>n41</w:t>
            </w:r>
          </w:p>
        </w:tc>
        <w:tc>
          <w:tcPr>
            <w:tcW w:w="975" w:type="dxa"/>
            <w:tcBorders>
              <w:top w:val="nil"/>
              <w:left w:val="single" w:sz="4" w:space="0" w:color="auto"/>
              <w:bottom w:val="single" w:sz="4" w:space="0" w:color="auto"/>
              <w:right w:val="single" w:sz="4" w:space="0" w:color="auto"/>
            </w:tcBorders>
          </w:tcPr>
          <w:p w14:paraId="566942EE" w14:textId="77777777" w:rsidR="002472A2" w:rsidRPr="00F9519C" w:rsidRDefault="002472A2" w:rsidP="002472A2">
            <w:pPr>
              <w:pStyle w:val="TAC"/>
              <w:rPr>
                <w:rFonts w:eastAsiaTheme="minorEastAsia"/>
                <w:lang w:eastAsia="zh-CN"/>
              </w:rPr>
            </w:pPr>
            <w:r>
              <w:rPr>
                <w:lang w:eastAsia="en-GB"/>
              </w:rPr>
              <w:t>2565</w:t>
            </w:r>
          </w:p>
        </w:tc>
        <w:tc>
          <w:tcPr>
            <w:tcW w:w="1012" w:type="dxa"/>
            <w:tcBorders>
              <w:top w:val="nil"/>
              <w:left w:val="single" w:sz="4" w:space="0" w:color="auto"/>
              <w:bottom w:val="single" w:sz="4" w:space="0" w:color="auto"/>
              <w:right w:val="single" w:sz="4" w:space="0" w:color="auto"/>
            </w:tcBorders>
          </w:tcPr>
          <w:p w14:paraId="1F398832" w14:textId="77777777" w:rsidR="002472A2" w:rsidRPr="00F9519C" w:rsidRDefault="002472A2" w:rsidP="002472A2">
            <w:pPr>
              <w:pStyle w:val="TAC"/>
              <w:rPr>
                <w:rFonts w:eastAsiaTheme="minorEastAsia"/>
                <w:lang w:eastAsia="zh-CN"/>
              </w:rPr>
            </w:pPr>
            <w:r>
              <w:rPr>
                <w:rFonts w:eastAsiaTheme="minorEastAsia" w:hint="eastAsia"/>
                <w:lang w:val="en-US" w:eastAsia="zh-CN"/>
              </w:rPr>
              <w:t>100</w:t>
            </w:r>
          </w:p>
        </w:tc>
        <w:tc>
          <w:tcPr>
            <w:tcW w:w="1379" w:type="dxa"/>
            <w:tcBorders>
              <w:top w:val="nil"/>
              <w:left w:val="single" w:sz="4" w:space="0" w:color="auto"/>
              <w:bottom w:val="single" w:sz="4" w:space="0" w:color="auto"/>
              <w:right w:val="single" w:sz="4" w:space="0" w:color="auto"/>
            </w:tcBorders>
          </w:tcPr>
          <w:p w14:paraId="7D2AA793" w14:textId="77777777" w:rsidR="002472A2" w:rsidRPr="00F9519C" w:rsidRDefault="002472A2" w:rsidP="002472A2">
            <w:pPr>
              <w:pStyle w:val="TAC"/>
              <w:rPr>
                <w:lang w:eastAsia="ja-JP"/>
              </w:rPr>
            </w:pPr>
            <w:r>
              <w:rPr>
                <w:rFonts w:eastAsiaTheme="minorEastAsia"/>
                <w:lang w:eastAsia="en-GB"/>
              </w:rPr>
              <w:t>270 (RB</w:t>
            </w:r>
            <w:r>
              <w:rPr>
                <w:rFonts w:eastAsiaTheme="minorEastAsia"/>
                <w:vertAlign w:val="subscript"/>
                <w:lang w:eastAsia="en-GB"/>
              </w:rPr>
              <w:t>START</w:t>
            </w:r>
            <w:r>
              <w:rPr>
                <w:rFonts w:eastAsiaTheme="minorEastAsia"/>
                <w:lang w:eastAsia="en-GB"/>
              </w:rPr>
              <w:t>=3</w:t>
            </w:r>
            <w:r>
              <w:rPr>
                <w:rFonts w:eastAsiaTheme="minorEastAsia"/>
                <w:lang w:eastAsia="zh-CN"/>
              </w:rPr>
              <w:t>)</w:t>
            </w:r>
          </w:p>
        </w:tc>
        <w:tc>
          <w:tcPr>
            <w:tcW w:w="881" w:type="dxa"/>
            <w:tcBorders>
              <w:top w:val="nil"/>
              <w:left w:val="single" w:sz="4" w:space="0" w:color="auto"/>
              <w:bottom w:val="single" w:sz="4" w:space="0" w:color="auto"/>
              <w:right w:val="single" w:sz="4" w:space="0" w:color="auto"/>
            </w:tcBorders>
          </w:tcPr>
          <w:p w14:paraId="686BA231" w14:textId="77777777" w:rsidR="002472A2" w:rsidRPr="00F9519C" w:rsidRDefault="002472A2" w:rsidP="002472A2">
            <w:pPr>
              <w:pStyle w:val="TAC"/>
              <w:rPr>
                <w:rFonts w:eastAsiaTheme="minorEastAsia"/>
                <w:lang w:eastAsia="zh-CN"/>
              </w:rPr>
            </w:pPr>
            <w:r>
              <w:rPr>
                <w:lang w:eastAsia="en-GB"/>
              </w:rPr>
              <w:t>2565</w:t>
            </w:r>
          </w:p>
        </w:tc>
        <w:tc>
          <w:tcPr>
            <w:tcW w:w="797" w:type="dxa"/>
            <w:tcBorders>
              <w:top w:val="nil"/>
              <w:left w:val="single" w:sz="4" w:space="0" w:color="auto"/>
              <w:bottom w:val="single" w:sz="4" w:space="0" w:color="auto"/>
              <w:right w:val="single" w:sz="4" w:space="0" w:color="auto"/>
            </w:tcBorders>
          </w:tcPr>
          <w:p w14:paraId="043A324F" w14:textId="77777777" w:rsidR="002472A2" w:rsidRPr="00F9519C" w:rsidRDefault="002472A2" w:rsidP="002472A2">
            <w:pPr>
              <w:pStyle w:val="TAC"/>
              <w:rPr>
                <w:rFonts w:eastAsiaTheme="minorEastAsia"/>
                <w:lang w:eastAsia="zh-CN"/>
              </w:rPr>
            </w:pPr>
            <w:r>
              <w:rPr>
                <w:lang w:eastAsia="en-GB"/>
              </w:rPr>
              <w:t>N/A</w:t>
            </w:r>
          </w:p>
        </w:tc>
        <w:tc>
          <w:tcPr>
            <w:tcW w:w="828" w:type="dxa"/>
            <w:tcBorders>
              <w:top w:val="nil"/>
              <w:left w:val="single" w:sz="4" w:space="0" w:color="auto"/>
              <w:bottom w:val="single" w:sz="4" w:space="0" w:color="auto"/>
              <w:right w:val="single" w:sz="4" w:space="0" w:color="auto"/>
            </w:tcBorders>
          </w:tcPr>
          <w:p w14:paraId="47A8A185" w14:textId="77777777" w:rsidR="002472A2" w:rsidRPr="00F9519C" w:rsidRDefault="002472A2" w:rsidP="002472A2">
            <w:pPr>
              <w:pStyle w:val="TAC"/>
              <w:rPr>
                <w:rFonts w:eastAsiaTheme="minorEastAsia"/>
                <w:lang w:eastAsia="zh-CN"/>
              </w:rPr>
            </w:pPr>
            <w:r>
              <w:rPr>
                <w:lang w:eastAsia="en-GB"/>
              </w:rPr>
              <w:t>TDD</w:t>
            </w:r>
          </w:p>
        </w:tc>
        <w:tc>
          <w:tcPr>
            <w:tcW w:w="1057" w:type="dxa"/>
            <w:tcBorders>
              <w:top w:val="nil"/>
              <w:left w:val="single" w:sz="4" w:space="0" w:color="auto"/>
              <w:bottom w:val="single" w:sz="4" w:space="0" w:color="auto"/>
              <w:right w:val="single" w:sz="4" w:space="0" w:color="auto"/>
            </w:tcBorders>
          </w:tcPr>
          <w:p w14:paraId="2B493439" w14:textId="77777777" w:rsidR="002472A2" w:rsidRPr="00F9519C" w:rsidRDefault="002472A2" w:rsidP="002472A2">
            <w:pPr>
              <w:pStyle w:val="TAC"/>
              <w:rPr>
                <w:rFonts w:eastAsiaTheme="minorEastAsia"/>
                <w:lang w:eastAsia="zh-CN"/>
              </w:rPr>
            </w:pPr>
            <w:r>
              <w:rPr>
                <w:lang w:eastAsia="en-GB"/>
              </w:rPr>
              <w:t>N/A</w:t>
            </w:r>
          </w:p>
        </w:tc>
      </w:tr>
      <w:tr w:rsidR="002472A2" w:rsidRPr="00F9519C" w14:paraId="472381D9" w14:textId="77777777" w:rsidTr="001A120F">
        <w:trPr>
          <w:jc w:val="center"/>
        </w:trPr>
        <w:tc>
          <w:tcPr>
            <w:tcW w:w="2007" w:type="dxa"/>
            <w:tcBorders>
              <w:top w:val="nil"/>
              <w:left w:val="single" w:sz="4" w:space="0" w:color="auto"/>
              <w:bottom w:val="single" w:sz="4" w:space="0" w:color="auto"/>
              <w:right w:val="single" w:sz="4" w:space="0" w:color="auto"/>
            </w:tcBorders>
            <w:shd w:val="clear" w:color="auto" w:fill="auto"/>
          </w:tcPr>
          <w:p w14:paraId="7118E5FD" w14:textId="77777777" w:rsidR="002472A2" w:rsidRPr="00F9519C" w:rsidRDefault="002472A2" w:rsidP="002472A2">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633C078E" w14:textId="77777777" w:rsidR="002472A2" w:rsidRPr="00F9519C" w:rsidRDefault="002472A2" w:rsidP="002472A2">
            <w:pPr>
              <w:pStyle w:val="TAC"/>
              <w:rPr>
                <w:rFonts w:eastAsiaTheme="minorEastAsia"/>
                <w:lang w:eastAsia="zh-CN"/>
              </w:rPr>
            </w:pPr>
          </w:p>
        </w:tc>
        <w:tc>
          <w:tcPr>
            <w:tcW w:w="975" w:type="dxa"/>
            <w:tcBorders>
              <w:top w:val="nil"/>
              <w:left w:val="single" w:sz="4" w:space="0" w:color="auto"/>
              <w:bottom w:val="single" w:sz="4" w:space="0" w:color="auto"/>
              <w:right w:val="single" w:sz="4" w:space="0" w:color="auto"/>
            </w:tcBorders>
          </w:tcPr>
          <w:p w14:paraId="10FABB1D" w14:textId="77777777" w:rsidR="002472A2" w:rsidRPr="00F9519C" w:rsidRDefault="002472A2" w:rsidP="002472A2">
            <w:pPr>
              <w:pStyle w:val="TAC"/>
              <w:rPr>
                <w:rFonts w:eastAsiaTheme="minorEastAsia"/>
                <w:lang w:eastAsia="zh-CN"/>
              </w:rPr>
            </w:pPr>
            <w:r>
              <w:rPr>
                <w:lang w:eastAsia="en-GB"/>
              </w:rPr>
              <w:t>2644.8</w:t>
            </w:r>
          </w:p>
        </w:tc>
        <w:tc>
          <w:tcPr>
            <w:tcW w:w="1012" w:type="dxa"/>
            <w:tcBorders>
              <w:top w:val="nil"/>
              <w:left w:val="single" w:sz="4" w:space="0" w:color="auto"/>
              <w:bottom w:val="single" w:sz="4" w:space="0" w:color="auto"/>
              <w:right w:val="single" w:sz="4" w:space="0" w:color="auto"/>
            </w:tcBorders>
          </w:tcPr>
          <w:p w14:paraId="7DE909EB" w14:textId="77777777" w:rsidR="002472A2" w:rsidRPr="00F9519C" w:rsidRDefault="002472A2" w:rsidP="002472A2">
            <w:pPr>
              <w:pStyle w:val="TAC"/>
              <w:rPr>
                <w:rFonts w:eastAsiaTheme="minorEastAsia"/>
                <w:lang w:eastAsia="zh-CN"/>
              </w:rPr>
            </w:pPr>
            <w:r>
              <w:rPr>
                <w:rFonts w:eastAsiaTheme="minorEastAsia" w:hint="eastAsia"/>
                <w:lang w:val="en-US" w:eastAsia="zh-CN"/>
              </w:rPr>
              <w:t>60</w:t>
            </w:r>
          </w:p>
        </w:tc>
        <w:tc>
          <w:tcPr>
            <w:tcW w:w="1379" w:type="dxa"/>
            <w:tcBorders>
              <w:top w:val="nil"/>
              <w:left w:val="single" w:sz="4" w:space="0" w:color="auto"/>
              <w:bottom w:val="single" w:sz="4" w:space="0" w:color="auto"/>
              <w:right w:val="single" w:sz="4" w:space="0" w:color="auto"/>
            </w:tcBorders>
          </w:tcPr>
          <w:p w14:paraId="702E7A06" w14:textId="77777777" w:rsidR="002472A2" w:rsidRPr="00F9519C" w:rsidRDefault="002472A2" w:rsidP="002472A2">
            <w:pPr>
              <w:pStyle w:val="TAC"/>
              <w:rPr>
                <w:lang w:eastAsia="ja-JP"/>
              </w:rPr>
            </w:pPr>
            <w:r>
              <w:rPr>
                <w:rFonts w:eastAsiaTheme="minorEastAsia"/>
                <w:lang w:eastAsia="en-GB"/>
              </w:rPr>
              <w:t xml:space="preserve">162 </w:t>
            </w:r>
            <w:r>
              <w:rPr>
                <w:rFonts w:eastAsiaTheme="minorEastAsia"/>
                <w:lang w:eastAsia="zh-CN"/>
              </w:rPr>
              <w:t>(</w:t>
            </w:r>
            <w:r>
              <w:rPr>
                <w:rFonts w:eastAsiaTheme="minorEastAsia"/>
                <w:lang w:eastAsia="en-GB"/>
              </w:rPr>
              <w:t>RB</w:t>
            </w:r>
            <w:r>
              <w:rPr>
                <w:rFonts w:eastAsiaTheme="minorEastAsia"/>
                <w:vertAlign w:val="subscript"/>
                <w:lang w:eastAsia="en-GB"/>
              </w:rPr>
              <w:t>START</w:t>
            </w:r>
            <w:r>
              <w:rPr>
                <w:rFonts w:eastAsiaTheme="minorEastAsia"/>
                <w:lang w:eastAsia="en-GB"/>
              </w:rPr>
              <w:t>=0</w:t>
            </w:r>
            <w:r>
              <w:rPr>
                <w:rFonts w:eastAsiaTheme="minorEastAsia"/>
                <w:lang w:eastAsia="zh-CN"/>
              </w:rPr>
              <w:t>)</w:t>
            </w:r>
          </w:p>
        </w:tc>
        <w:tc>
          <w:tcPr>
            <w:tcW w:w="881" w:type="dxa"/>
            <w:tcBorders>
              <w:top w:val="nil"/>
              <w:left w:val="single" w:sz="4" w:space="0" w:color="auto"/>
              <w:bottom w:val="single" w:sz="4" w:space="0" w:color="auto"/>
              <w:right w:val="single" w:sz="4" w:space="0" w:color="auto"/>
            </w:tcBorders>
          </w:tcPr>
          <w:p w14:paraId="420C298C" w14:textId="77777777" w:rsidR="002472A2" w:rsidRPr="00F9519C" w:rsidRDefault="002472A2" w:rsidP="002472A2">
            <w:pPr>
              <w:pStyle w:val="TAC"/>
              <w:rPr>
                <w:rFonts w:eastAsiaTheme="minorEastAsia"/>
                <w:lang w:eastAsia="zh-CN"/>
              </w:rPr>
            </w:pPr>
            <w:r>
              <w:rPr>
                <w:lang w:eastAsia="en-GB"/>
              </w:rPr>
              <w:t>2644.8</w:t>
            </w:r>
          </w:p>
        </w:tc>
        <w:tc>
          <w:tcPr>
            <w:tcW w:w="797" w:type="dxa"/>
            <w:tcBorders>
              <w:top w:val="nil"/>
              <w:left w:val="single" w:sz="4" w:space="0" w:color="auto"/>
              <w:bottom w:val="single" w:sz="4" w:space="0" w:color="auto"/>
              <w:right w:val="single" w:sz="4" w:space="0" w:color="auto"/>
            </w:tcBorders>
          </w:tcPr>
          <w:p w14:paraId="67A2B2F4" w14:textId="77777777" w:rsidR="002472A2" w:rsidRPr="00F9519C" w:rsidRDefault="002472A2" w:rsidP="002472A2">
            <w:pPr>
              <w:pStyle w:val="TAC"/>
              <w:rPr>
                <w:rFonts w:eastAsiaTheme="minorEastAsia"/>
                <w:lang w:eastAsia="zh-CN"/>
              </w:rPr>
            </w:pPr>
            <w:r>
              <w:rPr>
                <w:lang w:eastAsia="en-GB"/>
              </w:rPr>
              <w:t>N/A</w:t>
            </w:r>
          </w:p>
        </w:tc>
        <w:tc>
          <w:tcPr>
            <w:tcW w:w="828" w:type="dxa"/>
            <w:tcBorders>
              <w:top w:val="nil"/>
              <w:left w:val="single" w:sz="4" w:space="0" w:color="auto"/>
              <w:bottom w:val="single" w:sz="4" w:space="0" w:color="auto"/>
              <w:right w:val="single" w:sz="4" w:space="0" w:color="auto"/>
            </w:tcBorders>
          </w:tcPr>
          <w:p w14:paraId="67B82556" w14:textId="77777777" w:rsidR="002472A2" w:rsidRPr="00F9519C" w:rsidRDefault="002472A2" w:rsidP="002472A2">
            <w:pPr>
              <w:pStyle w:val="TAC"/>
              <w:rPr>
                <w:rFonts w:eastAsiaTheme="minorEastAsia"/>
                <w:lang w:eastAsia="zh-CN"/>
              </w:rPr>
            </w:pPr>
            <w:r>
              <w:rPr>
                <w:lang w:eastAsia="en-GB"/>
              </w:rPr>
              <w:t>TDD</w:t>
            </w:r>
          </w:p>
        </w:tc>
        <w:tc>
          <w:tcPr>
            <w:tcW w:w="1057" w:type="dxa"/>
            <w:tcBorders>
              <w:top w:val="nil"/>
              <w:left w:val="single" w:sz="4" w:space="0" w:color="auto"/>
              <w:bottom w:val="single" w:sz="4" w:space="0" w:color="auto"/>
              <w:right w:val="single" w:sz="4" w:space="0" w:color="auto"/>
            </w:tcBorders>
          </w:tcPr>
          <w:p w14:paraId="1E7D4742" w14:textId="77777777" w:rsidR="002472A2" w:rsidRPr="00F9519C" w:rsidRDefault="002472A2" w:rsidP="002472A2">
            <w:pPr>
              <w:pStyle w:val="TAC"/>
              <w:rPr>
                <w:rFonts w:eastAsiaTheme="minorEastAsia"/>
                <w:lang w:eastAsia="zh-CN"/>
              </w:rPr>
            </w:pPr>
            <w:r>
              <w:rPr>
                <w:lang w:eastAsia="en-GB"/>
              </w:rPr>
              <w:t>N/A</w:t>
            </w:r>
          </w:p>
        </w:tc>
      </w:tr>
      <w:tr w:rsidR="002472A2" w:rsidRPr="00F9519C" w14:paraId="2A8575FD" w14:textId="77777777" w:rsidTr="001A120F">
        <w:trPr>
          <w:jc w:val="center"/>
        </w:trPr>
        <w:tc>
          <w:tcPr>
            <w:tcW w:w="2007" w:type="dxa"/>
            <w:tcBorders>
              <w:top w:val="single" w:sz="4" w:space="0" w:color="auto"/>
              <w:left w:val="single" w:sz="4" w:space="0" w:color="auto"/>
              <w:bottom w:val="nil"/>
              <w:right w:val="single" w:sz="4" w:space="0" w:color="auto"/>
            </w:tcBorders>
            <w:shd w:val="clear" w:color="auto" w:fill="auto"/>
          </w:tcPr>
          <w:p w14:paraId="383937A0" w14:textId="77777777" w:rsidR="002472A2" w:rsidRPr="00F9519C" w:rsidRDefault="002472A2" w:rsidP="002472A2">
            <w:pPr>
              <w:pStyle w:val="TAC"/>
              <w:keepNext w:val="0"/>
              <w:keepLines w:val="0"/>
              <w:rPr>
                <w:rFonts w:eastAsiaTheme="minorEastAsia" w:cs="Arial"/>
                <w:lang w:eastAsia="zh-CN"/>
              </w:rPr>
            </w:pPr>
            <w:r w:rsidRPr="00F9519C">
              <w:rPr>
                <w:rFonts w:eastAsiaTheme="minorEastAsia" w:cs="Arial"/>
                <w:lang w:eastAsia="zh-CN"/>
              </w:rPr>
              <w:t>CA</w:t>
            </w:r>
            <w:r w:rsidRPr="00F9519C">
              <w:rPr>
                <w:rFonts w:eastAsiaTheme="minorEastAsia" w:cs="Arial"/>
              </w:rPr>
              <w:t>_n41</w:t>
            </w:r>
            <w:r w:rsidRPr="00F9519C">
              <w:rPr>
                <w:rFonts w:eastAsiaTheme="minorEastAsia" w:cs="Arial"/>
                <w:lang w:eastAsia="zh-CN"/>
              </w:rPr>
              <w:t>-</w:t>
            </w:r>
            <w:r w:rsidRPr="00F9519C">
              <w:rPr>
                <w:rFonts w:eastAsiaTheme="minorEastAsia" w:cs="Arial"/>
              </w:rPr>
              <w:t>n66</w:t>
            </w:r>
          </w:p>
        </w:tc>
        <w:tc>
          <w:tcPr>
            <w:tcW w:w="923" w:type="dxa"/>
            <w:tcBorders>
              <w:top w:val="single" w:sz="4" w:space="0" w:color="auto"/>
              <w:left w:val="single" w:sz="4" w:space="0" w:color="auto"/>
              <w:bottom w:val="nil"/>
              <w:right w:val="single" w:sz="4" w:space="0" w:color="auto"/>
            </w:tcBorders>
          </w:tcPr>
          <w:p w14:paraId="0617CE25" w14:textId="77777777" w:rsidR="002472A2" w:rsidRPr="00F9519C" w:rsidRDefault="002472A2" w:rsidP="002472A2">
            <w:pPr>
              <w:pStyle w:val="TAC"/>
              <w:keepNext w:val="0"/>
              <w:keepLines w:val="0"/>
              <w:rPr>
                <w:rFonts w:eastAsiaTheme="minorEastAsia" w:cs="Arial"/>
                <w:lang w:eastAsia="ja-JP"/>
              </w:rPr>
            </w:pPr>
            <w:r w:rsidRPr="00F9519C">
              <w:rPr>
                <w:rFonts w:eastAsiaTheme="minorEastAsia"/>
                <w:lang w:eastAsia="zh-CN"/>
              </w:rPr>
              <w:t>n41</w:t>
            </w:r>
          </w:p>
        </w:tc>
        <w:tc>
          <w:tcPr>
            <w:tcW w:w="975" w:type="dxa"/>
            <w:tcBorders>
              <w:top w:val="single" w:sz="4" w:space="0" w:color="auto"/>
              <w:left w:val="single" w:sz="4" w:space="0" w:color="auto"/>
              <w:bottom w:val="nil"/>
              <w:right w:val="single" w:sz="4" w:space="0" w:color="auto"/>
            </w:tcBorders>
          </w:tcPr>
          <w:p w14:paraId="5A4C0CD3" w14:textId="77777777" w:rsidR="002472A2" w:rsidRPr="00F9519C" w:rsidRDefault="002472A2" w:rsidP="002472A2">
            <w:pPr>
              <w:pStyle w:val="TAC"/>
              <w:keepNext w:val="0"/>
              <w:keepLines w:val="0"/>
              <w:rPr>
                <w:rFonts w:eastAsiaTheme="minorEastAsia" w:cs="Arial"/>
                <w:lang w:eastAsia="ja-JP"/>
              </w:rPr>
            </w:pPr>
            <w:r w:rsidRPr="00F9519C">
              <w:rPr>
                <w:rFonts w:eastAsiaTheme="minorEastAsia"/>
              </w:rPr>
              <w:t>2545</w:t>
            </w:r>
          </w:p>
        </w:tc>
        <w:tc>
          <w:tcPr>
            <w:tcW w:w="1012" w:type="dxa"/>
            <w:tcBorders>
              <w:top w:val="single" w:sz="4" w:space="0" w:color="auto"/>
              <w:left w:val="single" w:sz="4" w:space="0" w:color="auto"/>
              <w:bottom w:val="nil"/>
              <w:right w:val="single" w:sz="4" w:space="0" w:color="auto"/>
            </w:tcBorders>
          </w:tcPr>
          <w:p w14:paraId="3294DB03" w14:textId="77777777" w:rsidR="002472A2" w:rsidRPr="00F9519C" w:rsidRDefault="002472A2" w:rsidP="002472A2">
            <w:pPr>
              <w:pStyle w:val="TAC"/>
              <w:keepNext w:val="0"/>
              <w:keepLines w:val="0"/>
              <w:rPr>
                <w:rFonts w:eastAsiaTheme="minorEastAsia" w:cs="Arial"/>
                <w:lang w:eastAsia="ja-JP"/>
              </w:rPr>
            </w:pPr>
            <w:r w:rsidRPr="00F9519C">
              <w:rPr>
                <w:rFonts w:eastAsiaTheme="minorEastAsia"/>
              </w:rPr>
              <w:t>90</w:t>
            </w:r>
          </w:p>
        </w:tc>
        <w:tc>
          <w:tcPr>
            <w:tcW w:w="1379" w:type="dxa"/>
            <w:tcBorders>
              <w:top w:val="single" w:sz="4" w:space="0" w:color="auto"/>
              <w:left w:val="single" w:sz="4" w:space="0" w:color="auto"/>
              <w:bottom w:val="nil"/>
              <w:right w:val="single" w:sz="4" w:space="0" w:color="auto"/>
            </w:tcBorders>
          </w:tcPr>
          <w:p w14:paraId="13A2CC32" w14:textId="77777777" w:rsidR="002472A2" w:rsidRPr="00F9519C" w:rsidRDefault="002472A2" w:rsidP="002472A2">
            <w:pPr>
              <w:pStyle w:val="TAC"/>
              <w:keepNext w:val="0"/>
              <w:keepLines w:val="0"/>
              <w:rPr>
                <w:rFonts w:eastAsiaTheme="minorEastAsia" w:cs="Arial"/>
                <w:lang w:eastAsia="ja-JP"/>
              </w:rPr>
            </w:pPr>
            <w:r w:rsidRPr="00F9519C">
              <w:t>1 (</w:t>
            </w:r>
            <w:r w:rsidRPr="00F9519C">
              <w:rPr>
                <w:lang w:eastAsia="ja-JP"/>
              </w:rPr>
              <w:t>RB</w:t>
            </w:r>
            <w:r w:rsidRPr="00F9519C">
              <w:rPr>
                <w:vertAlign w:val="subscript"/>
                <w:lang w:eastAsia="ja-JP"/>
              </w:rPr>
              <w:t>START</w:t>
            </w:r>
            <w:r w:rsidRPr="00F9519C">
              <w:t>=0)</w:t>
            </w:r>
          </w:p>
        </w:tc>
        <w:tc>
          <w:tcPr>
            <w:tcW w:w="881" w:type="dxa"/>
            <w:tcBorders>
              <w:top w:val="single" w:sz="4" w:space="0" w:color="auto"/>
              <w:left w:val="single" w:sz="4" w:space="0" w:color="auto"/>
              <w:bottom w:val="nil"/>
              <w:right w:val="single" w:sz="4" w:space="0" w:color="auto"/>
            </w:tcBorders>
          </w:tcPr>
          <w:p w14:paraId="6780664A" w14:textId="77777777" w:rsidR="002472A2" w:rsidRPr="00F9519C" w:rsidRDefault="002472A2" w:rsidP="002472A2">
            <w:pPr>
              <w:pStyle w:val="TAC"/>
              <w:keepNext w:val="0"/>
              <w:keepLines w:val="0"/>
              <w:rPr>
                <w:rFonts w:eastAsiaTheme="minorEastAsia"/>
              </w:rPr>
            </w:pPr>
            <w:r w:rsidRPr="00F9519C">
              <w:rPr>
                <w:rFonts w:eastAsiaTheme="minorEastAsia"/>
              </w:rPr>
              <w:t>2545</w:t>
            </w:r>
          </w:p>
        </w:tc>
        <w:tc>
          <w:tcPr>
            <w:tcW w:w="797" w:type="dxa"/>
            <w:tcBorders>
              <w:top w:val="single" w:sz="4" w:space="0" w:color="auto"/>
              <w:left w:val="single" w:sz="4" w:space="0" w:color="auto"/>
              <w:bottom w:val="nil"/>
              <w:right w:val="single" w:sz="4" w:space="0" w:color="auto"/>
            </w:tcBorders>
          </w:tcPr>
          <w:p w14:paraId="43E113B4" w14:textId="77777777" w:rsidR="002472A2" w:rsidRPr="00F9519C" w:rsidRDefault="002472A2" w:rsidP="002472A2">
            <w:pPr>
              <w:pStyle w:val="TAC"/>
              <w:keepNext w:val="0"/>
              <w:keepLines w:val="0"/>
              <w:rPr>
                <w:rFonts w:eastAsiaTheme="minorEastAsia" w:cs="Arial"/>
                <w:lang w:eastAsia="ja-JP"/>
              </w:rPr>
            </w:pPr>
            <w:r w:rsidRPr="00F951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2CBDACAB"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nil"/>
              <w:right w:val="single" w:sz="4" w:space="0" w:color="auto"/>
            </w:tcBorders>
          </w:tcPr>
          <w:p w14:paraId="0395F284" w14:textId="77777777" w:rsidR="002472A2" w:rsidRPr="00F9519C" w:rsidRDefault="002472A2" w:rsidP="002472A2">
            <w:pPr>
              <w:pStyle w:val="TAC"/>
              <w:keepNext w:val="0"/>
              <w:keepLines w:val="0"/>
              <w:rPr>
                <w:rFonts w:eastAsiaTheme="minorEastAsia" w:cs="Arial"/>
                <w:lang w:eastAsia="ja-JP"/>
              </w:rPr>
            </w:pPr>
            <w:r w:rsidRPr="00F9519C">
              <w:rPr>
                <w:rFonts w:eastAsiaTheme="minorEastAsia"/>
                <w:lang w:eastAsia="zh-CN"/>
              </w:rPr>
              <w:t>N/A</w:t>
            </w:r>
          </w:p>
        </w:tc>
      </w:tr>
      <w:tr w:rsidR="002472A2" w:rsidRPr="00F9519C" w14:paraId="25E5FCAF"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5D0C420D" w14:textId="77777777" w:rsidR="002472A2" w:rsidRPr="00F9519C" w:rsidRDefault="002472A2" w:rsidP="002472A2">
            <w:pPr>
              <w:pStyle w:val="TAC"/>
              <w:keepNext w:val="0"/>
              <w:keepLines w:val="0"/>
              <w:rPr>
                <w:rFonts w:eastAsiaTheme="minorEastAsia" w:cs="Arial"/>
                <w:lang w:eastAsia="zh-CN"/>
              </w:rPr>
            </w:pPr>
          </w:p>
        </w:tc>
        <w:tc>
          <w:tcPr>
            <w:tcW w:w="923" w:type="dxa"/>
            <w:tcBorders>
              <w:top w:val="nil"/>
              <w:left w:val="single" w:sz="4" w:space="0" w:color="auto"/>
              <w:bottom w:val="single" w:sz="4" w:space="0" w:color="auto"/>
              <w:right w:val="single" w:sz="4" w:space="0" w:color="auto"/>
            </w:tcBorders>
          </w:tcPr>
          <w:p w14:paraId="3A4ED014" w14:textId="77777777" w:rsidR="002472A2" w:rsidRPr="00F9519C" w:rsidRDefault="002472A2" w:rsidP="002472A2">
            <w:pPr>
              <w:pStyle w:val="TAC"/>
              <w:keepNext w:val="0"/>
              <w:keepLines w:val="0"/>
              <w:rPr>
                <w:rFonts w:eastAsiaTheme="minorEastAsia" w:cs="Arial"/>
                <w:lang w:eastAsia="ja-JP"/>
              </w:rPr>
            </w:pPr>
          </w:p>
        </w:tc>
        <w:tc>
          <w:tcPr>
            <w:tcW w:w="975" w:type="dxa"/>
            <w:tcBorders>
              <w:top w:val="nil"/>
              <w:left w:val="single" w:sz="4" w:space="0" w:color="auto"/>
              <w:bottom w:val="single" w:sz="4" w:space="0" w:color="auto"/>
              <w:right w:val="single" w:sz="4" w:space="0" w:color="auto"/>
            </w:tcBorders>
          </w:tcPr>
          <w:p w14:paraId="7C91638E" w14:textId="77777777" w:rsidR="002472A2" w:rsidRPr="00F9519C" w:rsidRDefault="002472A2" w:rsidP="002472A2">
            <w:pPr>
              <w:pStyle w:val="TAC"/>
              <w:keepNext w:val="0"/>
              <w:keepLines w:val="0"/>
              <w:rPr>
                <w:rFonts w:eastAsiaTheme="minorEastAsia" w:cs="Arial"/>
                <w:lang w:eastAsia="ja-JP"/>
              </w:rPr>
            </w:pPr>
            <w:r w:rsidRPr="00F9519C">
              <w:rPr>
                <w:rFonts w:eastAsiaTheme="minorEastAsia"/>
              </w:rPr>
              <w:t>2640</w:t>
            </w:r>
          </w:p>
        </w:tc>
        <w:tc>
          <w:tcPr>
            <w:tcW w:w="1012" w:type="dxa"/>
            <w:tcBorders>
              <w:top w:val="nil"/>
              <w:left w:val="single" w:sz="4" w:space="0" w:color="auto"/>
              <w:bottom w:val="single" w:sz="4" w:space="0" w:color="auto"/>
              <w:right w:val="single" w:sz="4" w:space="0" w:color="auto"/>
            </w:tcBorders>
          </w:tcPr>
          <w:p w14:paraId="70A54C0C" w14:textId="77777777" w:rsidR="002472A2" w:rsidRPr="00F9519C" w:rsidRDefault="002472A2" w:rsidP="002472A2">
            <w:pPr>
              <w:pStyle w:val="TAC"/>
              <w:keepNext w:val="0"/>
              <w:keepLines w:val="0"/>
              <w:rPr>
                <w:rFonts w:eastAsiaTheme="minorEastAsia" w:cs="Arial"/>
                <w:lang w:eastAsia="ja-JP"/>
              </w:rPr>
            </w:pPr>
            <w:r w:rsidRPr="00F9519C">
              <w:rPr>
                <w:rFonts w:eastAsiaTheme="minorEastAsia"/>
              </w:rPr>
              <w:t>100</w:t>
            </w:r>
          </w:p>
        </w:tc>
        <w:tc>
          <w:tcPr>
            <w:tcW w:w="1379" w:type="dxa"/>
            <w:tcBorders>
              <w:top w:val="nil"/>
              <w:left w:val="single" w:sz="4" w:space="0" w:color="auto"/>
              <w:bottom w:val="single" w:sz="4" w:space="0" w:color="auto"/>
              <w:right w:val="single" w:sz="4" w:space="0" w:color="auto"/>
            </w:tcBorders>
          </w:tcPr>
          <w:p w14:paraId="1063662B" w14:textId="77777777" w:rsidR="002472A2" w:rsidRPr="00F9519C" w:rsidRDefault="002472A2" w:rsidP="002472A2">
            <w:pPr>
              <w:pStyle w:val="TAC"/>
              <w:keepNext w:val="0"/>
              <w:keepLines w:val="0"/>
              <w:rPr>
                <w:rFonts w:eastAsiaTheme="minorEastAsia" w:cs="Arial"/>
                <w:lang w:eastAsia="ja-JP"/>
              </w:rPr>
            </w:pPr>
            <w:r w:rsidRPr="00F9519C">
              <w:t>1 (</w:t>
            </w:r>
            <w:r w:rsidRPr="00F9519C">
              <w:rPr>
                <w:lang w:eastAsia="ja-JP"/>
              </w:rPr>
              <w:t>RB</w:t>
            </w:r>
            <w:r w:rsidRPr="00F9519C">
              <w:rPr>
                <w:vertAlign w:val="subscript"/>
                <w:lang w:eastAsia="ja-JP"/>
              </w:rPr>
              <w:t>START</w:t>
            </w:r>
            <w:r w:rsidRPr="00F9519C">
              <w:t>=171)</w:t>
            </w:r>
          </w:p>
        </w:tc>
        <w:tc>
          <w:tcPr>
            <w:tcW w:w="881" w:type="dxa"/>
            <w:tcBorders>
              <w:top w:val="nil"/>
              <w:left w:val="single" w:sz="4" w:space="0" w:color="auto"/>
              <w:bottom w:val="single" w:sz="4" w:space="0" w:color="auto"/>
              <w:right w:val="single" w:sz="4" w:space="0" w:color="auto"/>
            </w:tcBorders>
          </w:tcPr>
          <w:p w14:paraId="50533232" w14:textId="77777777" w:rsidR="002472A2" w:rsidRPr="00F9519C" w:rsidRDefault="002472A2" w:rsidP="002472A2">
            <w:pPr>
              <w:pStyle w:val="TAC"/>
              <w:keepNext w:val="0"/>
              <w:keepLines w:val="0"/>
              <w:rPr>
                <w:rFonts w:eastAsiaTheme="minorEastAsia"/>
              </w:rPr>
            </w:pPr>
            <w:r w:rsidRPr="00F9519C">
              <w:rPr>
                <w:rFonts w:eastAsiaTheme="minorEastAsia"/>
              </w:rPr>
              <w:t>2640</w:t>
            </w:r>
          </w:p>
        </w:tc>
        <w:tc>
          <w:tcPr>
            <w:tcW w:w="797" w:type="dxa"/>
            <w:tcBorders>
              <w:top w:val="nil"/>
              <w:left w:val="single" w:sz="4" w:space="0" w:color="auto"/>
              <w:bottom w:val="single" w:sz="4" w:space="0" w:color="auto"/>
              <w:right w:val="single" w:sz="4" w:space="0" w:color="auto"/>
            </w:tcBorders>
          </w:tcPr>
          <w:p w14:paraId="22B9994F" w14:textId="77777777" w:rsidR="002472A2" w:rsidRPr="00F9519C" w:rsidRDefault="002472A2" w:rsidP="002472A2">
            <w:pPr>
              <w:pStyle w:val="TAC"/>
              <w:keepNext w:val="0"/>
              <w:keepLines w:val="0"/>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tcPr>
          <w:p w14:paraId="453B29D1" w14:textId="77777777" w:rsidR="002472A2" w:rsidRPr="00F9519C" w:rsidRDefault="002472A2" w:rsidP="002472A2">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09C000A9" w14:textId="77777777" w:rsidR="002472A2" w:rsidRPr="00F9519C" w:rsidRDefault="002472A2" w:rsidP="002472A2">
            <w:pPr>
              <w:pStyle w:val="TAC"/>
              <w:keepNext w:val="0"/>
              <w:keepLines w:val="0"/>
              <w:rPr>
                <w:rFonts w:eastAsiaTheme="minorEastAsia" w:cs="Arial"/>
                <w:lang w:eastAsia="ja-JP"/>
              </w:rPr>
            </w:pPr>
          </w:p>
        </w:tc>
      </w:tr>
      <w:tr w:rsidR="002472A2" w:rsidRPr="00F9519C" w14:paraId="0484EFE3" w14:textId="77777777" w:rsidTr="001A120F">
        <w:trPr>
          <w:jc w:val="center"/>
        </w:trPr>
        <w:tc>
          <w:tcPr>
            <w:tcW w:w="2007" w:type="dxa"/>
            <w:tcBorders>
              <w:top w:val="nil"/>
              <w:left w:val="single" w:sz="4" w:space="0" w:color="auto"/>
              <w:bottom w:val="single" w:sz="4" w:space="0" w:color="auto"/>
              <w:right w:val="single" w:sz="4" w:space="0" w:color="auto"/>
            </w:tcBorders>
            <w:shd w:val="clear" w:color="auto" w:fill="auto"/>
          </w:tcPr>
          <w:p w14:paraId="031B7C47" w14:textId="77777777" w:rsidR="002472A2" w:rsidRPr="00F9519C" w:rsidRDefault="002472A2" w:rsidP="002472A2">
            <w:pPr>
              <w:pStyle w:val="TAC"/>
              <w:keepNext w:val="0"/>
              <w:keepLines w:val="0"/>
              <w:rPr>
                <w:rFonts w:eastAsiaTheme="minorEastAsia" w:cs="Arial"/>
                <w:lang w:eastAsia="zh-CN"/>
              </w:rPr>
            </w:pPr>
          </w:p>
        </w:tc>
        <w:tc>
          <w:tcPr>
            <w:tcW w:w="923" w:type="dxa"/>
            <w:tcBorders>
              <w:top w:val="single" w:sz="4" w:space="0" w:color="auto"/>
              <w:left w:val="single" w:sz="4" w:space="0" w:color="auto"/>
              <w:bottom w:val="single" w:sz="4" w:space="0" w:color="auto"/>
              <w:right w:val="single" w:sz="4" w:space="0" w:color="auto"/>
            </w:tcBorders>
          </w:tcPr>
          <w:p w14:paraId="507B53D5" w14:textId="77777777" w:rsidR="002472A2" w:rsidRPr="00F9519C" w:rsidRDefault="002472A2" w:rsidP="002472A2">
            <w:pPr>
              <w:pStyle w:val="TAC"/>
              <w:keepNext w:val="0"/>
              <w:keepLines w:val="0"/>
              <w:rPr>
                <w:rFonts w:eastAsiaTheme="minorEastAsia" w:cs="Arial"/>
                <w:lang w:eastAsia="ja-JP"/>
              </w:rPr>
            </w:pPr>
            <w:r w:rsidRPr="00F9519C">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264BFA62" w14:textId="77777777" w:rsidR="002472A2" w:rsidRPr="00F9519C" w:rsidRDefault="002472A2" w:rsidP="002472A2">
            <w:pPr>
              <w:pStyle w:val="TAC"/>
              <w:keepNext w:val="0"/>
              <w:keepLines w:val="0"/>
              <w:rPr>
                <w:rFonts w:eastAsiaTheme="minorEastAsia" w:cs="Arial"/>
                <w:lang w:eastAsia="ja-JP"/>
              </w:rPr>
            </w:pPr>
            <w:r w:rsidRPr="00F9519C">
              <w:rPr>
                <w:rFonts w:eastAsiaTheme="minorEastAsia"/>
              </w:rPr>
              <w:t>N/A</w:t>
            </w:r>
          </w:p>
        </w:tc>
        <w:tc>
          <w:tcPr>
            <w:tcW w:w="1012" w:type="dxa"/>
            <w:tcBorders>
              <w:top w:val="single" w:sz="4" w:space="0" w:color="auto"/>
              <w:left w:val="single" w:sz="4" w:space="0" w:color="auto"/>
              <w:bottom w:val="single" w:sz="4" w:space="0" w:color="auto"/>
              <w:right w:val="single" w:sz="4" w:space="0" w:color="auto"/>
            </w:tcBorders>
          </w:tcPr>
          <w:p w14:paraId="4BD15093" w14:textId="77777777" w:rsidR="002472A2" w:rsidRPr="00F9519C" w:rsidRDefault="002472A2" w:rsidP="002472A2">
            <w:pPr>
              <w:pStyle w:val="TAC"/>
              <w:keepNext w:val="0"/>
              <w:keepLines w:val="0"/>
              <w:rPr>
                <w:rFonts w:eastAsiaTheme="minorEastAsia" w:cs="Arial"/>
                <w:lang w:eastAsia="ja-JP"/>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380D027A" w14:textId="77777777" w:rsidR="002472A2" w:rsidRPr="00F9519C" w:rsidRDefault="002472A2" w:rsidP="002472A2">
            <w:pPr>
              <w:pStyle w:val="TAC"/>
              <w:keepNext w:val="0"/>
              <w:keepLines w:val="0"/>
              <w:rPr>
                <w:rFonts w:eastAsiaTheme="minorEastAsia" w:cs="Arial"/>
                <w:lang w:eastAsia="ja-JP"/>
              </w:rPr>
            </w:pPr>
            <w:r w:rsidRPr="00F951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tcPr>
          <w:p w14:paraId="6624CB73" w14:textId="77777777" w:rsidR="002472A2" w:rsidRPr="00F9519C" w:rsidRDefault="002472A2" w:rsidP="002472A2">
            <w:pPr>
              <w:pStyle w:val="TAC"/>
              <w:keepNext w:val="0"/>
              <w:keepLines w:val="0"/>
              <w:rPr>
                <w:rFonts w:eastAsiaTheme="minorEastAsia"/>
              </w:rPr>
            </w:pPr>
            <w:r w:rsidRPr="00F9519C">
              <w:rPr>
                <w:rFonts w:eastAsiaTheme="minorEastAsia"/>
              </w:rPr>
              <w:t>2197.5</w:t>
            </w:r>
          </w:p>
        </w:tc>
        <w:tc>
          <w:tcPr>
            <w:tcW w:w="797" w:type="dxa"/>
            <w:tcBorders>
              <w:top w:val="single" w:sz="4" w:space="0" w:color="auto"/>
              <w:left w:val="single" w:sz="4" w:space="0" w:color="auto"/>
              <w:bottom w:val="single" w:sz="4" w:space="0" w:color="auto"/>
              <w:right w:val="single" w:sz="4" w:space="0" w:color="auto"/>
            </w:tcBorders>
          </w:tcPr>
          <w:p w14:paraId="2C9DDF68" w14:textId="77777777" w:rsidR="002472A2" w:rsidRPr="00F9519C" w:rsidRDefault="002472A2" w:rsidP="002472A2">
            <w:pPr>
              <w:pStyle w:val="TAC"/>
              <w:keepNext w:val="0"/>
              <w:keepLines w:val="0"/>
              <w:rPr>
                <w:rFonts w:eastAsiaTheme="minorEastAsia" w:cs="Arial"/>
                <w:lang w:eastAsia="zh-CN"/>
              </w:rPr>
            </w:pPr>
            <w:r w:rsidRPr="00F9519C">
              <w:rPr>
                <w:rFonts w:eastAsiaTheme="minorEastAsia" w:hint="eastAsia"/>
                <w:lang w:eastAsia="zh-CN"/>
              </w:rPr>
              <w:t>32.5</w:t>
            </w:r>
          </w:p>
        </w:tc>
        <w:tc>
          <w:tcPr>
            <w:tcW w:w="828" w:type="dxa"/>
            <w:tcBorders>
              <w:top w:val="single" w:sz="4" w:space="0" w:color="auto"/>
              <w:left w:val="single" w:sz="4" w:space="0" w:color="auto"/>
              <w:bottom w:val="single" w:sz="4" w:space="0" w:color="auto"/>
              <w:right w:val="single" w:sz="4" w:space="0" w:color="auto"/>
            </w:tcBorders>
          </w:tcPr>
          <w:p w14:paraId="3F907073"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36B330" w14:textId="77777777" w:rsidR="002472A2" w:rsidRPr="00F9519C" w:rsidRDefault="002472A2" w:rsidP="002472A2">
            <w:pPr>
              <w:pStyle w:val="TAC"/>
              <w:keepNext w:val="0"/>
              <w:keepLines w:val="0"/>
              <w:rPr>
                <w:rFonts w:eastAsiaTheme="minorEastAsia" w:cs="Arial"/>
                <w:lang w:eastAsia="ja-JP"/>
              </w:rPr>
            </w:pPr>
            <w:r w:rsidRPr="00F9519C">
              <w:rPr>
                <w:rFonts w:eastAsiaTheme="minorEastAsia" w:cs="Arial"/>
                <w:lang w:eastAsia="ja-JP"/>
              </w:rPr>
              <w:t>IMD5</w:t>
            </w:r>
          </w:p>
        </w:tc>
      </w:tr>
      <w:tr w:rsidR="002472A2" w:rsidRPr="00F9519C" w14:paraId="6ADCB323" w14:textId="77777777" w:rsidTr="001A120F">
        <w:trPr>
          <w:jc w:val="center"/>
        </w:trPr>
        <w:tc>
          <w:tcPr>
            <w:tcW w:w="2007" w:type="dxa"/>
            <w:tcBorders>
              <w:top w:val="single" w:sz="4" w:space="0" w:color="auto"/>
              <w:left w:val="single" w:sz="4" w:space="0" w:color="auto"/>
              <w:bottom w:val="nil"/>
              <w:right w:val="single" w:sz="4" w:space="0" w:color="auto"/>
            </w:tcBorders>
            <w:shd w:val="clear" w:color="auto" w:fill="auto"/>
          </w:tcPr>
          <w:p w14:paraId="7AF39AD2" w14:textId="77777777" w:rsidR="002472A2" w:rsidRPr="00F9519C" w:rsidRDefault="002472A2" w:rsidP="002472A2">
            <w:pPr>
              <w:pStyle w:val="TAC"/>
              <w:keepNext w:val="0"/>
              <w:keepLines w:val="0"/>
              <w:rPr>
                <w:rFonts w:eastAsiaTheme="minorEastAsia" w:cs="Arial"/>
              </w:rPr>
            </w:pPr>
            <w:r w:rsidRPr="00F9519C">
              <w:rPr>
                <w:rFonts w:eastAsiaTheme="minorEastAsia" w:cs="Arial"/>
                <w:lang w:eastAsia="zh-CN"/>
              </w:rPr>
              <w:t>CA</w:t>
            </w:r>
            <w:r w:rsidRPr="00F9519C">
              <w:rPr>
                <w:rFonts w:eastAsiaTheme="minorEastAsia" w:cs="Arial"/>
              </w:rPr>
              <w:t>_n41</w:t>
            </w:r>
            <w:r w:rsidRPr="00F9519C">
              <w:rPr>
                <w:rFonts w:eastAsiaTheme="minorEastAsia" w:cs="Arial"/>
                <w:lang w:eastAsia="zh-CN"/>
              </w:rPr>
              <w:t>-</w:t>
            </w:r>
            <w:r w:rsidRPr="00F9519C">
              <w:rPr>
                <w:rFonts w:eastAsiaTheme="minorEastAsia" w:cs="Arial"/>
              </w:rPr>
              <w:t>n71</w:t>
            </w:r>
          </w:p>
        </w:tc>
        <w:tc>
          <w:tcPr>
            <w:tcW w:w="923" w:type="dxa"/>
            <w:tcBorders>
              <w:top w:val="single" w:sz="4" w:space="0" w:color="auto"/>
              <w:left w:val="single" w:sz="4" w:space="0" w:color="auto"/>
              <w:bottom w:val="single" w:sz="4" w:space="0" w:color="auto"/>
              <w:right w:val="single" w:sz="4" w:space="0" w:color="auto"/>
            </w:tcBorders>
          </w:tcPr>
          <w:p w14:paraId="6E8775CE"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lang w:eastAsia="ja-JP"/>
              </w:rPr>
              <w:t>n41</w:t>
            </w:r>
          </w:p>
        </w:tc>
        <w:tc>
          <w:tcPr>
            <w:tcW w:w="975" w:type="dxa"/>
            <w:tcBorders>
              <w:top w:val="single" w:sz="4" w:space="0" w:color="auto"/>
              <w:left w:val="single" w:sz="4" w:space="0" w:color="auto"/>
              <w:bottom w:val="single" w:sz="4" w:space="0" w:color="auto"/>
              <w:right w:val="single" w:sz="4" w:space="0" w:color="auto"/>
            </w:tcBorders>
          </w:tcPr>
          <w:p w14:paraId="5DBF4211"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lang w:eastAsia="ja-JP"/>
              </w:rPr>
              <w:t>2614</w:t>
            </w:r>
          </w:p>
        </w:tc>
        <w:tc>
          <w:tcPr>
            <w:tcW w:w="1012" w:type="dxa"/>
            <w:tcBorders>
              <w:top w:val="single" w:sz="4" w:space="0" w:color="auto"/>
              <w:left w:val="single" w:sz="4" w:space="0" w:color="auto"/>
              <w:bottom w:val="single" w:sz="4" w:space="0" w:color="auto"/>
              <w:right w:val="single" w:sz="4" w:space="0" w:color="auto"/>
            </w:tcBorders>
          </w:tcPr>
          <w:p w14:paraId="0D56651D"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lang w:eastAsia="ja-JP"/>
              </w:rPr>
              <w:t>5</w:t>
            </w:r>
          </w:p>
        </w:tc>
        <w:tc>
          <w:tcPr>
            <w:tcW w:w="1379" w:type="dxa"/>
            <w:tcBorders>
              <w:top w:val="single" w:sz="4" w:space="0" w:color="auto"/>
              <w:left w:val="single" w:sz="4" w:space="0" w:color="auto"/>
              <w:bottom w:val="single" w:sz="4" w:space="0" w:color="auto"/>
              <w:right w:val="single" w:sz="4" w:space="0" w:color="auto"/>
            </w:tcBorders>
          </w:tcPr>
          <w:p w14:paraId="4671C255"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lang w:eastAsia="ja-JP"/>
              </w:rPr>
              <w:t>25</w:t>
            </w:r>
          </w:p>
        </w:tc>
        <w:tc>
          <w:tcPr>
            <w:tcW w:w="881" w:type="dxa"/>
            <w:tcBorders>
              <w:top w:val="single" w:sz="4" w:space="0" w:color="auto"/>
              <w:left w:val="single" w:sz="4" w:space="0" w:color="auto"/>
              <w:bottom w:val="single" w:sz="4" w:space="0" w:color="auto"/>
              <w:right w:val="single" w:sz="4" w:space="0" w:color="auto"/>
            </w:tcBorders>
          </w:tcPr>
          <w:p w14:paraId="15390495"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2614</w:t>
            </w:r>
          </w:p>
        </w:tc>
        <w:tc>
          <w:tcPr>
            <w:tcW w:w="797" w:type="dxa"/>
            <w:tcBorders>
              <w:top w:val="single" w:sz="4" w:space="0" w:color="auto"/>
              <w:left w:val="single" w:sz="4" w:space="0" w:color="auto"/>
              <w:bottom w:val="single" w:sz="4" w:space="0" w:color="auto"/>
              <w:right w:val="single" w:sz="4" w:space="0" w:color="auto"/>
            </w:tcBorders>
          </w:tcPr>
          <w:p w14:paraId="47718977"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9B3830E"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6B78E59" w14:textId="77777777" w:rsidR="002472A2" w:rsidRPr="00F9519C" w:rsidRDefault="002472A2" w:rsidP="002472A2">
            <w:pPr>
              <w:pStyle w:val="TAC"/>
              <w:keepNext w:val="0"/>
              <w:keepLines w:val="0"/>
              <w:rPr>
                <w:rFonts w:eastAsiaTheme="minorEastAsia"/>
              </w:rPr>
            </w:pPr>
            <w:r w:rsidRPr="00F9519C">
              <w:rPr>
                <w:rFonts w:eastAsiaTheme="minorEastAsia" w:cs="Arial"/>
                <w:lang w:eastAsia="ja-JP"/>
              </w:rPr>
              <w:t>N/A</w:t>
            </w:r>
          </w:p>
        </w:tc>
      </w:tr>
      <w:tr w:rsidR="002472A2" w:rsidRPr="00F9519C" w14:paraId="7DC65799" w14:textId="77777777" w:rsidTr="001A120F">
        <w:trPr>
          <w:jc w:val="center"/>
        </w:trPr>
        <w:tc>
          <w:tcPr>
            <w:tcW w:w="2007" w:type="dxa"/>
            <w:tcBorders>
              <w:top w:val="nil"/>
              <w:left w:val="single" w:sz="4" w:space="0" w:color="auto"/>
              <w:bottom w:val="single" w:sz="4" w:space="0" w:color="auto"/>
              <w:right w:val="single" w:sz="4" w:space="0" w:color="auto"/>
            </w:tcBorders>
            <w:shd w:val="clear" w:color="auto" w:fill="auto"/>
          </w:tcPr>
          <w:p w14:paraId="2FD13882"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8719132"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n71</w:t>
            </w:r>
          </w:p>
        </w:tc>
        <w:tc>
          <w:tcPr>
            <w:tcW w:w="975" w:type="dxa"/>
            <w:tcBorders>
              <w:top w:val="single" w:sz="4" w:space="0" w:color="auto"/>
              <w:left w:val="single" w:sz="4" w:space="0" w:color="auto"/>
              <w:bottom w:val="single" w:sz="4" w:space="0" w:color="auto"/>
              <w:right w:val="single" w:sz="4" w:space="0" w:color="auto"/>
            </w:tcBorders>
          </w:tcPr>
          <w:p w14:paraId="07DBE6F6"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665</w:t>
            </w:r>
          </w:p>
        </w:tc>
        <w:tc>
          <w:tcPr>
            <w:tcW w:w="1012" w:type="dxa"/>
            <w:tcBorders>
              <w:top w:val="single" w:sz="4" w:space="0" w:color="auto"/>
              <w:left w:val="single" w:sz="4" w:space="0" w:color="auto"/>
              <w:bottom w:val="single" w:sz="4" w:space="0" w:color="auto"/>
              <w:right w:val="single" w:sz="4" w:space="0" w:color="auto"/>
            </w:tcBorders>
          </w:tcPr>
          <w:p w14:paraId="1A381CE6"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75B95980"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62AB7B4F"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619</w:t>
            </w:r>
          </w:p>
        </w:tc>
        <w:tc>
          <w:tcPr>
            <w:tcW w:w="797" w:type="dxa"/>
            <w:tcBorders>
              <w:top w:val="single" w:sz="4" w:space="0" w:color="auto"/>
              <w:left w:val="single" w:sz="4" w:space="0" w:color="auto"/>
              <w:bottom w:val="single" w:sz="4" w:space="0" w:color="auto"/>
              <w:right w:val="single" w:sz="4" w:space="0" w:color="auto"/>
            </w:tcBorders>
          </w:tcPr>
          <w:p w14:paraId="67A6709F"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773B6551"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AAC14C" w14:textId="77777777" w:rsidR="002472A2" w:rsidRPr="00F9519C" w:rsidRDefault="002472A2" w:rsidP="002472A2">
            <w:pPr>
              <w:pStyle w:val="TAC"/>
              <w:keepNext w:val="0"/>
              <w:keepLines w:val="0"/>
              <w:rPr>
                <w:rFonts w:eastAsiaTheme="minorEastAsia"/>
              </w:rPr>
            </w:pPr>
            <w:r w:rsidRPr="00F9519C">
              <w:rPr>
                <w:rFonts w:eastAsiaTheme="minorEastAsia" w:cs="Arial"/>
                <w:lang w:eastAsia="ja-JP"/>
              </w:rPr>
              <w:t>IMD4</w:t>
            </w:r>
          </w:p>
        </w:tc>
      </w:tr>
      <w:tr w:rsidR="002472A2" w:rsidRPr="00F9519C" w14:paraId="2F0F2A8E" w14:textId="77777777" w:rsidTr="001A120F">
        <w:trPr>
          <w:jc w:val="center"/>
        </w:trPr>
        <w:tc>
          <w:tcPr>
            <w:tcW w:w="2007" w:type="dxa"/>
            <w:tcBorders>
              <w:top w:val="single" w:sz="4" w:space="0" w:color="auto"/>
              <w:left w:val="single" w:sz="4" w:space="0" w:color="auto"/>
              <w:bottom w:val="nil"/>
              <w:right w:val="single" w:sz="4" w:space="0" w:color="auto"/>
            </w:tcBorders>
            <w:shd w:val="clear" w:color="auto" w:fill="auto"/>
          </w:tcPr>
          <w:p w14:paraId="3D1B845D" w14:textId="77777777" w:rsidR="002472A2" w:rsidRPr="00F9519C" w:rsidRDefault="002472A2" w:rsidP="002472A2">
            <w:pPr>
              <w:pStyle w:val="TAC"/>
              <w:keepNext w:val="0"/>
              <w:keepLines w:val="0"/>
              <w:rPr>
                <w:rFonts w:eastAsiaTheme="minorEastAsia"/>
                <w:lang w:eastAsia="zh-CN"/>
              </w:rPr>
            </w:pPr>
            <w:r w:rsidRPr="00F9519C">
              <w:rPr>
                <w:lang w:eastAsia="zh-CN"/>
              </w:rPr>
              <w:t>CA</w:t>
            </w:r>
            <w:r w:rsidRPr="00F9519C">
              <w:t>_n41</w:t>
            </w:r>
            <w:r w:rsidRPr="00F9519C">
              <w:rPr>
                <w:lang w:eastAsia="zh-CN"/>
              </w:rPr>
              <w:t>-</w:t>
            </w:r>
            <w:r w:rsidRPr="00F9519C">
              <w:t>n77</w:t>
            </w:r>
          </w:p>
        </w:tc>
        <w:tc>
          <w:tcPr>
            <w:tcW w:w="923" w:type="dxa"/>
            <w:tcBorders>
              <w:top w:val="single" w:sz="4" w:space="0" w:color="auto"/>
              <w:left w:val="single" w:sz="4" w:space="0" w:color="auto"/>
              <w:bottom w:val="nil"/>
              <w:right w:val="single" w:sz="4" w:space="0" w:color="auto"/>
            </w:tcBorders>
          </w:tcPr>
          <w:p w14:paraId="63B1C052" w14:textId="77777777" w:rsidR="002472A2" w:rsidRPr="00F9519C" w:rsidRDefault="002472A2" w:rsidP="002472A2">
            <w:pPr>
              <w:pStyle w:val="TAC"/>
              <w:keepNext w:val="0"/>
              <w:keepLines w:val="0"/>
              <w:rPr>
                <w:rFonts w:eastAsiaTheme="minorEastAsia"/>
              </w:rPr>
            </w:pPr>
            <w:r w:rsidRPr="00F9519C">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352BF024" w14:textId="77777777" w:rsidR="002472A2" w:rsidRPr="00F9519C" w:rsidRDefault="002472A2" w:rsidP="002472A2">
            <w:pPr>
              <w:pStyle w:val="TAC"/>
              <w:keepNext w:val="0"/>
              <w:keepLines w:val="0"/>
            </w:pPr>
            <w:r w:rsidRPr="00F9519C">
              <w:t>2545</w:t>
            </w:r>
          </w:p>
        </w:tc>
        <w:tc>
          <w:tcPr>
            <w:tcW w:w="1012" w:type="dxa"/>
            <w:tcBorders>
              <w:top w:val="single" w:sz="4" w:space="0" w:color="auto"/>
              <w:left w:val="single" w:sz="4" w:space="0" w:color="auto"/>
              <w:bottom w:val="single" w:sz="4" w:space="0" w:color="auto"/>
              <w:right w:val="single" w:sz="4" w:space="0" w:color="auto"/>
            </w:tcBorders>
          </w:tcPr>
          <w:p w14:paraId="71A8738F" w14:textId="77777777" w:rsidR="002472A2" w:rsidRPr="00F9519C" w:rsidRDefault="002472A2" w:rsidP="002472A2">
            <w:pPr>
              <w:pStyle w:val="TAC"/>
              <w:keepNext w:val="0"/>
              <w:keepLines w:val="0"/>
            </w:pPr>
            <w:r w:rsidRPr="00F9519C">
              <w:t>60</w:t>
            </w:r>
          </w:p>
        </w:tc>
        <w:tc>
          <w:tcPr>
            <w:tcW w:w="1379" w:type="dxa"/>
            <w:tcBorders>
              <w:top w:val="single" w:sz="4" w:space="0" w:color="auto"/>
              <w:left w:val="single" w:sz="4" w:space="0" w:color="auto"/>
              <w:bottom w:val="single" w:sz="4" w:space="0" w:color="auto"/>
              <w:right w:val="single" w:sz="4" w:space="0" w:color="auto"/>
            </w:tcBorders>
          </w:tcPr>
          <w:p w14:paraId="66663706" w14:textId="77777777" w:rsidR="002472A2" w:rsidRPr="00F9519C" w:rsidRDefault="002472A2" w:rsidP="002472A2">
            <w:pPr>
              <w:pStyle w:val="TAC"/>
              <w:keepNext w:val="0"/>
              <w:keepLines w:val="0"/>
            </w:pPr>
            <w:r w:rsidRPr="00F9519C">
              <w:t>1 (</w:t>
            </w:r>
            <w:r w:rsidRPr="00F9519C">
              <w:rPr>
                <w:lang w:eastAsia="ja-JP"/>
              </w:rPr>
              <w:t>RB</w:t>
            </w:r>
            <w:r w:rsidRPr="00F9519C">
              <w:rPr>
                <w:vertAlign w:val="subscript"/>
                <w:lang w:eastAsia="ja-JP"/>
              </w:rPr>
              <w:t>START</w:t>
            </w:r>
            <w:r w:rsidRPr="00F9519C">
              <w:t>=0)</w:t>
            </w:r>
          </w:p>
        </w:tc>
        <w:tc>
          <w:tcPr>
            <w:tcW w:w="881" w:type="dxa"/>
            <w:tcBorders>
              <w:top w:val="single" w:sz="4" w:space="0" w:color="auto"/>
              <w:left w:val="single" w:sz="4" w:space="0" w:color="auto"/>
              <w:bottom w:val="single" w:sz="4" w:space="0" w:color="auto"/>
              <w:right w:val="single" w:sz="4" w:space="0" w:color="auto"/>
            </w:tcBorders>
          </w:tcPr>
          <w:p w14:paraId="7A59C79A" w14:textId="77777777" w:rsidR="002472A2" w:rsidRPr="00F9519C" w:rsidRDefault="002472A2" w:rsidP="002472A2">
            <w:pPr>
              <w:pStyle w:val="TAC"/>
              <w:keepNext w:val="0"/>
              <w:keepLines w:val="0"/>
            </w:pPr>
            <w:r w:rsidRPr="00F9519C">
              <w:t>2545</w:t>
            </w:r>
          </w:p>
        </w:tc>
        <w:tc>
          <w:tcPr>
            <w:tcW w:w="797" w:type="dxa"/>
            <w:tcBorders>
              <w:top w:val="single" w:sz="4" w:space="0" w:color="auto"/>
              <w:left w:val="single" w:sz="4" w:space="0" w:color="auto"/>
              <w:bottom w:val="nil"/>
              <w:right w:val="single" w:sz="4" w:space="0" w:color="auto"/>
            </w:tcBorders>
          </w:tcPr>
          <w:p w14:paraId="614B6AC3" w14:textId="77777777" w:rsidR="002472A2" w:rsidRPr="00F9519C" w:rsidRDefault="002472A2" w:rsidP="002472A2">
            <w:pPr>
              <w:pStyle w:val="TAC"/>
              <w:keepNext w:val="0"/>
              <w:keepLines w:val="0"/>
              <w:rPr>
                <w:rFonts w:eastAsiaTheme="minorEastAsia"/>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254B9295" w14:textId="77777777" w:rsidR="002472A2" w:rsidRPr="00F9519C" w:rsidRDefault="002472A2" w:rsidP="002472A2">
            <w:pPr>
              <w:pStyle w:val="TAC"/>
              <w:keepNext w:val="0"/>
              <w:keepLines w:val="0"/>
              <w:rPr>
                <w:rFonts w:eastAsiaTheme="minorEastAsia"/>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5F432C81" w14:textId="77777777" w:rsidR="002472A2" w:rsidRPr="00F9519C" w:rsidRDefault="002472A2" w:rsidP="002472A2">
            <w:pPr>
              <w:pStyle w:val="TAC"/>
              <w:keepNext w:val="0"/>
              <w:keepLines w:val="0"/>
              <w:rPr>
                <w:rFonts w:eastAsiaTheme="minorEastAsia"/>
                <w:lang w:eastAsia="ja-JP"/>
              </w:rPr>
            </w:pPr>
            <w:r w:rsidRPr="00F9519C">
              <w:rPr>
                <w:lang w:eastAsia="zh-CN"/>
              </w:rPr>
              <w:t>N/A</w:t>
            </w:r>
          </w:p>
        </w:tc>
      </w:tr>
      <w:tr w:rsidR="002472A2" w:rsidRPr="00F9519C" w14:paraId="0E0265BC"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73E04D51" w14:textId="77777777" w:rsidR="002472A2" w:rsidRPr="00F9519C" w:rsidRDefault="002472A2" w:rsidP="002472A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7F03246B" w14:textId="77777777" w:rsidR="002472A2" w:rsidRPr="00F9519C" w:rsidRDefault="002472A2" w:rsidP="002472A2">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369910C9" w14:textId="77777777" w:rsidR="002472A2" w:rsidRPr="00F9519C" w:rsidRDefault="002472A2" w:rsidP="002472A2">
            <w:pPr>
              <w:pStyle w:val="TAC"/>
              <w:keepNext w:val="0"/>
              <w:keepLines w:val="0"/>
            </w:pPr>
            <w:r w:rsidRPr="00F9519C">
              <w:t>2625</w:t>
            </w:r>
          </w:p>
        </w:tc>
        <w:tc>
          <w:tcPr>
            <w:tcW w:w="1012" w:type="dxa"/>
            <w:tcBorders>
              <w:top w:val="single" w:sz="4" w:space="0" w:color="auto"/>
              <w:left w:val="single" w:sz="4" w:space="0" w:color="auto"/>
              <w:bottom w:val="single" w:sz="4" w:space="0" w:color="auto"/>
              <w:right w:val="single" w:sz="4" w:space="0" w:color="auto"/>
            </w:tcBorders>
          </w:tcPr>
          <w:p w14:paraId="2925C8DC" w14:textId="77777777" w:rsidR="002472A2" w:rsidRPr="00F9519C" w:rsidRDefault="002472A2" w:rsidP="002472A2">
            <w:pPr>
              <w:pStyle w:val="TAC"/>
              <w:keepNext w:val="0"/>
              <w:keepLines w:val="0"/>
            </w:pPr>
            <w:r w:rsidRPr="00F9519C">
              <w:t>100</w:t>
            </w:r>
          </w:p>
        </w:tc>
        <w:tc>
          <w:tcPr>
            <w:tcW w:w="1379" w:type="dxa"/>
            <w:tcBorders>
              <w:top w:val="single" w:sz="4" w:space="0" w:color="auto"/>
              <w:left w:val="single" w:sz="4" w:space="0" w:color="auto"/>
              <w:bottom w:val="single" w:sz="4" w:space="0" w:color="auto"/>
              <w:right w:val="single" w:sz="4" w:space="0" w:color="auto"/>
            </w:tcBorders>
          </w:tcPr>
          <w:p w14:paraId="29977198" w14:textId="77777777" w:rsidR="002472A2" w:rsidRPr="00F9519C" w:rsidRDefault="002472A2" w:rsidP="002472A2">
            <w:pPr>
              <w:pStyle w:val="TAC"/>
              <w:keepNext w:val="0"/>
              <w:keepLines w:val="0"/>
            </w:pPr>
            <w:r w:rsidRPr="00F9519C">
              <w:t>1 (</w:t>
            </w:r>
            <w:r w:rsidRPr="00F9519C">
              <w:rPr>
                <w:lang w:eastAsia="ja-JP"/>
              </w:rPr>
              <w:t>RB</w:t>
            </w:r>
            <w:r w:rsidRPr="00F9519C">
              <w:rPr>
                <w:vertAlign w:val="subscript"/>
                <w:lang w:eastAsia="ja-JP"/>
              </w:rPr>
              <w:t>START</w:t>
            </w:r>
            <w:r w:rsidRPr="00F9519C">
              <w:t>=272)</w:t>
            </w:r>
          </w:p>
        </w:tc>
        <w:tc>
          <w:tcPr>
            <w:tcW w:w="881" w:type="dxa"/>
            <w:tcBorders>
              <w:top w:val="single" w:sz="4" w:space="0" w:color="auto"/>
              <w:left w:val="single" w:sz="4" w:space="0" w:color="auto"/>
              <w:bottom w:val="single" w:sz="4" w:space="0" w:color="auto"/>
              <w:right w:val="single" w:sz="4" w:space="0" w:color="auto"/>
            </w:tcBorders>
          </w:tcPr>
          <w:p w14:paraId="31EDAD9C" w14:textId="77777777" w:rsidR="002472A2" w:rsidRPr="00F9519C" w:rsidRDefault="002472A2" w:rsidP="002472A2">
            <w:pPr>
              <w:pStyle w:val="TAC"/>
              <w:keepNext w:val="0"/>
              <w:keepLines w:val="0"/>
            </w:pPr>
            <w:r w:rsidRPr="00F9519C">
              <w:t>2625</w:t>
            </w:r>
          </w:p>
        </w:tc>
        <w:tc>
          <w:tcPr>
            <w:tcW w:w="797" w:type="dxa"/>
            <w:tcBorders>
              <w:top w:val="nil"/>
              <w:left w:val="single" w:sz="4" w:space="0" w:color="auto"/>
              <w:bottom w:val="single" w:sz="4" w:space="0" w:color="auto"/>
              <w:right w:val="single" w:sz="4" w:space="0" w:color="auto"/>
            </w:tcBorders>
          </w:tcPr>
          <w:p w14:paraId="062A07E7" w14:textId="77777777" w:rsidR="002472A2" w:rsidRPr="00F9519C" w:rsidRDefault="002472A2" w:rsidP="002472A2">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157DCE4F" w14:textId="77777777" w:rsidR="002472A2" w:rsidRPr="00F9519C" w:rsidRDefault="002472A2" w:rsidP="002472A2">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166078AE" w14:textId="77777777" w:rsidR="002472A2" w:rsidRPr="00F9519C" w:rsidRDefault="002472A2" w:rsidP="002472A2">
            <w:pPr>
              <w:pStyle w:val="TAC"/>
              <w:keepNext w:val="0"/>
              <w:keepLines w:val="0"/>
              <w:rPr>
                <w:rFonts w:eastAsiaTheme="minorEastAsia"/>
                <w:lang w:eastAsia="ja-JP"/>
              </w:rPr>
            </w:pPr>
          </w:p>
        </w:tc>
      </w:tr>
      <w:tr w:rsidR="002472A2" w:rsidRPr="00F9519C" w14:paraId="113E2296"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0D058B75"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8C3B6C9" w14:textId="77777777" w:rsidR="002472A2" w:rsidRPr="00F9519C" w:rsidRDefault="002472A2" w:rsidP="002472A2">
            <w:pPr>
              <w:pStyle w:val="TAC"/>
              <w:keepNext w:val="0"/>
              <w:keepLines w:val="0"/>
              <w:rPr>
                <w:rFonts w:eastAsiaTheme="minorEastAsia"/>
              </w:rPr>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77480818" w14:textId="77777777" w:rsidR="002472A2" w:rsidRPr="00F9519C" w:rsidRDefault="002472A2" w:rsidP="002472A2">
            <w:pPr>
              <w:pStyle w:val="TAC"/>
              <w:keepNext w:val="0"/>
              <w:keepLines w:val="0"/>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216B8113" w14:textId="77777777" w:rsidR="002472A2" w:rsidRPr="00F9519C" w:rsidRDefault="002472A2" w:rsidP="002472A2">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34436F39" w14:textId="77777777" w:rsidR="002472A2" w:rsidRPr="00F9519C" w:rsidRDefault="002472A2" w:rsidP="002472A2">
            <w:pPr>
              <w:pStyle w:val="TAC"/>
              <w:keepNext w:val="0"/>
              <w:keepLines w:val="0"/>
            </w:pPr>
            <w:r w:rsidRPr="00F9519C">
              <w:t>N/A</w:t>
            </w:r>
          </w:p>
        </w:tc>
        <w:tc>
          <w:tcPr>
            <w:tcW w:w="881" w:type="dxa"/>
            <w:tcBorders>
              <w:top w:val="single" w:sz="4" w:space="0" w:color="auto"/>
              <w:left w:val="single" w:sz="4" w:space="0" w:color="auto"/>
              <w:bottom w:val="single" w:sz="4" w:space="0" w:color="auto"/>
              <w:right w:val="single" w:sz="4" w:space="0" w:color="auto"/>
            </w:tcBorders>
          </w:tcPr>
          <w:p w14:paraId="1A0EB5D3" w14:textId="77777777" w:rsidR="002472A2" w:rsidRPr="00F9519C" w:rsidRDefault="002472A2" w:rsidP="002472A2">
            <w:pPr>
              <w:pStyle w:val="TAC"/>
              <w:keepNext w:val="0"/>
              <w:keepLines w:val="0"/>
            </w:pPr>
            <w:r w:rsidRPr="00F9519C">
              <w:t>3305</w:t>
            </w:r>
          </w:p>
        </w:tc>
        <w:tc>
          <w:tcPr>
            <w:tcW w:w="797" w:type="dxa"/>
            <w:tcBorders>
              <w:top w:val="single" w:sz="4" w:space="0" w:color="auto"/>
              <w:left w:val="single" w:sz="4" w:space="0" w:color="auto"/>
              <w:bottom w:val="single" w:sz="4" w:space="0" w:color="auto"/>
              <w:right w:val="single" w:sz="4" w:space="0" w:color="auto"/>
            </w:tcBorders>
          </w:tcPr>
          <w:p w14:paraId="41622A82" w14:textId="77777777" w:rsidR="002472A2" w:rsidRPr="00F9519C" w:rsidRDefault="002472A2" w:rsidP="002472A2">
            <w:pPr>
              <w:pStyle w:val="TAC"/>
              <w:keepNext w:val="0"/>
              <w:keepLines w:val="0"/>
              <w:rPr>
                <w:rFonts w:eastAsiaTheme="minorEastAsia"/>
              </w:rPr>
            </w:pPr>
            <w:r w:rsidRPr="00F9519C">
              <w:t>2.7</w:t>
            </w:r>
          </w:p>
        </w:tc>
        <w:tc>
          <w:tcPr>
            <w:tcW w:w="828" w:type="dxa"/>
            <w:tcBorders>
              <w:top w:val="single" w:sz="4" w:space="0" w:color="auto"/>
              <w:left w:val="single" w:sz="4" w:space="0" w:color="auto"/>
              <w:bottom w:val="single" w:sz="4" w:space="0" w:color="auto"/>
              <w:right w:val="single" w:sz="4" w:space="0" w:color="auto"/>
            </w:tcBorders>
          </w:tcPr>
          <w:p w14:paraId="6E05824F" w14:textId="77777777" w:rsidR="002472A2" w:rsidRPr="00F9519C" w:rsidRDefault="002472A2" w:rsidP="002472A2">
            <w:pPr>
              <w:pStyle w:val="TAC"/>
              <w:keepNext w:val="0"/>
              <w:keepLines w:val="0"/>
              <w:rPr>
                <w:rFonts w:eastAsiaTheme="minorEastAsia"/>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64FCAB" w14:textId="77777777" w:rsidR="002472A2" w:rsidRPr="00F9519C" w:rsidRDefault="002472A2" w:rsidP="002472A2">
            <w:pPr>
              <w:pStyle w:val="TAC"/>
              <w:keepNext w:val="0"/>
              <w:keepLines w:val="0"/>
              <w:rPr>
                <w:rFonts w:eastAsiaTheme="minorEastAsia"/>
                <w:lang w:eastAsia="ja-JP"/>
              </w:rPr>
            </w:pPr>
            <w:r w:rsidRPr="00F9519C">
              <w:rPr>
                <w:lang w:eastAsia="ja-JP"/>
              </w:rPr>
              <w:t>IMD9</w:t>
            </w:r>
          </w:p>
        </w:tc>
      </w:tr>
      <w:tr w:rsidR="002472A2" w:rsidRPr="00F9519C" w14:paraId="769372B3"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17C18EA4"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789DB41" w14:textId="77777777" w:rsidR="002472A2" w:rsidRPr="00F9519C" w:rsidRDefault="002472A2" w:rsidP="002472A2">
            <w:pPr>
              <w:pStyle w:val="TAC"/>
              <w:keepNext w:val="0"/>
              <w:keepLines w:val="0"/>
              <w:rPr>
                <w:rFonts w:eastAsiaTheme="minorEastAsia"/>
              </w:rPr>
            </w:pPr>
            <w:r w:rsidRPr="00F9519C">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7EAD36DC" w14:textId="77777777" w:rsidR="002472A2" w:rsidRPr="00F9519C" w:rsidRDefault="002472A2" w:rsidP="002472A2">
            <w:pPr>
              <w:pStyle w:val="TAC"/>
              <w:keepNext w:val="0"/>
              <w:keepLines w:val="0"/>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561E85A4" w14:textId="77777777" w:rsidR="002472A2" w:rsidRPr="00F9519C" w:rsidRDefault="002472A2" w:rsidP="002472A2">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6BF9B7D2" w14:textId="77777777" w:rsidR="002472A2" w:rsidRPr="00F9519C" w:rsidRDefault="002472A2" w:rsidP="002472A2">
            <w:pPr>
              <w:pStyle w:val="TAC"/>
              <w:keepNext w:val="0"/>
              <w:keepLines w:val="0"/>
            </w:pPr>
            <w:r w:rsidRPr="00F9519C">
              <w:t>N/A</w:t>
            </w:r>
          </w:p>
        </w:tc>
        <w:tc>
          <w:tcPr>
            <w:tcW w:w="881" w:type="dxa"/>
            <w:tcBorders>
              <w:top w:val="single" w:sz="4" w:space="0" w:color="auto"/>
              <w:left w:val="single" w:sz="4" w:space="0" w:color="auto"/>
              <w:bottom w:val="single" w:sz="4" w:space="0" w:color="auto"/>
              <w:right w:val="single" w:sz="4" w:space="0" w:color="auto"/>
            </w:tcBorders>
          </w:tcPr>
          <w:p w14:paraId="660DEBEC" w14:textId="77777777" w:rsidR="002472A2" w:rsidRPr="00F9519C" w:rsidRDefault="002472A2" w:rsidP="002472A2">
            <w:pPr>
              <w:pStyle w:val="TAC"/>
              <w:keepNext w:val="0"/>
              <w:keepLines w:val="0"/>
            </w:pPr>
            <w:r w:rsidRPr="00F9519C">
              <w:t>2565</w:t>
            </w:r>
          </w:p>
        </w:tc>
        <w:tc>
          <w:tcPr>
            <w:tcW w:w="797" w:type="dxa"/>
            <w:tcBorders>
              <w:top w:val="single" w:sz="4" w:space="0" w:color="auto"/>
              <w:left w:val="single" w:sz="4" w:space="0" w:color="auto"/>
              <w:bottom w:val="single" w:sz="4" w:space="0" w:color="auto"/>
              <w:right w:val="single" w:sz="4" w:space="0" w:color="auto"/>
            </w:tcBorders>
          </w:tcPr>
          <w:p w14:paraId="3F20A7A8" w14:textId="77777777" w:rsidR="002472A2" w:rsidRPr="00F9519C" w:rsidRDefault="002472A2" w:rsidP="002472A2">
            <w:pPr>
              <w:pStyle w:val="TAC"/>
              <w:keepNext w:val="0"/>
              <w:keepLines w:val="0"/>
              <w:rPr>
                <w:rFonts w:eastAsiaTheme="minorEastAsia"/>
              </w:rPr>
            </w:pPr>
            <w:r w:rsidRPr="00F9519C">
              <w:t>17</w:t>
            </w:r>
          </w:p>
        </w:tc>
        <w:tc>
          <w:tcPr>
            <w:tcW w:w="828" w:type="dxa"/>
            <w:tcBorders>
              <w:top w:val="single" w:sz="4" w:space="0" w:color="auto"/>
              <w:left w:val="single" w:sz="4" w:space="0" w:color="auto"/>
              <w:bottom w:val="single" w:sz="4" w:space="0" w:color="auto"/>
              <w:right w:val="single" w:sz="4" w:space="0" w:color="auto"/>
            </w:tcBorders>
          </w:tcPr>
          <w:p w14:paraId="62CCB996" w14:textId="77777777" w:rsidR="002472A2" w:rsidRPr="00F9519C" w:rsidRDefault="002472A2" w:rsidP="002472A2">
            <w:pPr>
              <w:pStyle w:val="TAC"/>
              <w:keepNext w:val="0"/>
              <w:keepLines w:val="0"/>
              <w:rPr>
                <w:rFonts w:eastAsiaTheme="minorEastAsia"/>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2F89C5C" w14:textId="77777777" w:rsidR="002472A2" w:rsidRPr="00F9519C" w:rsidRDefault="002472A2" w:rsidP="002472A2">
            <w:pPr>
              <w:pStyle w:val="TAC"/>
              <w:keepNext w:val="0"/>
              <w:keepLines w:val="0"/>
              <w:rPr>
                <w:rFonts w:eastAsiaTheme="minorEastAsia"/>
                <w:lang w:eastAsia="ja-JP"/>
              </w:rPr>
            </w:pPr>
            <w:r w:rsidRPr="00F9519C">
              <w:rPr>
                <w:lang w:eastAsia="ja-JP"/>
              </w:rPr>
              <w:t>IMD5</w:t>
            </w:r>
            <w:r w:rsidRPr="00F9519C">
              <w:rPr>
                <w:vertAlign w:val="superscript"/>
                <w:lang w:eastAsia="ja-JP"/>
              </w:rPr>
              <w:t>16</w:t>
            </w:r>
          </w:p>
        </w:tc>
      </w:tr>
      <w:tr w:rsidR="002472A2" w:rsidRPr="00F9519C" w14:paraId="3FE27A43"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11A431D8"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6318E5D6" w14:textId="77777777" w:rsidR="002472A2" w:rsidRPr="00F9519C" w:rsidRDefault="002472A2" w:rsidP="002472A2">
            <w:pPr>
              <w:pStyle w:val="TAC"/>
              <w:keepNext w:val="0"/>
              <w:keepLines w:val="0"/>
              <w:rPr>
                <w:rFonts w:eastAsiaTheme="minorEastAsia"/>
              </w:rPr>
            </w:pPr>
            <w:r w:rsidRPr="00F9519C">
              <w:t>n77</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4D362FB0" w14:textId="77777777" w:rsidR="002472A2" w:rsidRPr="00F9519C" w:rsidRDefault="002472A2" w:rsidP="002472A2">
            <w:pPr>
              <w:pStyle w:val="TAC"/>
              <w:keepNext w:val="0"/>
              <w:keepLines w:val="0"/>
            </w:pPr>
            <w:r w:rsidRPr="00F9519C">
              <w:t>3485</w:t>
            </w:r>
          </w:p>
        </w:tc>
        <w:tc>
          <w:tcPr>
            <w:tcW w:w="1012" w:type="dxa"/>
            <w:tcBorders>
              <w:top w:val="single" w:sz="4" w:space="0" w:color="auto"/>
              <w:left w:val="single" w:sz="4" w:space="0" w:color="auto"/>
              <w:bottom w:val="single" w:sz="4" w:space="0" w:color="auto"/>
              <w:right w:val="single" w:sz="4" w:space="0" w:color="auto"/>
            </w:tcBorders>
          </w:tcPr>
          <w:p w14:paraId="32D050D3" w14:textId="77777777" w:rsidR="002472A2" w:rsidRPr="00F9519C" w:rsidRDefault="002472A2" w:rsidP="002472A2">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7CB978FA" w14:textId="77777777" w:rsidR="002472A2" w:rsidRPr="00F9519C" w:rsidRDefault="002472A2" w:rsidP="002472A2">
            <w:pPr>
              <w:pStyle w:val="TAC"/>
              <w:keepNext w:val="0"/>
              <w:keepLines w:val="0"/>
            </w:pPr>
            <w:r w:rsidRPr="00F9519C">
              <w:t>1 (</w:t>
            </w:r>
            <w:r w:rsidRPr="00F9519C">
              <w:rPr>
                <w:lang w:eastAsia="ja-JP"/>
              </w:rPr>
              <w:t>RB</w:t>
            </w:r>
            <w:r w:rsidRPr="00F9519C">
              <w:rPr>
                <w:vertAlign w:val="subscript"/>
                <w:lang w:eastAsia="ja-JP"/>
              </w:rPr>
              <w:t>START</w:t>
            </w:r>
            <w:r w:rsidRPr="00F9519C">
              <w:t>=25)</w:t>
            </w:r>
          </w:p>
        </w:tc>
        <w:tc>
          <w:tcPr>
            <w:tcW w:w="881" w:type="dxa"/>
            <w:tcBorders>
              <w:top w:val="single" w:sz="4" w:space="0" w:color="auto"/>
              <w:left w:val="single" w:sz="4" w:space="0" w:color="auto"/>
              <w:bottom w:val="single" w:sz="4" w:space="0" w:color="auto"/>
              <w:right w:val="single" w:sz="4" w:space="0" w:color="auto"/>
            </w:tcBorders>
          </w:tcPr>
          <w:p w14:paraId="72631637" w14:textId="77777777" w:rsidR="002472A2" w:rsidRPr="00F9519C" w:rsidRDefault="002472A2" w:rsidP="002472A2">
            <w:pPr>
              <w:pStyle w:val="TAC"/>
              <w:keepNext w:val="0"/>
              <w:keepLines w:val="0"/>
            </w:pPr>
            <w:r w:rsidRPr="00F9519C">
              <w:t>3485</w:t>
            </w:r>
          </w:p>
        </w:tc>
        <w:tc>
          <w:tcPr>
            <w:tcW w:w="797" w:type="dxa"/>
            <w:tcBorders>
              <w:top w:val="single" w:sz="4" w:space="0" w:color="auto"/>
              <w:left w:val="single" w:sz="4" w:space="0" w:color="auto"/>
              <w:bottom w:val="nil"/>
              <w:right w:val="single" w:sz="4" w:space="0" w:color="auto"/>
            </w:tcBorders>
          </w:tcPr>
          <w:p w14:paraId="5E581E82" w14:textId="77777777" w:rsidR="002472A2" w:rsidRPr="00F9519C" w:rsidRDefault="002472A2" w:rsidP="002472A2">
            <w:pPr>
              <w:pStyle w:val="TAC"/>
              <w:keepNext w:val="0"/>
              <w:keepLines w:val="0"/>
              <w:rPr>
                <w:rFonts w:eastAsiaTheme="minorEastAsia"/>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75975C08" w14:textId="77777777" w:rsidR="002472A2" w:rsidRPr="00F9519C" w:rsidRDefault="002472A2" w:rsidP="002472A2">
            <w:pPr>
              <w:pStyle w:val="TAC"/>
              <w:keepNext w:val="0"/>
              <w:keepLines w:val="0"/>
              <w:rPr>
                <w:rFonts w:eastAsiaTheme="minorEastAsia"/>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4AB293F2" w14:textId="77777777" w:rsidR="002472A2" w:rsidRPr="00F9519C" w:rsidRDefault="002472A2" w:rsidP="002472A2">
            <w:pPr>
              <w:pStyle w:val="TAC"/>
              <w:keepNext w:val="0"/>
              <w:keepLines w:val="0"/>
              <w:rPr>
                <w:rFonts w:eastAsiaTheme="minorEastAsia"/>
                <w:lang w:eastAsia="ja-JP"/>
              </w:rPr>
            </w:pPr>
            <w:r w:rsidRPr="00F9519C">
              <w:rPr>
                <w:lang w:eastAsia="ja-JP"/>
              </w:rPr>
              <w:t>N/A</w:t>
            </w:r>
          </w:p>
        </w:tc>
      </w:tr>
      <w:tr w:rsidR="002472A2" w:rsidRPr="00F9519C" w14:paraId="2E00FB5C" w14:textId="77777777" w:rsidTr="001A120F">
        <w:trPr>
          <w:jc w:val="center"/>
        </w:trPr>
        <w:tc>
          <w:tcPr>
            <w:tcW w:w="2007" w:type="dxa"/>
            <w:tcBorders>
              <w:top w:val="nil"/>
              <w:left w:val="single" w:sz="4" w:space="0" w:color="auto"/>
              <w:bottom w:val="single" w:sz="4" w:space="0" w:color="auto"/>
              <w:right w:val="single" w:sz="4" w:space="0" w:color="auto"/>
            </w:tcBorders>
            <w:shd w:val="clear" w:color="auto" w:fill="auto"/>
          </w:tcPr>
          <w:p w14:paraId="6E7943E3" w14:textId="77777777" w:rsidR="002472A2" w:rsidRPr="00F9519C" w:rsidRDefault="002472A2" w:rsidP="002472A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3D2E5CB7" w14:textId="77777777" w:rsidR="002472A2" w:rsidRPr="00F9519C" w:rsidRDefault="002472A2" w:rsidP="002472A2">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36A7BF0F" w14:textId="77777777" w:rsidR="002472A2" w:rsidRPr="00F9519C" w:rsidRDefault="002472A2" w:rsidP="002472A2">
            <w:pPr>
              <w:pStyle w:val="TAC"/>
              <w:keepNext w:val="0"/>
              <w:keepLines w:val="0"/>
            </w:pPr>
            <w:r w:rsidRPr="00F9519C">
              <w:t>3945</w:t>
            </w:r>
          </w:p>
        </w:tc>
        <w:tc>
          <w:tcPr>
            <w:tcW w:w="1012" w:type="dxa"/>
            <w:tcBorders>
              <w:top w:val="single" w:sz="4" w:space="0" w:color="auto"/>
              <w:left w:val="single" w:sz="4" w:space="0" w:color="auto"/>
              <w:bottom w:val="single" w:sz="4" w:space="0" w:color="auto"/>
              <w:right w:val="single" w:sz="4" w:space="0" w:color="auto"/>
            </w:tcBorders>
          </w:tcPr>
          <w:p w14:paraId="5C596F79" w14:textId="77777777" w:rsidR="002472A2" w:rsidRPr="00F9519C" w:rsidRDefault="002472A2" w:rsidP="002472A2">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6E166AAB" w14:textId="77777777" w:rsidR="002472A2" w:rsidRPr="00F9519C" w:rsidRDefault="002472A2" w:rsidP="002472A2">
            <w:pPr>
              <w:pStyle w:val="TAC"/>
              <w:keepNext w:val="0"/>
              <w:keepLines w:val="0"/>
            </w:pPr>
            <w:r w:rsidRPr="00F9519C">
              <w:t>1 (</w:t>
            </w:r>
            <w:r w:rsidRPr="00F9519C">
              <w:rPr>
                <w:lang w:eastAsia="ja-JP"/>
              </w:rPr>
              <w:t>RB</w:t>
            </w:r>
            <w:r w:rsidRPr="00F9519C">
              <w:rPr>
                <w:vertAlign w:val="subscript"/>
                <w:lang w:eastAsia="ja-JP"/>
              </w:rPr>
              <w:t>START</w:t>
            </w:r>
            <w:r w:rsidRPr="00F9519C">
              <w:t>=25)</w:t>
            </w:r>
          </w:p>
        </w:tc>
        <w:tc>
          <w:tcPr>
            <w:tcW w:w="881" w:type="dxa"/>
            <w:tcBorders>
              <w:top w:val="single" w:sz="4" w:space="0" w:color="auto"/>
              <w:left w:val="single" w:sz="4" w:space="0" w:color="auto"/>
              <w:bottom w:val="single" w:sz="4" w:space="0" w:color="auto"/>
              <w:right w:val="single" w:sz="4" w:space="0" w:color="auto"/>
            </w:tcBorders>
          </w:tcPr>
          <w:p w14:paraId="6D0709AB" w14:textId="77777777" w:rsidR="002472A2" w:rsidRPr="00F9519C" w:rsidRDefault="002472A2" w:rsidP="002472A2">
            <w:pPr>
              <w:pStyle w:val="TAC"/>
              <w:keepNext w:val="0"/>
              <w:keepLines w:val="0"/>
            </w:pPr>
            <w:r w:rsidRPr="00F9519C">
              <w:t>3945</w:t>
            </w:r>
          </w:p>
        </w:tc>
        <w:tc>
          <w:tcPr>
            <w:tcW w:w="797" w:type="dxa"/>
            <w:tcBorders>
              <w:top w:val="nil"/>
              <w:left w:val="single" w:sz="4" w:space="0" w:color="auto"/>
              <w:bottom w:val="single" w:sz="4" w:space="0" w:color="auto"/>
              <w:right w:val="single" w:sz="4" w:space="0" w:color="auto"/>
            </w:tcBorders>
          </w:tcPr>
          <w:p w14:paraId="420AE686" w14:textId="77777777" w:rsidR="002472A2" w:rsidRPr="00F9519C" w:rsidRDefault="002472A2" w:rsidP="002472A2">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373A70D5" w14:textId="77777777" w:rsidR="002472A2" w:rsidRPr="00F9519C" w:rsidRDefault="002472A2" w:rsidP="002472A2">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58076029" w14:textId="77777777" w:rsidR="002472A2" w:rsidRPr="00F9519C" w:rsidRDefault="002472A2" w:rsidP="002472A2">
            <w:pPr>
              <w:pStyle w:val="TAC"/>
              <w:keepNext w:val="0"/>
              <w:keepLines w:val="0"/>
              <w:rPr>
                <w:rFonts w:eastAsiaTheme="minorEastAsia"/>
                <w:lang w:eastAsia="ja-JP"/>
              </w:rPr>
            </w:pPr>
          </w:p>
        </w:tc>
      </w:tr>
      <w:tr w:rsidR="002472A2" w:rsidRPr="00F9519C" w14:paraId="486BC540"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76B7B290" w14:textId="77777777" w:rsidR="002472A2" w:rsidRPr="00F9519C" w:rsidRDefault="002472A2" w:rsidP="002472A2">
            <w:pPr>
              <w:pStyle w:val="TAC"/>
              <w:keepNext w:val="0"/>
              <w:keepLines w:val="0"/>
              <w:rPr>
                <w:rFonts w:eastAsiaTheme="minorEastAsia"/>
                <w:lang w:eastAsia="zh-CN"/>
              </w:rPr>
            </w:pPr>
            <w:r>
              <w:rPr>
                <w:rFonts w:cs="Arial"/>
                <w:szCs w:val="18"/>
                <w:lang w:val="en-US" w:eastAsia="zh-CN"/>
              </w:rPr>
              <w:t>CA_n41-n78</w:t>
            </w:r>
          </w:p>
        </w:tc>
        <w:tc>
          <w:tcPr>
            <w:tcW w:w="923" w:type="dxa"/>
            <w:tcBorders>
              <w:top w:val="single" w:sz="4" w:space="0" w:color="auto"/>
              <w:left w:val="single" w:sz="4" w:space="0" w:color="auto"/>
              <w:bottom w:val="single" w:sz="4" w:space="0" w:color="auto"/>
              <w:right w:val="single" w:sz="4" w:space="0" w:color="auto"/>
            </w:tcBorders>
          </w:tcPr>
          <w:p w14:paraId="004A3CB9" w14:textId="77777777" w:rsidR="002472A2" w:rsidRPr="00F9519C" w:rsidRDefault="002472A2" w:rsidP="002472A2">
            <w:pPr>
              <w:pStyle w:val="TAC"/>
              <w:keepNext w:val="0"/>
              <w:keepLines w:val="0"/>
              <w:rPr>
                <w:rFonts w:eastAsiaTheme="minorEastAsia"/>
              </w:rPr>
            </w:pPr>
            <w:r>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3B0822CE" w14:textId="77777777" w:rsidR="002472A2" w:rsidRPr="00F9519C" w:rsidRDefault="002472A2" w:rsidP="002472A2">
            <w:pPr>
              <w:pStyle w:val="TAC"/>
              <w:keepNext w:val="0"/>
              <w:keepLines w:val="0"/>
            </w:pPr>
            <w:r>
              <w:t>N/A</w:t>
            </w:r>
          </w:p>
        </w:tc>
        <w:tc>
          <w:tcPr>
            <w:tcW w:w="1012" w:type="dxa"/>
            <w:tcBorders>
              <w:top w:val="single" w:sz="4" w:space="0" w:color="auto"/>
              <w:left w:val="single" w:sz="4" w:space="0" w:color="auto"/>
              <w:bottom w:val="single" w:sz="4" w:space="0" w:color="auto"/>
              <w:right w:val="single" w:sz="4" w:space="0" w:color="auto"/>
            </w:tcBorders>
          </w:tcPr>
          <w:p w14:paraId="422C0903" w14:textId="77777777" w:rsidR="002472A2" w:rsidRPr="00F9519C" w:rsidRDefault="002472A2" w:rsidP="002472A2">
            <w:pPr>
              <w:pStyle w:val="TAC"/>
              <w:keepNext w:val="0"/>
              <w:keepLines w:val="0"/>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E628797" w14:textId="77777777" w:rsidR="002472A2" w:rsidRPr="00F9519C" w:rsidRDefault="002472A2" w:rsidP="002472A2">
            <w:pPr>
              <w:pStyle w:val="TAC"/>
              <w:keepNext w:val="0"/>
              <w:keepLines w:val="0"/>
            </w:pPr>
            <w:r>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14F87AFC" w14:textId="77777777" w:rsidR="002472A2" w:rsidRPr="00F9519C" w:rsidRDefault="002472A2" w:rsidP="002472A2">
            <w:pPr>
              <w:pStyle w:val="TAC"/>
              <w:keepNext w:val="0"/>
              <w:keepLines w:val="0"/>
            </w:pPr>
            <w:r>
              <w:rPr>
                <w:rFonts w:eastAsiaTheme="minorEastAsia"/>
                <w:lang w:val="en-US" w:eastAsia="zh-CN"/>
              </w:rPr>
              <w:t>2500</w:t>
            </w:r>
          </w:p>
        </w:tc>
        <w:tc>
          <w:tcPr>
            <w:tcW w:w="797" w:type="dxa"/>
            <w:tcBorders>
              <w:top w:val="single" w:sz="4" w:space="0" w:color="auto"/>
              <w:left w:val="single" w:sz="4" w:space="0" w:color="auto"/>
              <w:bottom w:val="single" w:sz="4" w:space="0" w:color="auto"/>
              <w:right w:val="single" w:sz="4" w:space="0" w:color="auto"/>
            </w:tcBorders>
          </w:tcPr>
          <w:p w14:paraId="1B92C1D5" w14:textId="77777777" w:rsidR="002472A2" w:rsidRPr="00F9519C" w:rsidRDefault="002472A2" w:rsidP="002472A2">
            <w:pPr>
              <w:pStyle w:val="TAC"/>
              <w:keepNext w:val="0"/>
              <w:keepLines w:val="0"/>
              <w:rPr>
                <w:rFonts w:eastAsiaTheme="minorEastAsia"/>
              </w:rPr>
            </w:pPr>
            <w:r>
              <w:rPr>
                <w:rFonts w:eastAsiaTheme="minorEastAsia" w:hint="eastAsia"/>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6822C944" w14:textId="77777777" w:rsidR="002472A2" w:rsidRPr="00F9519C" w:rsidRDefault="002472A2" w:rsidP="002472A2">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901B15" w14:textId="77777777" w:rsidR="002472A2" w:rsidRPr="00F9519C" w:rsidRDefault="002472A2" w:rsidP="002472A2">
            <w:pPr>
              <w:pStyle w:val="TAC"/>
              <w:keepNext w:val="0"/>
              <w:keepLines w:val="0"/>
              <w:rPr>
                <w:rFonts w:eastAsiaTheme="minorEastAsia"/>
                <w:lang w:eastAsia="ja-JP"/>
              </w:rPr>
            </w:pPr>
            <w:r>
              <w:rPr>
                <w:rFonts w:eastAsiaTheme="minorEastAsia"/>
              </w:rPr>
              <w:t>IMD9</w:t>
            </w:r>
          </w:p>
        </w:tc>
      </w:tr>
      <w:tr w:rsidR="002472A2" w:rsidRPr="00F9519C" w14:paraId="6F6B1E4C"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697B132C"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319B608B" w14:textId="77777777" w:rsidR="002472A2" w:rsidRPr="00F9519C" w:rsidRDefault="002472A2" w:rsidP="002472A2">
            <w:pPr>
              <w:pStyle w:val="TAC"/>
              <w:keepNext w:val="0"/>
              <w:keepLines w:val="0"/>
              <w:rPr>
                <w:rFonts w:eastAsiaTheme="minorEastAsia"/>
              </w:rPr>
            </w:pPr>
            <w:r>
              <w:rPr>
                <w:rFonts w:cs="Arial"/>
                <w:szCs w:val="18"/>
                <w:lang w:val="en-US" w:eastAsia="zh-CN"/>
              </w:rPr>
              <w:t>n78</w:t>
            </w:r>
          </w:p>
        </w:tc>
        <w:tc>
          <w:tcPr>
            <w:tcW w:w="975" w:type="dxa"/>
            <w:tcBorders>
              <w:top w:val="single" w:sz="4" w:space="0" w:color="auto"/>
              <w:left w:val="single" w:sz="4" w:space="0" w:color="auto"/>
              <w:bottom w:val="nil"/>
              <w:right w:val="single" w:sz="4" w:space="0" w:color="auto"/>
            </w:tcBorders>
          </w:tcPr>
          <w:p w14:paraId="30D37B01" w14:textId="77777777" w:rsidR="002472A2" w:rsidRPr="00F9519C" w:rsidRDefault="002472A2" w:rsidP="002472A2">
            <w:pPr>
              <w:pStyle w:val="TAC"/>
              <w:keepNext w:val="0"/>
              <w:keepLines w:val="0"/>
            </w:pPr>
            <w:r>
              <w:rPr>
                <w:rFonts w:hint="eastAsia"/>
                <w:lang w:val="en-US" w:eastAsia="zh-CN"/>
              </w:rPr>
              <w:t>3350</w:t>
            </w:r>
          </w:p>
        </w:tc>
        <w:tc>
          <w:tcPr>
            <w:tcW w:w="1012" w:type="dxa"/>
            <w:tcBorders>
              <w:top w:val="single" w:sz="4" w:space="0" w:color="auto"/>
              <w:left w:val="single" w:sz="4" w:space="0" w:color="auto"/>
              <w:bottom w:val="nil"/>
              <w:right w:val="single" w:sz="4" w:space="0" w:color="auto"/>
            </w:tcBorders>
          </w:tcPr>
          <w:p w14:paraId="3C22AC48" w14:textId="77777777" w:rsidR="002472A2" w:rsidRPr="00F9519C" w:rsidRDefault="002472A2" w:rsidP="002472A2">
            <w:pPr>
              <w:pStyle w:val="TAC"/>
              <w:keepNext w:val="0"/>
              <w:keepLines w:val="0"/>
            </w:pPr>
            <w:r>
              <w:rPr>
                <w:rFonts w:hint="eastAsia"/>
                <w:lang w:val="en-US" w:eastAsia="zh-CN"/>
              </w:rPr>
              <w:t>100</w:t>
            </w:r>
          </w:p>
        </w:tc>
        <w:tc>
          <w:tcPr>
            <w:tcW w:w="1379" w:type="dxa"/>
            <w:tcBorders>
              <w:top w:val="single" w:sz="4" w:space="0" w:color="auto"/>
              <w:left w:val="single" w:sz="4" w:space="0" w:color="auto"/>
              <w:bottom w:val="nil"/>
              <w:right w:val="single" w:sz="4" w:space="0" w:color="auto"/>
            </w:tcBorders>
          </w:tcPr>
          <w:p w14:paraId="1938149C" w14:textId="77777777" w:rsidR="002472A2" w:rsidRPr="00F9519C" w:rsidRDefault="002472A2" w:rsidP="002472A2">
            <w:pPr>
              <w:pStyle w:val="TAC"/>
              <w:keepNext w:val="0"/>
              <w:keepLines w:val="0"/>
            </w:pPr>
            <w:r>
              <w:rPr>
                <w:lang w:eastAsia="ja-JP"/>
              </w:rPr>
              <w:t>1 (RB</w:t>
            </w:r>
            <w:r>
              <w:rPr>
                <w:vertAlign w:val="subscript"/>
                <w:lang w:eastAsia="ja-JP"/>
              </w:rPr>
              <w:t>START</w:t>
            </w:r>
            <w:r>
              <w:rPr>
                <w:lang w:eastAsia="ja-JP"/>
              </w:rPr>
              <w:t>=0)</w:t>
            </w:r>
          </w:p>
        </w:tc>
        <w:tc>
          <w:tcPr>
            <w:tcW w:w="881" w:type="dxa"/>
            <w:tcBorders>
              <w:top w:val="single" w:sz="4" w:space="0" w:color="auto"/>
              <w:left w:val="single" w:sz="4" w:space="0" w:color="auto"/>
              <w:bottom w:val="nil"/>
              <w:right w:val="single" w:sz="4" w:space="0" w:color="auto"/>
            </w:tcBorders>
          </w:tcPr>
          <w:p w14:paraId="177B5EF8" w14:textId="77777777" w:rsidR="002472A2" w:rsidRPr="00F9519C" w:rsidRDefault="002472A2" w:rsidP="002472A2">
            <w:pPr>
              <w:pStyle w:val="TAC"/>
              <w:keepNext w:val="0"/>
              <w:keepLines w:val="0"/>
            </w:pPr>
            <w:r>
              <w:rPr>
                <w:lang w:eastAsia="ja-JP"/>
              </w:rPr>
              <w:t>N/A</w:t>
            </w:r>
          </w:p>
        </w:tc>
        <w:tc>
          <w:tcPr>
            <w:tcW w:w="797" w:type="dxa"/>
            <w:tcBorders>
              <w:top w:val="single" w:sz="4" w:space="0" w:color="auto"/>
              <w:left w:val="single" w:sz="4" w:space="0" w:color="auto"/>
              <w:bottom w:val="nil"/>
              <w:right w:val="single" w:sz="4" w:space="0" w:color="auto"/>
            </w:tcBorders>
          </w:tcPr>
          <w:p w14:paraId="72F70FB5" w14:textId="77777777" w:rsidR="002472A2" w:rsidRPr="00F9519C" w:rsidRDefault="002472A2" w:rsidP="002472A2">
            <w:pPr>
              <w:pStyle w:val="TAC"/>
              <w:keepNext w:val="0"/>
              <w:keepLines w:val="0"/>
              <w:rPr>
                <w:rFonts w:eastAsiaTheme="minorEastAsia"/>
              </w:rPr>
            </w:pPr>
            <w:r>
              <w:rPr>
                <w:lang w:eastAsia="ja-JP"/>
              </w:rPr>
              <w:t>N/A</w:t>
            </w:r>
          </w:p>
        </w:tc>
        <w:tc>
          <w:tcPr>
            <w:tcW w:w="828" w:type="dxa"/>
            <w:tcBorders>
              <w:top w:val="single" w:sz="4" w:space="0" w:color="auto"/>
              <w:left w:val="single" w:sz="4" w:space="0" w:color="auto"/>
              <w:bottom w:val="nil"/>
              <w:right w:val="single" w:sz="4" w:space="0" w:color="auto"/>
            </w:tcBorders>
          </w:tcPr>
          <w:p w14:paraId="0B2274C3" w14:textId="77777777" w:rsidR="002472A2" w:rsidRPr="00F9519C" w:rsidRDefault="002472A2" w:rsidP="002472A2">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single" w:sz="4" w:space="0" w:color="auto"/>
              <w:left w:val="single" w:sz="4" w:space="0" w:color="auto"/>
              <w:bottom w:val="nil"/>
              <w:right w:val="single" w:sz="4" w:space="0" w:color="auto"/>
            </w:tcBorders>
          </w:tcPr>
          <w:p w14:paraId="43E626CB" w14:textId="77777777" w:rsidR="002472A2" w:rsidRPr="00F9519C" w:rsidRDefault="002472A2" w:rsidP="002472A2">
            <w:pPr>
              <w:pStyle w:val="TAC"/>
              <w:keepNext w:val="0"/>
              <w:keepLines w:val="0"/>
              <w:rPr>
                <w:rFonts w:eastAsiaTheme="minorEastAsia"/>
                <w:lang w:eastAsia="ja-JP"/>
              </w:rPr>
            </w:pPr>
            <w:r>
              <w:rPr>
                <w:lang w:eastAsia="ja-JP"/>
              </w:rPr>
              <w:t>N/A</w:t>
            </w:r>
          </w:p>
        </w:tc>
      </w:tr>
      <w:tr w:rsidR="002472A2" w:rsidRPr="00F9519C" w14:paraId="2D3F8C71" w14:textId="77777777" w:rsidTr="001A120F">
        <w:trPr>
          <w:jc w:val="center"/>
        </w:trPr>
        <w:tc>
          <w:tcPr>
            <w:tcW w:w="2007" w:type="dxa"/>
            <w:tcBorders>
              <w:top w:val="nil"/>
              <w:left w:val="single" w:sz="4" w:space="0" w:color="auto"/>
              <w:bottom w:val="single" w:sz="4" w:space="0" w:color="auto"/>
              <w:right w:val="single" w:sz="4" w:space="0" w:color="auto"/>
            </w:tcBorders>
            <w:shd w:val="clear" w:color="auto" w:fill="auto"/>
          </w:tcPr>
          <w:p w14:paraId="7B7640AB" w14:textId="77777777" w:rsidR="002472A2" w:rsidRPr="00F9519C" w:rsidRDefault="002472A2" w:rsidP="002472A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029BD217" w14:textId="77777777" w:rsidR="002472A2" w:rsidRPr="00F9519C" w:rsidRDefault="002472A2" w:rsidP="002472A2">
            <w:pPr>
              <w:pStyle w:val="TAC"/>
              <w:keepNext w:val="0"/>
              <w:keepLines w:val="0"/>
              <w:rPr>
                <w:rFonts w:eastAsiaTheme="minorEastAsia"/>
              </w:rPr>
            </w:pPr>
          </w:p>
        </w:tc>
        <w:tc>
          <w:tcPr>
            <w:tcW w:w="975" w:type="dxa"/>
            <w:tcBorders>
              <w:top w:val="nil"/>
              <w:left w:val="single" w:sz="4" w:space="0" w:color="auto"/>
              <w:bottom w:val="single" w:sz="4" w:space="0" w:color="auto"/>
              <w:right w:val="single" w:sz="4" w:space="0" w:color="auto"/>
            </w:tcBorders>
          </w:tcPr>
          <w:p w14:paraId="2ED77A79" w14:textId="77777777" w:rsidR="002472A2" w:rsidRPr="00F9519C" w:rsidRDefault="002472A2" w:rsidP="002472A2">
            <w:pPr>
              <w:pStyle w:val="TAC"/>
              <w:keepNext w:val="0"/>
              <w:keepLines w:val="0"/>
            </w:pPr>
            <w:r>
              <w:rPr>
                <w:rFonts w:hint="eastAsia"/>
                <w:lang w:val="en-US" w:eastAsia="zh-CN"/>
              </w:rPr>
              <w:t>3450</w:t>
            </w:r>
          </w:p>
        </w:tc>
        <w:tc>
          <w:tcPr>
            <w:tcW w:w="1012" w:type="dxa"/>
            <w:tcBorders>
              <w:top w:val="nil"/>
              <w:left w:val="single" w:sz="4" w:space="0" w:color="auto"/>
              <w:bottom w:val="single" w:sz="4" w:space="0" w:color="auto"/>
              <w:right w:val="single" w:sz="4" w:space="0" w:color="auto"/>
            </w:tcBorders>
          </w:tcPr>
          <w:p w14:paraId="1B823DB1" w14:textId="77777777" w:rsidR="002472A2" w:rsidRPr="00F9519C" w:rsidRDefault="002472A2" w:rsidP="002472A2">
            <w:pPr>
              <w:pStyle w:val="TAC"/>
              <w:keepNext w:val="0"/>
              <w:keepLines w:val="0"/>
            </w:pPr>
          </w:p>
        </w:tc>
        <w:tc>
          <w:tcPr>
            <w:tcW w:w="1379" w:type="dxa"/>
            <w:tcBorders>
              <w:top w:val="nil"/>
              <w:left w:val="single" w:sz="4" w:space="0" w:color="auto"/>
              <w:bottom w:val="single" w:sz="4" w:space="0" w:color="auto"/>
              <w:right w:val="single" w:sz="4" w:space="0" w:color="auto"/>
            </w:tcBorders>
          </w:tcPr>
          <w:p w14:paraId="6E856F96" w14:textId="77777777" w:rsidR="002472A2" w:rsidRPr="00F9519C" w:rsidRDefault="002472A2" w:rsidP="002472A2">
            <w:pPr>
              <w:pStyle w:val="TAC"/>
              <w:keepNext w:val="0"/>
              <w:keepLines w:val="0"/>
            </w:pPr>
            <w:r>
              <w:rPr>
                <w:lang w:eastAsia="ja-JP"/>
              </w:rPr>
              <w:t>1 (RB</w:t>
            </w:r>
            <w:r>
              <w:rPr>
                <w:vertAlign w:val="subscript"/>
                <w:lang w:eastAsia="ja-JP"/>
              </w:rPr>
              <w:t>START</w:t>
            </w:r>
            <w:r>
              <w:rPr>
                <w:lang w:eastAsia="ja-JP"/>
              </w:rPr>
              <w:t>=272)</w:t>
            </w:r>
          </w:p>
        </w:tc>
        <w:tc>
          <w:tcPr>
            <w:tcW w:w="881" w:type="dxa"/>
            <w:tcBorders>
              <w:top w:val="nil"/>
              <w:left w:val="single" w:sz="4" w:space="0" w:color="auto"/>
              <w:bottom w:val="single" w:sz="4" w:space="0" w:color="auto"/>
              <w:right w:val="single" w:sz="4" w:space="0" w:color="auto"/>
            </w:tcBorders>
          </w:tcPr>
          <w:p w14:paraId="1016C7DA" w14:textId="77777777" w:rsidR="002472A2" w:rsidRPr="00F9519C" w:rsidRDefault="002472A2" w:rsidP="002472A2">
            <w:pPr>
              <w:pStyle w:val="TAC"/>
              <w:keepNext w:val="0"/>
              <w:keepLines w:val="0"/>
            </w:pPr>
          </w:p>
        </w:tc>
        <w:tc>
          <w:tcPr>
            <w:tcW w:w="797" w:type="dxa"/>
            <w:tcBorders>
              <w:top w:val="nil"/>
              <w:left w:val="single" w:sz="4" w:space="0" w:color="auto"/>
              <w:bottom w:val="single" w:sz="4" w:space="0" w:color="auto"/>
              <w:right w:val="single" w:sz="4" w:space="0" w:color="auto"/>
            </w:tcBorders>
          </w:tcPr>
          <w:p w14:paraId="54FDC17F" w14:textId="77777777" w:rsidR="002472A2" w:rsidRPr="00F9519C" w:rsidRDefault="002472A2" w:rsidP="002472A2">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25F51408" w14:textId="77777777" w:rsidR="002472A2" w:rsidRPr="00F9519C" w:rsidRDefault="002472A2" w:rsidP="002472A2">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460E4A27" w14:textId="77777777" w:rsidR="002472A2" w:rsidRPr="00F9519C" w:rsidRDefault="002472A2" w:rsidP="002472A2">
            <w:pPr>
              <w:pStyle w:val="TAC"/>
              <w:keepNext w:val="0"/>
              <w:keepLines w:val="0"/>
              <w:rPr>
                <w:rFonts w:eastAsiaTheme="minorEastAsia"/>
                <w:lang w:eastAsia="ja-JP"/>
              </w:rPr>
            </w:pPr>
          </w:p>
        </w:tc>
      </w:tr>
      <w:tr w:rsidR="002472A2" w:rsidRPr="00F9519C" w14:paraId="1D22C80A"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79FB8F75" w14:textId="77777777" w:rsidR="002472A2" w:rsidRPr="00F9519C" w:rsidRDefault="002472A2" w:rsidP="002472A2">
            <w:pPr>
              <w:pStyle w:val="TAC"/>
              <w:keepNext w:val="0"/>
              <w:keepLines w:val="0"/>
              <w:rPr>
                <w:rFonts w:eastAsiaTheme="minorEastAsia"/>
                <w:lang w:eastAsia="zh-CN"/>
              </w:rPr>
            </w:pPr>
            <w:r>
              <w:rPr>
                <w:rFonts w:cs="Arial"/>
                <w:szCs w:val="18"/>
                <w:lang w:eastAsia="en-GB"/>
              </w:rPr>
              <w:t>CA_n41-n79</w:t>
            </w:r>
          </w:p>
        </w:tc>
        <w:tc>
          <w:tcPr>
            <w:tcW w:w="923" w:type="dxa"/>
            <w:tcBorders>
              <w:top w:val="nil"/>
              <w:left w:val="single" w:sz="4" w:space="0" w:color="auto"/>
              <w:bottom w:val="nil"/>
              <w:right w:val="single" w:sz="4" w:space="0" w:color="auto"/>
            </w:tcBorders>
          </w:tcPr>
          <w:p w14:paraId="42BB757D" w14:textId="77777777" w:rsidR="002472A2" w:rsidRPr="00F9519C" w:rsidRDefault="002472A2" w:rsidP="002472A2">
            <w:pPr>
              <w:pStyle w:val="TAC"/>
              <w:keepNext w:val="0"/>
              <w:keepLines w:val="0"/>
              <w:rPr>
                <w:rFonts w:eastAsiaTheme="minorEastAsia"/>
              </w:rPr>
            </w:pPr>
            <w:r>
              <w:rPr>
                <w:lang w:eastAsia="zh-CN"/>
              </w:rPr>
              <w:t>n41</w:t>
            </w:r>
          </w:p>
        </w:tc>
        <w:tc>
          <w:tcPr>
            <w:tcW w:w="975" w:type="dxa"/>
            <w:tcBorders>
              <w:top w:val="nil"/>
              <w:left w:val="single" w:sz="4" w:space="0" w:color="auto"/>
              <w:bottom w:val="single" w:sz="4" w:space="0" w:color="auto"/>
              <w:right w:val="single" w:sz="4" w:space="0" w:color="auto"/>
            </w:tcBorders>
          </w:tcPr>
          <w:p w14:paraId="2C970B29" w14:textId="77777777" w:rsidR="002472A2" w:rsidRDefault="002472A2" w:rsidP="002472A2">
            <w:pPr>
              <w:pStyle w:val="TAC"/>
              <w:keepNext w:val="0"/>
              <w:keepLines w:val="0"/>
              <w:rPr>
                <w:lang w:val="en-US" w:eastAsia="zh-CN"/>
              </w:rPr>
            </w:pPr>
            <w:r>
              <w:rPr>
                <w:rFonts w:hint="eastAsia"/>
                <w:lang w:val="en-US" w:eastAsia="zh-CN"/>
              </w:rPr>
              <w:t>2565</w:t>
            </w:r>
          </w:p>
        </w:tc>
        <w:tc>
          <w:tcPr>
            <w:tcW w:w="1012" w:type="dxa"/>
            <w:tcBorders>
              <w:top w:val="nil"/>
              <w:left w:val="single" w:sz="4" w:space="0" w:color="auto"/>
              <w:bottom w:val="single" w:sz="4" w:space="0" w:color="auto"/>
              <w:right w:val="single" w:sz="4" w:space="0" w:color="auto"/>
            </w:tcBorders>
          </w:tcPr>
          <w:p w14:paraId="3993FA10" w14:textId="77777777" w:rsidR="002472A2" w:rsidRPr="00F9519C" w:rsidRDefault="002472A2" w:rsidP="002472A2">
            <w:pPr>
              <w:pStyle w:val="TAC"/>
              <w:keepNext w:val="0"/>
              <w:keepLines w:val="0"/>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7CED0D4D" w14:textId="77777777" w:rsidR="002472A2" w:rsidRDefault="002472A2" w:rsidP="002472A2">
            <w:pPr>
              <w:pStyle w:val="TAC"/>
              <w:keepNext w:val="0"/>
              <w:keepLines w:val="0"/>
              <w:rPr>
                <w:lang w:eastAsia="ja-JP"/>
              </w:rPr>
            </w:pPr>
            <w:r>
              <w:rPr>
                <w:rFonts w:cs="Arial"/>
                <w:szCs w:val="18"/>
                <w:lang w:eastAsia="en-GB"/>
              </w:rPr>
              <w:t>1 (RB</w:t>
            </w:r>
            <w:r>
              <w:rPr>
                <w:rFonts w:cs="Arial"/>
                <w:szCs w:val="18"/>
                <w:vertAlign w:val="subscript"/>
                <w:lang w:eastAsia="en-GB"/>
              </w:rPr>
              <w:t>START</w:t>
            </w:r>
            <w:r>
              <w:rPr>
                <w:rFonts w:cs="Arial"/>
                <w:szCs w:val="18"/>
                <w:lang w:eastAsia="en-GB"/>
              </w:rPr>
              <w:t>=89)</w:t>
            </w:r>
          </w:p>
        </w:tc>
        <w:tc>
          <w:tcPr>
            <w:tcW w:w="881" w:type="dxa"/>
            <w:tcBorders>
              <w:top w:val="nil"/>
              <w:left w:val="single" w:sz="4" w:space="0" w:color="auto"/>
              <w:bottom w:val="single" w:sz="4" w:space="0" w:color="auto"/>
              <w:right w:val="single" w:sz="4" w:space="0" w:color="auto"/>
            </w:tcBorders>
          </w:tcPr>
          <w:p w14:paraId="2D244CD8" w14:textId="77777777" w:rsidR="002472A2" w:rsidRPr="00F9519C" w:rsidRDefault="002472A2" w:rsidP="002472A2">
            <w:pPr>
              <w:pStyle w:val="TAC"/>
              <w:keepNext w:val="0"/>
              <w:keepLines w:val="0"/>
            </w:pPr>
            <w:r>
              <w:rPr>
                <w:rFonts w:hint="eastAsia"/>
                <w:lang w:val="en-US" w:eastAsia="zh-CN"/>
              </w:rPr>
              <w:t>2565</w:t>
            </w:r>
          </w:p>
        </w:tc>
        <w:tc>
          <w:tcPr>
            <w:tcW w:w="797" w:type="dxa"/>
            <w:tcBorders>
              <w:top w:val="nil"/>
              <w:left w:val="single" w:sz="4" w:space="0" w:color="auto"/>
              <w:bottom w:val="single" w:sz="4" w:space="0" w:color="auto"/>
              <w:right w:val="single" w:sz="4" w:space="0" w:color="auto"/>
            </w:tcBorders>
          </w:tcPr>
          <w:p w14:paraId="64A4B656" w14:textId="77777777" w:rsidR="002472A2" w:rsidRPr="00F9519C" w:rsidRDefault="002472A2" w:rsidP="002472A2">
            <w:pPr>
              <w:pStyle w:val="TAC"/>
              <w:keepNext w:val="0"/>
              <w:keepLines w:val="0"/>
              <w:rPr>
                <w:rFonts w:eastAsiaTheme="minorEastAsia"/>
              </w:rPr>
            </w:pPr>
            <w:r>
              <w:rPr>
                <w:rFonts w:cs="Arial"/>
                <w:szCs w:val="18"/>
                <w:lang w:eastAsia="en-GB"/>
              </w:rPr>
              <w:t>N/A</w:t>
            </w:r>
          </w:p>
        </w:tc>
        <w:tc>
          <w:tcPr>
            <w:tcW w:w="828" w:type="dxa"/>
            <w:tcBorders>
              <w:top w:val="nil"/>
              <w:left w:val="single" w:sz="4" w:space="0" w:color="auto"/>
              <w:bottom w:val="single" w:sz="4" w:space="0" w:color="auto"/>
              <w:right w:val="single" w:sz="4" w:space="0" w:color="auto"/>
            </w:tcBorders>
          </w:tcPr>
          <w:p w14:paraId="1DF3E01B" w14:textId="77777777" w:rsidR="002472A2" w:rsidRPr="00F9519C" w:rsidRDefault="002472A2" w:rsidP="002472A2">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nil"/>
              <w:left w:val="single" w:sz="4" w:space="0" w:color="auto"/>
              <w:bottom w:val="single" w:sz="4" w:space="0" w:color="auto"/>
              <w:right w:val="single" w:sz="4" w:space="0" w:color="auto"/>
            </w:tcBorders>
          </w:tcPr>
          <w:p w14:paraId="2FE91DA3" w14:textId="77777777" w:rsidR="002472A2" w:rsidRPr="00F9519C" w:rsidRDefault="002472A2" w:rsidP="002472A2">
            <w:pPr>
              <w:pStyle w:val="TAC"/>
              <w:keepNext w:val="0"/>
              <w:keepLines w:val="0"/>
              <w:rPr>
                <w:rFonts w:eastAsiaTheme="minorEastAsia"/>
                <w:lang w:eastAsia="ja-JP"/>
              </w:rPr>
            </w:pPr>
            <w:r>
              <w:rPr>
                <w:rFonts w:cs="Arial"/>
                <w:szCs w:val="18"/>
                <w:lang w:eastAsia="en-GB"/>
              </w:rPr>
              <w:t>N/A</w:t>
            </w:r>
          </w:p>
        </w:tc>
      </w:tr>
      <w:tr w:rsidR="002472A2" w:rsidRPr="00F9519C" w14:paraId="09E28E4B"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5A60E898" w14:textId="77777777" w:rsidR="002472A2" w:rsidRPr="00F9519C" w:rsidRDefault="002472A2" w:rsidP="002472A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52C7FB90" w14:textId="77777777" w:rsidR="002472A2" w:rsidRPr="00F9519C" w:rsidRDefault="002472A2" w:rsidP="002472A2">
            <w:pPr>
              <w:pStyle w:val="TAC"/>
              <w:keepNext w:val="0"/>
              <w:keepLines w:val="0"/>
              <w:rPr>
                <w:rFonts w:eastAsiaTheme="minorEastAsia"/>
              </w:rPr>
            </w:pPr>
          </w:p>
        </w:tc>
        <w:tc>
          <w:tcPr>
            <w:tcW w:w="975" w:type="dxa"/>
            <w:tcBorders>
              <w:top w:val="nil"/>
              <w:left w:val="single" w:sz="4" w:space="0" w:color="auto"/>
              <w:bottom w:val="single" w:sz="4" w:space="0" w:color="auto"/>
              <w:right w:val="single" w:sz="4" w:space="0" w:color="auto"/>
            </w:tcBorders>
          </w:tcPr>
          <w:p w14:paraId="5D0AB62D" w14:textId="77777777" w:rsidR="002472A2" w:rsidRDefault="002472A2" w:rsidP="002472A2">
            <w:pPr>
              <w:pStyle w:val="TAC"/>
              <w:keepNext w:val="0"/>
              <w:keepLines w:val="0"/>
              <w:rPr>
                <w:lang w:val="en-US" w:eastAsia="zh-CN"/>
              </w:rPr>
            </w:pPr>
            <w:r>
              <w:rPr>
                <w:rFonts w:hint="eastAsia"/>
                <w:lang w:val="en-US" w:eastAsia="zh-CN"/>
              </w:rPr>
              <w:t>2644.8</w:t>
            </w:r>
          </w:p>
        </w:tc>
        <w:tc>
          <w:tcPr>
            <w:tcW w:w="1012" w:type="dxa"/>
            <w:tcBorders>
              <w:top w:val="nil"/>
              <w:left w:val="single" w:sz="4" w:space="0" w:color="auto"/>
              <w:bottom w:val="single" w:sz="4" w:space="0" w:color="auto"/>
              <w:right w:val="single" w:sz="4" w:space="0" w:color="auto"/>
            </w:tcBorders>
          </w:tcPr>
          <w:p w14:paraId="7EFBC7A4" w14:textId="77777777" w:rsidR="002472A2" w:rsidRPr="00F9519C" w:rsidRDefault="002472A2" w:rsidP="002472A2">
            <w:pPr>
              <w:pStyle w:val="TAC"/>
              <w:keepNext w:val="0"/>
              <w:keepLines w:val="0"/>
            </w:pPr>
            <w:r>
              <w:rPr>
                <w:rFonts w:hint="eastAsia"/>
                <w:lang w:val="en-US" w:eastAsia="zh-CN"/>
              </w:rPr>
              <w:t>60</w:t>
            </w:r>
          </w:p>
        </w:tc>
        <w:tc>
          <w:tcPr>
            <w:tcW w:w="1379" w:type="dxa"/>
            <w:tcBorders>
              <w:top w:val="nil"/>
              <w:left w:val="single" w:sz="4" w:space="0" w:color="auto"/>
              <w:bottom w:val="single" w:sz="4" w:space="0" w:color="auto"/>
              <w:right w:val="single" w:sz="4" w:space="0" w:color="auto"/>
            </w:tcBorders>
          </w:tcPr>
          <w:p w14:paraId="1C26E2FB" w14:textId="77777777" w:rsidR="002472A2" w:rsidRDefault="002472A2" w:rsidP="002472A2">
            <w:pPr>
              <w:pStyle w:val="TAC"/>
              <w:keepNext w:val="0"/>
              <w:keepLines w:val="0"/>
              <w:rPr>
                <w:lang w:eastAsia="ja-JP"/>
              </w:rPr>
            </w:pPr>
            <w:r>
              <w:rPr>
                <w:rFonts w:cs="Arial"/>
                <w:szCs w:val="18"/>
                <w:lang w:eastAsia="en-GB"/>
              </w:rPr>
              <w:t>1 (RB</w:t>
            </w:r>
            <w:r>
              <w:rPr>
                <w:rFonts w:cs="Arial"/>
                <w:szCs w:val="18"/>
                <w:vertAlign w:val="subscript"/>
                <w:lang w:eastAsia="en-GB"/>
              </w:rPr>
              <w:t>START</w:t>
            </w:r>
            <w:r>
              <w:rPr>
                <w:rFonts w:cs="Arial"/>
                <w:szCs w:val="18"/>
                <w:lang w:eastAsia="en-GB"/>
              </w:rPr>
              <w:t>=93)</w:t>
            </w:r>
          </w:p>
        </w:tc>
        <w:tc>
          <w:tcPr>
            <w:tcW w:w="881" w:type="dxa"/>
            <w:tcBorders>
              <w:top w:val="nil"/>
              <w:left w:val="single" w:sz="4" w:space="0" w:color="auto"/>
              <w:bottom w:val="single" w:sz="4" w:space="0" w:color="auto"/>
              <w:right w:val="single" w:sz="4" w:space="0" w:color="auto"/>
            </w:tcBorders>
          </w:tcPr>
          <w:p w14:paraId="1ADE692A" w14:textId="77777777" w:rsidR="002472A2" w:rsidRPr="00F9519C" w:rsidRDefault="002472A2" w:rsidP="002472A2">
            <w:pPr>
              <w:pStyle w:val="TAC"/>
              <w:keepNext w:val="0"/>
              <w:keepLines w:val="0"/>
            </w:pPr>
            <w:r>
              <w:rPr>
                <w:rFonts w:hint="eastAsia"/>
                <w:lang w:val="en-US" w:eastAsia="zh-CN"/>
              </w:rPr>
              <w:t>2644.8</w:t>
            </w:r>
          </w:p>
        </w:tc>
        <w:tc>
          <w:tcPr>
            <w:tcW w:w="797" w:type="dxa"/>
            <w:tcBorders>
              <w:top w:val="nil"/>
              <w:left w:val="single" w:sz="4" w:space="0" w:color="auto"/>
              <w:bottom w:val="single" w:sz="4" w:space="0" w:color="auto"/>
              <w:right w:val="single" w:sz="4" w:space="0" w:color="auto"/>
            </w:tcBorders>
          </w:tcPr>
          <w:p w14:paraId="617529A7" w14:textId="77777777" w:rsidR="002472A2" w:rsidRPr="00F9519C" w:rsidRDefault="002472A2" w:rsidP="002472A2">
            <w:pPr>
              <w:pStyle w:val="TAC"/>
              <w:keepNext w:val="0"/>
              <w:keepLines w:val="0"/>
              <w:rPr>
                <w:rFonts w:eastAsiaTheme="minorEastAsia"/>
              </w:rPr>
            </w:pPr>
            <w:r>
              <w:rPr>
                <w:rFonts w:cs="Arial"/>
                <w:szCs w:val="18"/>
                <w:lang w:eastAsia="en-GB"/>
              </w:rPr>
              <w:t>N/A</w:t>
            </w:r>
          </w:p>
        </w:tc>
        <w:tc>
          <w:tcPr>
            <w:tcW w:w="828" w:type="dxa"/>
            <w:tcBorders>
              <w:top w:val="nil"/>
              <w:left w:val="single" w:sz="4" w:space="0" w:color="auto"/>
              <w:bottom w:val="single" w:sz="4" w:space="0" w:color="auto"/>
              <w:right w:val="single" w:sz="4" w:space="0" w:color="auto"/>
            </w:tcBorders>
          </w:tcPr>
          <w:p w14:paraId="66CBCAC0" w14:textId="77777777" w:rsidR="002472A2" w:rsidRPr="00F9519C" w:rsidRDefault="002472A2" w:rsidP="002472A2">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nil"/>
              <w:left w:val="single" w:sz="4" w:space="0" w:color="auto"/>
              <w:bottom w:val="single" w:sz="4" w:space="0" w:color="auto"/>
              <w:right w:val="single" w:sz="4" w:space="0" w:color="auto"/>
            </w:tcBorders>
          </w:tcPr>
          <w:p w14:paraId="332E14D9" w14:textId="77777777" w:rsidR="002472A2" w:rsidRPr="00F9519C" w:rsidRDefault="002472A2" w:rsidP="002472A2">
            <w:pPr>
              <w:pStyle w:val="TAC"/>
              <w:keepNext w:val="0"/>
              <w:keepLines w:val="0"/>
              <w:rPr>
                <w:rFonts w:eastAsiaTheme="minorEastAsia"/>
                <w:lang w:eastAsia="ja-JP"/>
              </w:rPr>
            </w:pPr>
            <w:r>
              <w:rPr>
                <w:rFonts w:cs="Arial"/>
                <w:szCs w:val="18"/>
                <w:lang w:eastAsia="en-GB"/>
              </w:rPr>
              <w:t>N/A</w:t>
            </w:r>
          </w:p>
        </w:tc>
      </w:tr>
      <w:tr w:rsidR="002472A2" w:rsidRPr="00F9519C" w14:paraId="6E92B5B6"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53799555" w14:textId="77777777" w:rsidR="002472A2" w:rsidRPr="00F9519C" w:rsidRDefault="002472A2" w:rsidP="002472A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7A62BFA8" w14:textId="77777777" w:rsidR="002472A2" w:rsidRPr="00F9519C" w:rsidRDefault="002472A2" w:rsidP="002472A2">
            <w:pPr>
              <w:pStyle w:val="TAC"/>
              <w:keepNext w:val="0"/>
              <w:keepLines w:val="0"/>
              <w:rPr>
                <w:rFonts w:eastAsiaTheme="minorEastAsia"/>
              </w:rPr>
            </w:pPr>
            <w:r>
              <w:rPr>
                <w:rFonts w:cs="Arial"/>
                <w:szCs w:val="18"/>
                <w:lang w:eastAsia="en-GB"/>
              </w:rPr>
              <w:t>n79</w:t>
            </w:r>
          </w:p>
        </w:tc>
        <w:tc>
          <w:tcPr>
            <w:tcW w:w="975" w:type="dxa"/>
            <w:tcBorders>
              <w:top w:val="nil"/>
              <w:left w:val="single" w:sz="4" w:space="0" w:color="auto"/>
              <w:bottom w:val="single" w:sz="4" w:space="0" w:color="auto"/>
              <w:right w:val="single" w:sz="4" w:space="0" w:color="auto"/>
            </w:tcBorders>
          </w:tcPr>
          <w:p w14:paraId="395F91CF" w14:textId="77777777" w:rsidR="002472A2" w:rsidRDefault="002472A2" w:rsidP="002472A2">
            <w:pPr>
              <w:pStyle w:val="TAC"/>
              <w:keepNext w:val="0"/>
              <w:keepLines w:val="0"/>
              <w:rPr>
                <w:lang w:val="en-US" w:eastAsia="zh-CN"/>
              </w:rPr>
            </w:pPr>
            <w:r>
              <w:rPr>
                <w:rFonts w:cs="Arial"/>
                <w:szCs w:val="18"/>
                <w:lang w:eastAsia="en-GB"/>
              </w:rPr>
              <w:t>N/A</w:t>
            </w:r>
          </w:p>
        </w:tc>
        <w:tc>
          <w:tcPr>
            <w:tcW w:w="1012" w:type="dxa"/>
            <w:tcBorders>
              <w:top w:val="nil"/>
              <w:left w:val="single" w:sz="4" w:space="0" w:color="auto"/>
              <w:bottom w:val="single" w:sz="4" w:space="0" w:color="auto"/>
              <w:right w:val="single" w:sz="4" w:space="0" w:color="auto"/>
            </w:tcBorders>
          </w:tcPr>
          <w:p w14:paraId="22697CC1" w14:textId="77777777" w:rsidR="002472A2" w:rsidRPr="00F9519C" w:rsidRDefault="002472A2" w:rsidP="002472A2">
            <w:pPr>
              <w:pStyle w:val="TAC"/>
              <w:keepNext w:val="0"/>
              <w:keepLines w:val="0"/>
            </w:pPr>
            <w:r>
              <w:rPr>
                <w:rFonts w:hint="eastAsia"/>
                <w:lang w:val="en-US" w:eastAsia="zh-CN"/>
              </w:rPr>
              <w:t>10</w:t>
            </w:r>
          </w:p>
        </w:tc>
        <w:tc>
          <w:tcPr>
            <w:tcW w:w="1379" w:type="dxa"/>
            <w:tcBorders>
              <w:top w:val="nil"/>
              <w:left w:val="single" w:sz="4" w:space="0" w:color="auto"/>
              <w:bottom w:val="single" w:sz="4" w:space="0" w:color="auto"/>
              <w:right w:val="single" w:sz="4" w:space="0" w:color="auto"/>
            </w:tcBorders>
          </w:tcPr>
          <w:p w14:paraId="43E3C7B0" w14:textId="77777777" w:rsidR="002472A2" w:rsidRDefault="002472A2" w:rsidP="002472A2">
            <w:pPr>
              <w:pStyle w:val="TAC"/>
              <w:keepNext w:val="0"/>
              <w:keepLines w:val="0"/>
              <w:rPr>
                <w:lang w:eastAsia="ja-JP"/>
              </w:rPr>
            </w:pPr>
            <w:r>
              <w:rPr>
                <w:rFonts w:cs="Arial"/>
                <w:szCs w:val="18"/>
                <w:lang w:eastAsia="en-GB"/>
              </w:rPr>
              <w:t>N/A</w:t>
            </w:r>
          </w:p>
        </w:tc>
        <w:tc>
          <w:tcPr>
            <w:tcW w:w="881" w:type="dxa"/>
            <w:tcBorders>
              <w:top w:val="nil"/>
              <w:left w:val="single" w:sz="4" w:space="0" w:color="auto"/>
              <w:bottom w:val="single" w:sz="4" w:space="0" w:color="auto"/>
              <w:right w:val="single" w:sz="4" w:space="0" w:color="auto"/>
            </w:tcBorders>
          </w:tcPr>
          <w:p w14:paraId="14708108" w14:textId="77777777" w:rsidR="002472A2" w:rsidRPr="00F9519C" w:rsidRDefault="002472A2" w:rsidP="002472A2">
            <w:pPr>
              <w:pStyle w:val="TAC"/>
              <w:keepNext w:val="0"/>
              <w:keepLines w:val="0"/>
            </w:pPr>
            <w:r>
              <w:rPr>
                <w:rFonts w:hint="eastAsia"/>
                <w:lang w:val="en-US" w:eastAsia="zh-CN"/>
              </w:rPr>
              <w:t>4995</w:t>
            </w:r>
          </w:p>
        </w:tc>
        <w:tc>
          <w:tcPr>
            <w:tcW w:w="797" w:type="dxa"/>
            <w:tcBorders>
              <w:top w:val="nil"/>
              <w:left w:val="single" w:sz="4" w:space="0" w:color="auto"/>
              <w:bottom w:val="single" w:sz="4" w:space="0" w:color="auto"/>
              <w:right w:val="single" w:sz="4" w:space="0" w:color="auto"/>
            </w:tcBorders>
          </w:tcPr>
          <w:p w14:paraId="3B12DE6F" w14:textId="77777777" w:rsidR="002472A2" w:rsidRPr="00F9519C" w:rsidRDefault="002472A2" w:rsidP="002472A2">
            <w:pPr>
              <w:pStyle w:val="TAC"/>
              <w:keepNext w:val="0"/>
              <w:keepLines w:val="0"/>
              <w:rPr>
                <w:rFonts w:eastAsiaTheme="minorEastAsia"/>
              </w:rPr>
            </w:pPr>
            <w:r>
              <w:rPr>
                <w:rFonts w:eastAsiaTheme="minorEastAsia" w:hint="eastAsia"/>
                <w:lang w:val="en-US" w:eastAsia="zh-CN"/>
              </w:rPr>
              <w:t>10.4</w:t>
            </w:r>
          </w:p>
        </w:tc>
        <w:tc>
          <w:tcPr>
            <w:tcW w:w="828" w:type="dxa"/>
            <w:tcBorders>
              <w:top w:val="nil"/>
              <w:left w:val="single" w:sz="4" w:space="0" w:color="auto"/>
              <w:bottom w:val="single" w:sz="4" w:space="0" w:color="auto"/>
              <w:right w:val="single" w:sz="4" w:space="0" w:color="auto"/>
            </w:tcBorders>
          </w:tcPr>
          <w:p w14:paraId="5DEC0996" w14:textId="77777777" w:rsidR="002472A2" w:rsidRPr="00F9519C" w:rsidRDefault="002472A2" w:rsidP="002472A2">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nil"/>
              <w:left w:val="single" w:sz="4" w:space="0" w:color="auto"/>
              <w:bottom w:val="single" w:sz="4" w:space="0" w:color="auto"/>
              <w:right w:val="single" w:sz="4" w:space="0" w:color="auto"/>
            </w:tcBorders>
          </w:tcPr>
          <w:p w14:paraId="4338A159" w14:textId="77777777" w:rsidR="002472A2" w:rsidRPr="00F9519C" w:rsidRDefault="002472A2" w:rsidP="002472A2">
            <w:pPr>
              <w:pStyle w:val="TAC"/>
              <w:keepNext w:val="0"/>
              <w:keepLines w:val="0"/>
              <w:rPr>
                <w:rFonts w:eastAsiaTheme="minorEastAsia"/>
                <w:lang w:eastAsia="ja-JP"/>
              </w:rPr>
            </w:pPr>
            <w:r>
              <w:rPr>
                <w:rFonts w:cs="Arial"/>
                <w:szCs w:val="18"/>
                <w:lang w:eastAsia="en-GB"/>
              </w:rPr>
              <w:t>IMD4</w:t>
            </w:r>
            <w:r>
              <w:rPr>
                <w:rFonts w:cs="Arial"/>
                <w:szCs w:val="18"/>
                <w:vertAlign w:val="superscript"/>
                <w:lang w:eastAsia="en-GB"/>
              </w:rPr>
              <w:t>14,</w:t>
            </w:r>
            <w:r>
              <w:rPr>
                <w:rFonts w:cs="Arial" w:hint="eastAsia"/>
                <w:szCs w:val="18"/>
                <w:vertAlign w:val="superscript"/>
                <w:lang w:val="en-US" w:eastAsia="zh-CN"/>
              </w:rPr>
              <w:t>15</w:t>
            </w:r>
          </w:p>
        </w:tc>
      </w:tr>
      <w:tr w:rsidR="002472A2" w:rsidRPr="00F9519C" w14:paraId="08B78C5E"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0D51F3EB" w14:textId="77777777" w:rsidR="002472A2" w:rsidRPr="00F9519C" w:rsidRDefault="002472A2" w:rsidP="002472A2">
            <w:pPr>
              <w:pStyle w:val="TAC"/>
              <w:keepNext w:val="0"/>
              <w:keepLines w:val="0"/>
              <w:rPr>
                <w:rFonts w:eastAsiaTheme="minorEastAsia"/>
                <w:lang w:eastAsia="zh-CN"/>
              </w:rPr>
            </w:pPr>
          </w:p>
        </w:tc>
        <w:tc>
          <w:tcPr>
            <w:tcW w:w="923" w:type="dxa"/>
            <w:tcBorders>
              <w:top w:val="nil"/>
              <w:left w:val="single" w:sz="4" w:space="0" w:color="auto"/>
              <w:bottom w:val="nil"/>
              <w:right w:val="single" w:sz="4" w:space="0" w:color="auto"/>
            </w:tcBorders>
          </w:tcPr>
          <w:p w14:paraId="1C0727F5" w14:textId="77777777" w:rsidR="002472A2" w:rsidRPr="00F9519C" w:rsidRDefault="002472A2" w:rsidP="002472A2">
            <w:pPr>
              <w:pStyle w:val="TAC"/>
              <w:keepNext w:val="0"/>
              <w:keepLines w:val="0"/>
              <w:rPr>
                <w:rFonts w:eastAsiaTheme="minorEastAsia"/>
              </w:rPr>
            </w:pPr>
            <w:r>
              <w:rPr>
                <w:lang w:eastAsia="zh-CN"/>
              </w:rPr>
              <w:t>n41</w:t>
            </w:r>
          </w:p>
        </w:tc>
        <w:tc>
          <w:tcPr>
            <w:tcW w:w="975" w:type="dxa"/>
            <w:tcBorders>
              <w:top w:val="nil"/>
              <w:left w:val="single" w:sz="4" w:space="0" w:color="auto"/>
              <w:bottom w:val="single" w:sz="4" w:space="0" w:color="auto"/>
              <w:right w:val="single" w:sz="4" w:space="0" w:color="auto"/>
            </w:tcBorders>
          </w:tcPr>
          <w:p w14:paraId="5994B493" w14:textId="77777777" w:rsidR="002472A2" w:rsidRDefault="002472A2" w:rsidP="002472A2">
            <w:pPr>
              <w:pStyle w:val="TAC"/>
              <w:keepNext w:val="0"/>
              <w:keepLines w:val="0"/>
              <w:rPr>
                <w:lang w:val="en-US" w:eastAsia="zh-CN"/>
              </w:rPr>
            </w:pPr>
            <w:r>
              <w:rPr>
                <w:rFonts w:hint="eastAsia"/>
                <w:lang w:val="en-US" w:eastAsia="zh-CN"/>
              </w:rPr>
              <w:t>2565</w:t>
            </w:r>
          </w:p>
        </w:tc>
        <w:tc>
          <w:tcPr>
            <w:tcW w:w="1012" w:type="dxa"/>
            <w:tcBorders>
              <w:top w:val="nil"/>
              <w:left w:val="single" w:sz="4" w:space="0" w:color="auto"/>
              <w:bottom w:val="single" w:sz="4" w:space="0" w:color="auto"/>
              <w:right w:val="single" w:sz="4" w:space="0" w:color="auto"/>
            </w:tcBorders>
          </w:tcPr>
          <w:p w14:paraId="38E04BB0" w14:textId="77777777" w:rsidR="002472A2" w:rsidRPr="00F9519C" w:rsidRDefault="002472A2" w:rsidP="002472A2">
            <w:pPr>
              <w:pStyle w:val="TAC"/>
              <w:keepNext w:val="0"/>
              <w:keepLines w:val="0"/>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0FC46214" w14:textId="77777777" w:rsidR="002472A2" w:rsidRDefault="002472A2" w:rsidP="002472A2">
            <w:pPr>
              <w:pStyle w:val="TAC"/>
              <w:keepNext w:val="0"/>
              <w:keepLines w:val="0"/>
              <w:rPr>
                <w:lang w:eastAsia="ja-JP"/>
              </w:rPr>
            </w:pPr>
            <w:r>
              <w:rPr>
                <w:rFonts w:cs="Arial"/>
                <w:szCs w:val="18"/>
                <w:lang w:eastAsia="en-GB"/>
              </w:rPr>
              <w:t>270 (RB</w:t>
            </w:r>
            <w:r>
              <w:rPr>
                <w:rFonts w:cs="Arial"/>
                <w:szCs w:val="18"/>
                <w:vertAlign w:val="subscript"/>
                <w:lang w:eastAsia="en-GB"/>
              </w:rPr>
              <w:t>START</w:t>
            </w:r>
            <w:r>
              <w:rPr>
                <w:rFonts w:cs="Arial"/>
                <w:szCs w:val="18"/>
                <w:lang w:eastAsia="en-GB"/>
              </w:rPr>
              <w:t>=3)</w:t>
            </w:r>
          </w:p>
        </w:tc>
        <w:tc>
          <w:tcPr>
            <w:tcW w:w="881" w:type="dxa"/>
            <w:tcBorders>
              <w:top w:val="nil"/>
              <w:left w:val="single" w:sz="4" w:space="0" w:color="auto"/>
              <w:bottom w:val="single" w:sz="4" w:space="0" w:color="auto"/>
              <w:right w:val="single" w:sz="4" w:space="0" w:color="auto"/>
            </w:tcBorders>
          </w:tcPr>
          <w:p w14:paraId="7BF34326" w14:textId="77777777" w:rsidR="002472A2" w:rsidRPr="00F9519C" w:rsidRDefault="002472A2" w:rsidP="002472A2">
            <w:pPr>
              <w:pStyle w:val="TAC"/>
              <w:keepNext w:val="0"/>
              <w:keepLines w:val="0"/>
            </w:pPr>
            <w:r>
              <w:rPr>
                <w:rFonts w:hint="eastAsia"/>
                <w:lang w:val="en-US" w:eastAsia="zh-CN"/>
              </w:rPr>
              <w:t>2565</w:t>
            </w:r>
          </w:p>
        </w:tc>
        <w:tc>
          <w:tcPr>
            <w:tcW w:w="797" w:type="dxa"/>
            <w:tcBorders>
              <w:top w:val="nil"/>
              <w:left w:val="single" w:sz="4" w:space="0" w:color="auto"/>
              <w:bottom w:val="single" w:sz="4" w:space="0" w:color="auto"/>
              <w:right w:val="single" w:sz="4" w:space="0" w:color="auto"/>
            </w:tcBorders>
          </w:tcPr>
          <w:p w14:paraId="3E63F740" w14:textId="77777777" w:rsidR="002472A2" w:rsidRPr="00F9519C" w:rsidRDefault="002472A2" w:rsidP="002472A2">
            <w:pPr>
              <w:pStyle w:val="TAC"/>
              <w:keepNext w:val="0"/>
              <w:keepLines w:val="0"/>
              <w:rPr>
                <w:rFonts w:eastAsiaTheme="minorEastAsia"/>
              </w:rPr>
            </w:pPr>
            <w:r>
              <w:rPr>
                <w:rFonts w:cs="Arial"/>
                <w:szCs w:val="18"/>
                <w:lang w:eastAsia="en-GB"/>
              </w:rPr>
              <w:t>N/A</w:t>
            </w:r>
          </w:p>
        </w:tc>
        <w:tc>
          <w:tcPr>
            <w:tcW w:w="828" w:type="dxa"/>
            <w:tcBorders>
              <w:top w:val="nil"/>
              <w:left w:val="single" w:sz="4" w:space="0" w:color="auto"/>
              <w:bottom w:val="single" w:sz="4" w:space="0" w:color="auto"/>
              <w:right w:val="single" w:sz="4" w:space="0" w:color="auto"/>
            </w:tcBorders>
          </w:tcPr>
          <w:p w14:paraId="1C112233" w14:textId="77777777" w:rsidR="002472A2" w:rsidRPr="00F9519C" w:rsidRDefault="002472A2" w:rsidP="002472A2">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nil"/>
              <w:left w:val="single" w:sz="4" w:space="0" w:color="auto"/>
              <w:bottom w:val="single" w:sz="4" w:space="0" w:color="auto"/>
              <w:right w:val="single" w:sz="4" w:space="0" w:color="auto"/>
            </w:tcBorders>
          </w:tcPr>
          <w:p w14:paraId="5859D119" w14:textId="77777777" w:rsidR="002472A2" w:rsidRPr="00F9519C" w:rsidRDefault="002472A2" w:rsidP="002472A2">
            <w:pPr>
              <w:pStyle w:val="TAC"/>
              <w:keepNext w:val="0"/>
              <w:keepLines w:val="0"/>
              <w:rPr>
                <w:rFonts w:eastAsiaTheme="minorEastAsia"/>
                <w:lang w:eastAsia="ja-JP"/>
              </w:rPr>
            </w:pPr>
            <w:r>
              <w:rPr>
                <w:rFonts w:cs="Arial"/>
                <w:szCs w:val="18"/>
                <w:lang w:eastAsia="en-GB"/>
              </w:rPr>
              <w:t>N/A</w:t>
            </w:r>
          </w:p>
        </w:tc>
      </w:tr>
      <w:tr w:rsidR="002472A2" w:rsidRPr="00F9519C" w14:paraId="4FCE6611"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0490B54A" w14:textId="77777777" w:rsidR="002472A2" w:rsidRPr="00F9519C" w:rsidRDefault="002472A2" w:rsidP="002472A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3E8781C5" w14:textId="77777777" w:rsidR="002472A2" w:rsidRPr="00F9519C" w:rsidRDefault="002472A2" w:rsidP="002472A2">
            <w:pPr>
              <w:pStyle w:val="TAC"/>
              <w:keepNext w:val="0"/>
              <w:keepLines w:val="0"/>
              <w:rPr>
                <w:rFonts w:eastAsiaTheme="minorEastAsia"/>
              </w:rPr>
            </w:pPr>
          </w:p>
        </w:tc>
        <w:tc>
          <w:tcPr>
            <w:tcW w:w="975" w:type="dxa"/>
            <w:tcBorders>
              <w:top w:val="nil"/>
              <w:left w:val="single" w:sz="4" w:space="0" w:color="auto"/>
              <w:bottom w:val="single" w:sz="4" w:space="0" w:color="auto"/>
              <w:right w:val="single" w:sz="4" w:space="0" w:color="auto"/>
            </w:tcBorders>
          </w:tcPr>
          <w:p w14:paraId="6F8A2AA5" w14:textId="77777777" w:rsidR="002472A2" w:rsidRDefault="002472A2" w:rsidP="002472A2">
            <w:pPr>
              <w:pStyle w:val="TAC"/>
              <w:keepNext w:val="0"/>
              <w:keepLines w:val="0"/>
              <w:rPr>
                <w:lang w:val="en-US" w:eastAsia="zh-CN"/>
              </w:rPr>
            </w:pPr>
            <w:r>
              <w:rPr>
                <w:rFonts w:hint="eastAsia"/>
                <w:lang w:val="en-US" w:eastAsia="zh-CN"/>
              </w:rPr>
              <w:t>2644.8</w:t>
            </w:r>
          </w:p>
        </w:tc>
        <w:tc>
          <w:tcPr>
            <w:tcW w:w="1012" w:type="dxa"/>
            <w:tcBorders>
              <w:top w:val="nil"/>
              <w:left w:val="single" w:sz="4" w:space="0" w:color="auto"/>
              <w:bottom w:val="single" w:sz="4" w:space="0" w:color="auto"/>
              <w:right w:val="single" w:sz="4" w:space="0" w:color="auto"/>
            </w:tcBorders>
          </w:tcPr>
          <w:p w14:paraId="2292F21B" w14:textId="77777777" w:rsidR="002472A2" w:rsidRPr="00F9519C" w:rsidRDefault="002472A2" w:rsidP="002472A2">
            <w:pPr>
              <w:pStyle w:val="TAC"/>
              <w:keepNext w:val="0"/>
              <w:keepLines w:val="0"/>
            </w:pPr>
            <w:r>
              <w:rPr>
                <w:rFonts w:hint="eastAsia"/>
                <w:lang w:val="en-US" w:eastAsia="zh-CN"/>
              </w:rPr>
              <w:t>60</w:t>
            </w:r>
          </w:p>
        </w:tc>
        <w:tc>
          <w:tcPr>
            <w:tcW w:w="1379" w:type="dxa"/>
            <w:tcBorders>
              <w:top w:val="nil"/>
              <w:left w:val="single" w:sz="4" w:space="0" w:color="auto"/>
              <w:bottom w:val="single" w:sz="4" w:space="0" w:color="auto"/>
              <w:right w:val="single" w:sz="4" w:space="0" w:color="auto"/>
            </w:tcBorders>
          </w:tcPr>
          <w:p w14:paraId="7A5EBA84" w14:textId="77777777" w:rsidR="002472A2" w:rsidRDefault="002472A2" w:rsidP="002472A2">
            <w:pPr>
              <w:pStyle w:val="TAC"/>
              <w:keepNext w:val="0"/>
              <w:keepLines w:val="0"/>
              <w:rPr>
                <w:lang w:eastAsia="ja-JP"/>
              </w:rPr>
            </w:pPr>
            <w:r>
              <w:rPr>
                <w:rFonts w:cs="Arial"/>
                <w:szCs w:val="18"/>
                <w:lang w:eastAsia="en-GB"/>
              </w:rPr>
              <w:t>162 (RB</w:t>
            </w:r>
            <w:r>
              <w:rPr>
                <w:rFonts w:cs="Arial"/>
                <w:szCs w:val="18"/>
                <w:vertAlign w:val="subscript"/>
                <w:lang w:eastAsia="en-GB"/>
              </w:rPr>
              <w:t>START</w:t>
            </w:r>
            <w:r>
              <w:rPr>
                <w:rFonts w:cs="Arial"/>
                <w:szCs w:val="18"/>
                <w:lang w:eastAsia="en-GB"/>
              </w:rPr>
              <w:t>=0)</w:t>
            </w:r>
          </w:p>
        </w:tc>
        <w:tc>
          <w:tcPr>
            <w:tcW w:w="881" w:type="dxa"/>
            <w:tcBorders>
              <w:top w:val="nil"/>
              <w:left w:val="single" w:sz="4" w:space="0" w:color="auto"/>
              <w:bottom w:val="single" w:sz="4" w:space="0" w:color="auto"/>
              <w:right w:val="single" w:sz="4" w:space="0" w:color="auto"/>
            </w:tcBorders>
          </w:tcPr>
          <w:p w14:paraId="1F264973" w14:textId="77777777" w:rsidR="002472A2" w:rsidRPr="00F9519C" w:rsidRDefault="002472A2" w:rsidP="002472A2">
            <w:pPr>
              <w:pStyle w:val="TAC"/>
              <w:keepNext w:val="0"/>
              <w:keepLines w:val="0"/>
            </w:pPr>
            <w:r>
              <w:rPr>
                <w:rFonts w:hint="eastAsia"/>
                <w:lang w:val="en-US" w:eastAsia="zh-CN"/>
              </w:rPr>
              <w:t>2644.8</w:t>
            </w:r>
          </w:p>
        </w:tc>
        <w:tc>
          <w:tcPr>
            <w:tcW w:w="797" w:type="dxa"/>
            <w:tcBorders>
              <w:top w:val="nil"/>
              <w:left w:val="single" w:sz="4" w:space="0" w:color="auto"/>
              <w:bottom w:val="single" w:sz="4" w:space="0" w:color="auto"/>
              <w:right w:val="single" w:sz="4" w:space="0" w:color="auto"/>
            </w:tcBorders>
          </w:tcPr>
          <w:p w14:paraId="1ADC7F0C" w14:textId="77777777" w:rsidR="002472A2" w:rsidRPr="00F9519C" w:rsidRDefault="002472A2" w:rsidP="002472A2">
            <w:pPr>
              <w:pStyle w:val="TAC"/>
              <w:keepNext w:val="0"/>
              <w:keepLines w:val="0"/>
              <w:rPr>
                <w:rFonts w:eastAsiaTheme="minorEastAsia"/>
              </w:rPr>
            </w:pPr>
            <w:r>
              <w:rPr>
                <w:rFonts w:cs="Arial"/>
                <w:szCs w:val="18"/>
                <w:lang w:eastAsia="en-GB"/>
              </w:rPr>
              <w:t>N/A</w:t>
            </w:r>
          </w:p>
        </w:tc>
        <w:tc>
          <w:tcPr>
            <w:tcW w:w="828" w:type="dxa"/>
            <w:tcBorders>
              <w:top w:val="nil"/>
              <w:left w:val="single" w:sz="4" w:space="0" w:color="auto"/>
              <w:bottom w:val="single" w:sz="4" w:space="0" w:color="auto"/>
              <w:right w:val="single" w:sz="4" w:space="0" w:color="auto"/>
            </w:tcBorders>
          </w:tcPr>
          <w:p w14:paraId="1802A0AA" w14:textId="77777777" w:rsidR="002472A2" w:rsidRPr="00F9519C" w:rsidRDefault="002472A2" w:rsidP="002472A2">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nil"/>
              <w:left w:val="single" w:sz="4" w:space="0" w:color="auto"/>
              <w:bottom w:val="single" w:sz="4" w:space="0" w:color="auto"/>
              <w:right w:val="single" w:sz="4" w:space="0" w:color="auto"/>
            </w:tcBorders>
          </w:tcPr>
          <w:p w14:paraId="37DA612A" w14:textId="77777777" w:rsidR="002472A2" w:rsidRPr="00F9519C" w:rsidRDefault="002472A2" w:rsidP="002472A2">
            <w:pPr>
              <w:pStyle w:val="TAC"/>
              <w:keepNext w:val="0"/>
              <w:keepLines w:val="0"/>
              <w:rPr>
                <w:rFonts w:eastAsiaTheme="minorEastAsia"/>
                <w:lang w:eastAsia="ja-JP"/>
              </w:rPr>
            </w:pPr>
            <w:r>
              <w:rPr>
                <w:rFonts w:cs="Arial"/>
                <w:szCs w:val="18"/>
                <w:lang w:eastAsia="en-GB"/>
              </w:rPr>
              <w:t>N/A</w:t>
            </w:r>
          </w:p>
        </w:tc>
      </w:tr>
      <w:tr w:rsidR="002472A2" w:rsidRPr="00F9519C" w14:paraId="3AE0AF7E" w14:textId="77777777" w:rsidTr="001A120F">
        <w:trPr>
          <w:jc w:val="center"/>
        </w:trPr>
        <w:tc>
          <w:tcPr>
            <w:tcW w:w="2007" w:type="dxa"/>
            <w:tcBorders>
              <w:top w:val="nil"/>
              <w:left w:val="single" w:sz="4" w:space="0" w:color="auto"/>
              <w:bottom w:val="single" w:sz="4" w:space="0" w:color="auto"/>
              <w:right w:val="single" w:sz="4" w:space="0" w:color="auto"/>
            </w:tcBorders>
            <w:shd w:val="clear" w:color="auto" w:fill="auto"/>
          </w:tcPr>
          <w:p w14:paraId="3C2E83E6" w14:textId="77777777" w:rsidR="002472A2" w:rsidRPr="00F9519C" w:rsidRDefault="002472A2" w:rsidP="002472A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5F86F3B5" w14:textId="77777777" w:rsidR="002472A2" w:rsidRPr="00F9519C" w:rsidRDefault="002472A2" w:rsidP="002472A2">
            <w:pPr>
              <w:pStyle w:val="TAC"/>
              <w:keepNext w:val="0"/>
              <w:keepLines w:val="0"/>
              <w:rPr>
                <w:rFonts w:eastAsiaTheme="minorEastAsia"/>
              </w:rPr>
            </w:pPr>
            <w:r>
              <w:rPr>
                <w:rFonts w:cs="Arial"/>
                <w:szCs w:val="18"/>
                <w:lang w:eastAsia="en-GB"/>
              </w:rPr>
              <w:t>n79</w:t>
            </w:r>
          </w:p>
        </w:tc>
        <w:tc>
          <w:tcPr>
            <w:tcW w:w="975" w:type="dxa"/>
            <w:tcBorders>
              <w:top w:val="nil"/>
              <w:left w:val="single" w:sz="4" w:space="0" w:color="auto"/>
              <w:bottom w:val="single" w:sz="4" w:space="0" w:color="auto"/>
              <w:right w:val="single" w:sz="4" w:space="0" w:color="auto"/>
            </w:tcBorders>
          </w:tcPr>
          <w:p w14:paraId="574048D5" w14:textId="77777777" w:rsidR="002472A2" w:rsidRDefault="002472A2" w:rsidP="002472A2">
            <w:pPr>
              <w:pStyle w:val="TAC"/>
              <w:keepNext w:val="0"/>
              <w:keepLines w:val="0"/>
              <w:rPr>
                <w:lang w:val="en-US" w:eastAsia="zh-CN"/>
              </w:rPr>
            </w:pPr>
            <w:r>
              <w:rPr>
                <w:rFonts w:cs="Arial"/>
                <w:szCs w:val="18"/>
                <w:lang w:eastAsia="en-GB"/>
              </w:rPr>
              <w:t>N/A</w:t>
            </w:r>
          </w:p>
        </w:tc>
        <w:tc>
          <w:tcPr>
            <w:tcW w:w="1012" w:type="dxa"/>
            <w:tcBorders>
              <w:top w:val="nil"/>
              <w:left w:val="single" w:sz="4" w:space="0" w:color="auto"/>
              <w:bottom w:val="single" w:sz="4" w:space="0" w:color="auto"/>
              <w:right w:val="single" w:sz="4" w:space="0" w:color="auto"/>
            </w:tcBorders>
          </w:tcPr>
          <w:p w14:paraId="58370AAA" w14:textId="77777777" w:rsidR="002472A2" w:rsidRPr="00F9519C" w:rsidRDefault="002472A2" w:rsidP="002472A2">
            <w:pPr>
              <w:pStyle w:val="TAC"/>
              <w:keepNext w:val="0"/>
              <w:keepLines w:val="0"/>
            </w:pPr>
            <w:r>
              <w:rPr>
                <w:rFonts w:hint="eastAsia"/>
                <w:lang w:val="en-US" w:eastAsia="zh-CN"/>
              </w:rPr>
              <w:t>10</w:t>
            </w:r>
          </w:p>
        </w:tc>
        <w:tc>
          <w:tcPr>
            <w:tcW w:w="1379" w:type="dxa"/>
            <w:tcBorders>
              <w:top w:val="nil"/>
              <w:left w:val="single" w:sz="4" w:space="0" w:color="auto"/>
              <w:bottom w:val="single" w:sz="4" w:space="0" w:color="auto"/>
              <w:right w:val="single" w:sz="4" w:space="0" w:color="auto"/>
            </w:tcBorders>
          </w:tcPr>
          <w:p w14:paraId="52A0FC31" w14:textId="77777777" w:rsidR="002472A2" w:rsidRDefault="002472A2" w:rsidP="002472A2">
            <w:pPr>
              <w:pStyle w:val="TAC"/>
              <w:keepNext w:val="0"/>
              <w:keepLines w:val="0"/>
              <w:rPr>
                <w:lang w:eastAsia="ja-JP"/>
              </w:rPr>
            </w:pPr>
            <w:r>
              <w:rPr>
                <w:rFonts w:cs="Arial"/>
                <w:szCs w:val="18"/>
                <w:lang w:eastAsia="en-GB"/>
              </w:rPr>
              <w:t>N/A</w:t>
            </w:r>
          </w:p>
        </w:tc>
        <w:tc>
          <w:tcPr>
            <w:tcW w:w="881" w:type="dxa"/>
            <w:tcBorders>
              <w:top w:val="nil"/>
              <w:left w:val="single" w:sz="4" w:space="0" w:color="auto"/>
              <w:bottom w:val="single" w:sz="4" w:space="0" w:color="auto"/>
              <w:right w:val="single" w:sz="4" w:space="0" w:color="auto"/>
            </w:tcBorders>
          </w:tcPr>
          <w:p w14:paraId="04F7B4E1" w14:textId="77777777" w:rsidR="002472A2" w:rsidRPr="00F9519C" w:rsidRDefault="002472A2" w:rsidP="002472A2">
            <w:pPr>
              <w:pStyle w:val="TAC"/>
              <w:keepNext w:val="0"/>
              <w:keepLines w:val="0"/>
            </w:pPr>
            <w:r>
              <w:rPr>
                <w:rFonts w:hint="eastAsia"/>
                <w:lang w:val="en-US" w:eastAsia="zh-CN"/>
              </w:rPr>
              <w:t>4995</w:t>
            </w:r>
          </w:p>
        </w:tc>
        <w:tc>
          <w:tcPr>
            <w:tcW w:w="797" w:type="dxa"/>
            <w:tcBorders>
              <w:top w:val="nil"/>
              <w:left w:val="single" w:sz="4" w:space="0" w:color="auto"/>
              <w:bottom w:val="single" w:sz="4" w:space="0" w:color="auto"/>
              <w:right w:val="single" w:sz="4" w:space="0" w:color="auto"/>
            </w:tcBorders>
          </w:tcPr>
          <w:p w14:paraId="2DE2BD62" w14:textId="77777777" w:rsidR="002472A2" w:rsidRPr="00F9519C" w:rsidRDefault="002472A2" w:rsidP="002472A2">
            <w:pPr>
              <w:pStyle w:val="TAC"/>
              <w:keepNext w:val="0"/>
              <w:keepLines w:val="0"/>
              <w:rPr>
                <w:rFonts w:eastAsiaTheme="minorEastAsia"/>
              </w:rPr>
            </w:pPr>
            <w:r>
              <w:rPr>
                <w:rFonts w:eastAsiaTheme="minorEastAsia" w:hint="eastAsia"/>
                <w:lang w:val="en-US" w:eastAsia="zh-CN"/>
              </w:rPr>
              <w:t>6</w:t>
            </w:r>
          </w:p>
        </w:tc>
        <w:tc>
          <w:tcPr>
            <w:tcW w:w="828" w:type="dxa"/>
            <w:tcBorders>
              <w:top w:val="nil"/>
              <w:left w:val="single" w:sz="4" w:space="0" w:color="auto"/>
              <w:bottom w:val="single" w:sz="4" w:space="0" w:color="auto"/>
              <w:right w:val="single" w:sz="4" w:space="0" w:color="auto"/>
            </w:tcBorders>
          </w:tcPr>
          <w:p w14:paraId="6E88216E" w14:textId="77777777" w:rsidR="002472A2" w:rsidRPr="00F9519C" w:rsidRDefault="002472A2" w:rsidP="002472A2">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nil"/>
              <w:left w:val="single" w:sz="4" w:space="0" w:color="auto"/>
              <w:bottom w:val="single" w:sz="4" w:space="0" w:color="auto"/>
              <w:right w:val="single" w:sz="4" w:space="0" w:color="auto"/>
            </w:tcBorders>
          </w:tcPr>
          <w:p w14:paraId="77776814" w14:textId="77777777" w:rsidR="002472A2" w:rsidRPr="00F9519C" w:rsidRDefault="002472A2" w:rsidP="002472A2">
            <w:pPr>
              <w:pStyle w:val="TAC"/>
              <w:keepNext w:val="0"/>
              <w:keepLines w:val="0"/>
              <w:rPr>
                <w:rFonts w:eastAsiaTheme="minorEastAsia"/>
                <w:lang w:eastAsia="ja-JP"/>
              </w:rPr>
            </w:pPr>
            <w:r>
              <w:rPr>
                <w:rFonts w:cs="Arial"/>
                <w:szCs w:val="18"/>
                <w:lang w:eastAsia="en-GB"/>
              </w:rPr>
              <w:t>IMD4</w:t>
            </w:r>
            <w:r>
              <w:rPr>
                <w:rFonts w:cs="Arial"/>
                <w:szCs w:val="18"/>
                <w:vertAlign w:val="superscript"/>
                <w:lang w:eastAsia="en-GB"/>
              </w:rPr>
              <w:t>14,</w:t>
            </w:r>
            <w:r>
              <w:rPr>
                <w:rFonts w:cs="Arial" w:hint="eastAsia"/>
                <w:szCs w:val="18"/>
                <w:vertAlign w:val="superscript"/>
                <w:lang w:val="en-US" w:eastAsia="zh-CN"/>
              </w:rPr>
              <w:t>15,20</w:t>
            </w:r>
          </w:p>
        </w:tc>
      </w:tr>
      <w:tr w:rsidR="002472A2" w:rsidRPr="00F9519C" w14:paraId="3B188D91" w14:textId="77777777" w:rsidTr="001A120F">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8B941B9" w14:textId="77777777" w:rsidR="002472A2" w:rsidRPr="00F9519C" w:rsidRDefault="002472A2" w:rsidP="002472A2">
            <w:pPr>
              <w:pStyle w:val="TAC"/>
              <w:keepLines w:val="0"/>
              <w:rPr>
                <w:rFonts w:eastAsiaTheme="minorEastAsia"/>
                <w:lang w:eastAsia="zh-CN"/>
              </w:rPr>
            </w:pPr>
            <w:r w:rsidRPr="00F9519C">
              <w:rPr>
                <w:rFonts w:eastAsiaTheme="minorEastAsia"/>
                <w:lang w:eastAsia="ja-JP"/>
              </w:rPr>
              <w:t>CA_n46-n77</w:t>
            </w:r>
          </w:p>
        </w:tc>
        <w:tc>
          <w:tcPr>
            <w:tcW w:w="923" w:type="dxa"/>
            <w:tcBorders>
              <w:top w:val="single" w:sz="4" w:space="0" w:color="auto"/>
              <w:left w:val="single" w:sz="4" w:space="0" w:color="auto"/>
              <w:bottom w:val="single" w:sz="4" w:space="0" w:color="auto"/>
              <w:right w:val="single" w:sz="4" w:space="0" w:color="auto"/>
            </w:tcBorders>
            <w:vAlign w:val="center"/>
          </w:tcPr>
          <w:p w14:paraId="561B44F3" w14:textId="77777777" w:rsidR="002472A2" w:rsidRPr="00F9519C" w:rsidRDefault="002472A2" w:rsidP="002472A2">
            <w:pPr>
              <w:pStyle w:val="TAC"/>
              <w:keepLines w:val="0"/>
              <w:rPr>
                <w:rFonts w:eastAsiaTheme="minorEastAsia"/>
                <w:lang w:eastAsia="zh-CN"/>
              </w:rPr>
            </w:pPr>
            <w:r w:rsidRPr="00F9519C">
              <w:rPr>
                <w:rFonts w:eastAsiaTheme="minorEastAsia"/>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6F3109F2" w14:textId="77777777" w:rsidR="002472A2" w:rsidRPr="00F9519C" w:rsidRDefault="002472A2" w:rsidP="002472A2">
            <w:pPr>
              <w:pStyle w:val="TAC"/>
              <w:keepLines w:val="0"/>
              <w:rPr>
                <w:rFonts w:eastAsiaTheme="minorEastAsia"/>
                <w:lang w:eastAsia="zh-CN"/>
              </w:rPr>
            </w:pPr>
            <w:r w:rsidRPr="00F9519C">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75789CA" w14:textId="77777777" w:rsidR="002472A2" w:rsidRPr="00F9519C" w:rsidRDefault="002472A2" w:rsidP="002472A2">
            <w:pPr>
              <w:pStyle w:val="TAC"/>
              <w:keepLines w:val="0"/>
              <w:rPr>
                <w:rFonts w:eastAsiaTheme="minorEastAsia"/>
              </w:rPr>
            </w:pPr>
            <w:r w:rsidRPr="00F9519C">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tcPr>
          <w:p w14:paraId="044DF469" w14:textId="77777777" w:rsidR="002472A2" w:rsidRPr="00F9519C" w:rsidRDefault="002472A2" w:rsidP="002472A2">
            <w:pPr>
              <w:pStyle w:val="TAC"/>
              <w:keepLines w:val="0"/>
              <w:rPr>
                <w:rFonts w:eastAsiaTheme="minorEastAsia"/>
                <w:lang w:eastAsia="zh-CN"/>
              </w:rPr>
            </w:pPr>
            <w:r w:rsidRPr="00F9519C">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3DA61472" w14:textId="77777777" w:rsidR="002472A2" w:rsidRPr="00F9519C" w:rsidRDefault="002472A2" w:rsidP="002472A2">
            <w:pPr>
              <w:pStyle w:val="TAC"/>
              <w:keepLines w:val="0"/>
              <w:rPr>
                <w:rFonts w:eastAsiaTheme="minorEastAsia"/>
              </w:rPr>
            </w:pPr>
            <w:r w:rsidRPr="00F9519C">
              <w:rPr>
                <w:rFonts w:eastAsiaTheme="minorEastAsia"/>
              </w:rPr>
              <w:t>5155</w:t>
            </w:r>
          </w:p>
        </w:tc>
        <w:tc>
          <w:tcPr>
            <w:tcW w:w="797" w:type="dxa"/>
            <w:tcBorders>
              <w:top w:val="single" w:sz="4" w:space="0" w:color="auto"/>
              <w:left w:val="single" w:sz="4" w:space="0" w:color="auto"/>
              <w:bottom w:val="single" w:sz="4" w:space="0" w:color="auto"/>
              <w:right w:val="single" w:sz="4" w:space="0" w:color="auto"/>
            </w:tcBorders>
            <w:vAlign w:val="center"/>
          </w:tcPr>
          <w:p w14:paraId="276B2B03" w14:textId="77777777" w:rsidR="002472A2" w:rsidRPr="00F9519C" w:rsidRDefault="002472A2" w:rsidP="002472A2">
            <w:pPr>
              <w:pStyle w:val="TAC"/>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5DE483" w14:textId="77777777" w:rsidR="002472A2" w:rsidRPr="00F9519C" w:rsidRDefault="002472A2" w:rsidP="002472A2">
            <w:pPr>
              <w:pStyle w:val="TAC"/>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E1447F0" w14:textId="77777777" w:rsidR="002472A2" w:rsidRPr="00F9519C" w:rsidRDefault="002472A2" w:rsidP="002472A2">
            <w:pPr>
              <w:pStyle w:val="TAC"/>
              <w:keepLines w:val="0"/>
              <w:rPr>
                <w:rFonts w:eastAsiaTheme="minorEastAsia"/>
                <w:lang w:eastAsia="zh-CN"/>
              </w:rPr>
            </w:pPr>
            <w:r w:rsidRPr="00F9519C">
              <w:rPr>
                <w:rFonts w:eastAsiaTheme="minorEastAsia"/>
                <w:lang w:eastAsia="zh-CN"/>
              </w:rPr>
              <w:t>IMD5</w:t>
            </w:r>
          </w:p>
        </w:tc>
      </w:tr>
      <w:tr w:rsidR="002472A2" w:rsidRPr="00F9519C" w14:paraId="13E8ABE5" w14:textId="77777777" w:rsidTr="001A120F">
        <w:trPr>
          <w:jc w:val="center"/>
        </w:trPr>
        <w:tc>
          <w:tcPr>
            <w:tcW w:w="2007" w:type="dxa"/>
            <w:tcBorders>
              <w:top w:val="nil"/>
              <w:left w:val="single" w:sz="4" w:space="0" w:color="auto"/>
              <w:bottom w:val="nil"/>
              <w:right w:val="single" w:sz="4" w:space="0" w:color="auto"/>
            </w:tcBorders>
            <w:shd w:val="clear" w:color="auto" w:fill="auto"/>
            <w:vAlign w:val="center"/>
          </w:tcPr>
          <w:p w14:paraId="37FBC32D" w14:textId="77777777" w:rsidR="002472A2" w:rsidRPr="00F9519C" w:rsidRDefault="002472A2" w:rsidP="002472A2">
            <w:pPr>
              <w:pStyle w:val="TAC"/>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507B6479" w14:textId="77777777" w:rsidR="002472A2" w:rsidRPr="00F9519C" w:rsidRDefault="002472A2" w:rsidP="002472A2">
            <w:pPr>
              <w:pStyle w:val="TAC"/>
              <w:keepLines w:val="0"/>
              <w:rPr>
                <w:rFonts w:eastAsiaTheme="minorEastAsia" w:cs="Arial"/>
                <w:color w:val="000000"/>
                <w:szCs w:val="18"/>
                <w:lang w:eastAsia="zh-CN"/>
              </w:rPr>
            </w:pPr>
            <w:r w:rsidRPr="00F9519C">
              <w:rPr>
                <w:rFonts w:eastAsiaTheme="minorEastAsia" w:cs="Arial"/>
                <w:color w:val="000000"/>
                <w:szCs w:val="18"/>
                <w:lang w:eastAsia="zh-CN"/>
              </w:rPr>
              <w:t>n77</w:t>
            </w:r>
            <w:r w:rsidRPr="00F9519C">
              <w:rPr>
                <w:rFonts w:eastAsiaTheme="minorEastAsia"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8CA489B" w14:textId="77777777" w:rsidR="002472A2" w:rsidRPr="00F9519C" w:rsidRDefault="002472A2" w:rsidP="002472A2">
            <w:pPr>
              <w:pStyle w:val="TAC"/>
              <w:keepLines w:val="0"/>
              <w:rPr>
                <w:rFonts w:eastAsiaTheme="minorEastAsia" w:cs="Arial"/>
                <w:color w:val="000000"/>
                <w:szCs w:val="18"/>
                <w:lang w:eastAsia="zh-CN"/>
              </w:rPr>
            </w:pPr>
            <w:r w:rsidRPr="00F9519C">
              <w:rPr>
                <w:rFonts w:eastAsiaTheme="minorEastAsia" w:cs="Arial"/>
                <w:color w:val="000000"/>
                <w:szCs w:val="18"/>
              </w:rPr>
              <w:t>3385</w:t>
            </w:r>
          </w:p>
        </w:tc>
        <w:tc>
          <w:tcPr>
            <w:tcW w:w="1012" w:type="dxa"/>
            <w:tcBorders>
              <w:top w:val="single" w:sz="4" w:space="0" w:color="auto"/>
              <w:left w:val="single" w:sz="4" w:space="0" w:color="auto"/>
              <w:bottom w:val="single" w:sz="4" w:space="0" w:color="auto"/>
              <w:right w:val="single" w:sz="4" w:space="0" w:color="auto"/>
            </w:tcBorders>
            <w:vAlign w:val="center"/>
          </w:tcPr>
          <w:p w14:paraId="73502332" w14:textId="77777777" w:rsidR="002472A2" w:rsidRPr="00F9519C" w:rsidRDefault="002472A2" w:rsidP="002472A2">
            <w:pPr>
              <w:pStyle w:val="TAC"/>
              <w:keepLines w:val="0"/>
              <w:rPr>
                <w:rFonts w:eastAsiaTheme="minorEastAsia" w:cs="Arial"/>
                <w:color w:val="000000"/>
                <w:szCs w:val="18"/>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4631A8A" w14:textId="77777777" w:rsidR="002472A2" w:rsidRPr="00F9519C" w:rsidRDefault="002472A2" w:rsidP="002472A2">
            <w:pPr>
              <w:pStyle w:val="TAC"/>
              <w:keepLines w:val="0"/>
              <w:rPr>
                <w:rFonts w:eastAsiaTheme="minorEastAsia" w:cs="Arial"/>
                <w:color w:val="000000"/>
                <w:szCs w:val="18"/>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48FE1732" w14:textId="77777777" w:rsidR="002472A2" w:rsidRPr="00F9519C" w:rsidRDefault="002472A2" w:rsidP="002472A2">
            <w:pPr>
              <w:pStyle w:val="TAC"/>
              <w:keepLines w:val="0"/>
              <w:rPr>
                <w:rFonts w:eastAsiaTheme="minorEastAsia" w:cs="Arial"/>
                <w:color w:val="000000"/>
                <w:szCs w:val="18"/>
              </w:rPr>
            </w:pPr>
            <w:r w:rsidRPr="00F9519C">
              <w:rPr>
                <w:rFonts w:eastAsiaTheme="minorEastAsia" w:cs="Arial"/>
                <w:color w:val="000000"/>
                <w:szCs w:val="18"/>
              </w:rPr>
              <w:t>3385</w:t>
            </w:r>
          </w:p>
        </w:tc>
        <w:tc>
          <w:tcPr>
            <w:tcW w:w="797" w:type="dxa"/>
            <w:tcBorders>
              <w:top w:val="single" w:sz="4" w:space="0" w:color="auto"/>
              <w:left w:val="single" w:sz="4" w:space="0" w:color="auto"/>
              <w:bottom w:val="nil"/>
              <w:right w:val="single" w:sz="4" w:space="0" w:color="auto"/>
            </w:tcBorders>
            <w:vAlign w:val="center"/>
          </w:tcPr>
          <w:p w14:paraId="56CCA4B1" w14:textId="77777777" w:rsidR="002472A2" w:rsidRPr="00F9519C" w:rsidRDefault="002472A2" w:rsidP="002472A2">
            <w:pPr>
              <w:pStyle w:val="TAC"/>
              <w:keepLines w:val="0"/>
              <w:rPr>
                <w:rFonts w:eastAsiaTheme="minorEastAsia" w:cs="Arial"/>
                <w:color w:val="000000"/>
                <w:szCs w:val="18"/>
              </w:rPr>
            </w:pPr>
            <w:r w:rsidRPr="00F951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03D6F7BE" w14:textId="77777777" w:rsidR="002472A2" w:rsidRPr="00F9519C" w:rsidRDefault="002472A2" w:rsidP="002472A2">
            <w:pPr>
              <w:pStyle w:val="TAC"/>
              <w:keepLines w:val="0"/>
              <w:rPr>
                <w:rFonts w:eastAsiaTheme="minorEastAsia" w:cs="Arial"/>
                <w:color w:val="000000"/>
                <w:szCs w:val="18"/>
                <w:lang w:eastAsia="zh-CN"/>
              </w:rPr>
            </w:pPr>
            <w:r w:rsidRPr="00F9519C">
              <w:rPr>
                <w:rFonts w:eastAsiaTheme="minorEastAsia"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68EAD48A" w14:textId="77777777" w:rsidR="002472A2" w:rsidRPr="00F9519C" w:rsidRDefault="002472A2" w:rsidP="002472A2">
            <w:pPr>
              <w:pStyle w:val="TAC"/>
              <w:keepLines w:val="0"/>
              <w:rPr>
                <w:rFonts w:eastAsiaTheme="minorEastAsia" w:cs="Arial"/>
                <w:color w:val="000000"/>
                <w:szCs w:val="18"/>
                <w:lang w:eastAsia="zh-CN"/>
              </w:rPr>
            </w:pPr>
            <w:r w:rsidRPr="00F9519C">
              <w:rPr>
                <w:rFonts w:eastAsiaTheme="minorEastAsia" w:cs="Arial"/>
                <w:color w:val="000000"/>
                <w:szCs w:val="18"/>
                <w:lang w:eastAsia="ja-JP"/>
              </w:rPr>
              <w:t>N/A</w:t>
            </w:r>
          </w:p>
        </w:tc>
      </w:tr>
      <w:tr w:rsidR="002472A2" w:rsidRPr="00F9519C" w14:paraId="58BBEECC" w14:textId="77777777" w:rsidTr="001A120F">
        <w:trPr>
          <w:jc w:val="center"/>
        </w:trPr>
        <w:tc>
          <w:tcPr>
            <w:tcW w:w="2007" w:type="dxa"/>
            <w:tcBorders>
              <w:top w:val="nil"/>
              <w:left w:val="single" w:sz="4" w:space="0" w:color="auto"/>
              <w:bottom w:val="nil"/>
              <w:right w:val="single" w:sz="4" w:space="0" w:color="auto"/>
            </w:tcBorders>
            <w:shd w:val="clear" w:color="auto" w:fill="auto"/>
            <w:vAlign w:val="center"/>
          </w:tcPr>
          <w:p w14:paraId="60172A09" w14:textId="77777777" w:rsidR="002472A2" w:rsidRPr="00F9519C" w:rsidRDefault="002472A2" w:rsidP="002472A2">
            <w:pPr>
              <w:pStyle w:val="TAC"/>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73B47DCC" w14:textId="77777777" w:rsidR="002472A2" w:rsidRPr="00F9519C" w:rsidRDefault="002472A2" w:rsidP="002472A2">
            <w:pPr>
              <w:pStyle w:val="TAC"/>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6E4AF5D7" w14:textId="77777777" w:rsidR="002472A2" w:rsidRPr="00F9519C" w:rsidRDefault="002472A2" w:rsidP="002472A2">
            <w:pPr>
              <w:pStyle w:val="TAC"/>
              <w:keepLines w:val="0"/>
              <w:rPr>
                <w:rFonts w:eastAsiaTheme="minorEastAsia" w:cs="Arial"/>
                <w:color w:val="000000"/>
                <w:szCs w:val="18"/>
                <w:lang w:eastAsia="zh-CN"/>
              </w:rPr>
            </w:pPr>
            <w:r w:rsidRPr="00F9519C">
              <w:rPr>
                <w:rFonts w:eastAsiaTheme="minorEastAsia" w:cs="Arial"/>
                <w:color w:val="000000"/>
                <w:szCs w:val="18"/>
              </w:rPr>
              <w:t>3975</w:t>
            </w:r>
          </w:p>
        </w:tc>
        <w:tc>
          <w:tcPr>
            <w:tcW w:w="1012" w:type="dxa"/>
            <w:tcBorders>
              <w:top w:val="single" w:sz="4" w:space="0" w:color="auto"/>
              <w:left w:val="single" w:sz="4" w:space="0" w:color="auto"/>
              <w:bottom w:val="single" w:sz="4" w:space="0" w:color="auto"/>
              <w:right w:val="single" w:sz="4" w:space="0" w:color="auto"/>
            </w:tcBorders>
            <w:vAlign w:val="center"/>
          </w:tcPr>
          <w:p w14:paraId="4CC62753" w14:textId="77777777" w:rsidR="002472A2" w:rsidRPr="00F9519C" w:rsidRDefault="002472A2" w:rsidP="002472A2">
            <w:pPr>
              <w:pStyle w:val="TAC"/>
              <w:keepLines w:val="0"/>
              <w:rPr>
                <w:rFonts w:eastAsiaTheme="minorEastAsia" w:cs="Arial"/>
                <w:color w:val="000000"/>
                <w:szCs w:val="18"/>
              </w:rPr>
            </w:pPr>
            <w:r w:rsidRPr="00F9519C">
              <w:rPr>
                <w:rFonts w:eastAsiaTheme="minorEastAsia"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8DF7C7B" w14:textId="77777777" w:rsidR="002472A2" w:rsidRPr="00F9519C" w:rsidRDefault="002472A2" w:rsidP="002472A2">
            <w:pPr>
              <w:pStyle w:val="TAC"/>
              <w:keepLines w:val="0"/>
              <w:rPr>
                <w:rFonts w:eastAsiaTheme="minorEastAsia" w:cs="Arial"/>
                <w:color w:val="000000"/>
                <w:szCs w:val="18"/>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0B77903" w14:textId="77777777" w:rsidR="002472A2" w:rsidRPr="00F9519C" w:rsidRDefault="002472A2" w:rsidP="002472A2">
            <w:pPr>
              <w:pStyle w:val="TAC"/>
              <w:keepLines w:val="0"/>
              <w:rPr>
                <w:rFonts w:eastAsiaTheme="minorEastAsia" w:cs="Arial"/>
                <w:color w:val="000000"/>
                <w:szCs w:val="18"/>
              </w:rPr>
            </w:pPr>
            <w:r w:rsidRPr="00F9519C">
              <w:rPr>
                <w:rFonts w:eastAsiaTheme="minorEastAsia" w:cs="Arial"/>
                <w:color w:val="000000"/>
                <w:szCs w:val="18"/>
              </w:rPr>
              <w:t>3975</w:t>
            </w:r>
          </w:p>
        </w:tc>
        <w:tc>
          <w:tcPr>
            <w:tcW w:w="797" w:type="dxa"/>
            <w:tcBorders>
              <w:top w:val="nil"/>
              <w:left w:val="single" w:sz="4" w:space="0" w:color="auto"/>
              <w:bottom w:val="single" w:sz="4" w:space="0" w:color="auto"/>
              <w:right w:val="single" w:sz="4" w:space="0" w:color="auto"/>
            </w:tcBorders>
            <w:vAlign w:val="center"/>
          </w:tcPr>
          <w:p w14:paraId="79AA4B5E" w14:textId="77777777" w:rsidR="002472A2" w:rsidRPr="00F9519C" w:rsidRDefault="002472A2" w:rsidP="002472A2">
            <w:pPr>
              <w:pStyle w:val="TAC"/>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151A48D7" w14:textId="77777777" w:rsidR="002472A2" w:rsidRPr="00F9519C" w:rsidRDefault="002472A2" w:rsidP="002472A2">
            <w:pPr>
              <w:pStyle w:val="TAC"/>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2C6924F7" w14:textId="77777777" w:rsidR="002472A2" w:rsidRPr="00F9519C" w:rsidRDefault="002472A2" w:rsidP="002472A2">
            <w:pPr>
              <w:pStyle w:val="TAC"/>
              <w:keepLines w:val="0"/>
              <w:rPr>
                <w:rFonts w:eastAsiaTheme="minorEastAsia"/>
                <w:lang w:eastAsia="zh-CN"/>
              </w:rPr>
            </w:pPr>
          </w:p>
        </w:tc>
      </w:tr>
      <w:tr w:rsidR="002472A2" w:rsidRPr="00F9519C" w14:paraId="4A50D84F" w14:textId="77777777" w:rsidTr="001A120F">
        <w:trPr>
          <w:jc w:val="center"/>
        </w:trPr>
        <w:tc>
          <w:tcPr>
            <w:tcW w:w="2007" w:type="dxa"/>
            <w:tcBorders>
              <w:top w:val="nil"/>
              <w:left w:val="single" w:sz="4" w:space="0" w:color="auto"/>
              <w:bottom w:val="nil"/>
              <w:right w:val="single" w:sz="4" w:space="0" w:color="auto"/>
            </w:tcBorders>
            <w:shd w:val="clear" w:color="auto" w:fill="auto"/>
            <w:vAlign w:val="center"/>
          </w:tcPr>
          <w:p w14:paraId="3CC4E47F" w14:textId="77777777" w:rsidR="002472A2" w:rsidRPr="00F9519C" w:rsidRDefault="002472A2" w:rsidP="002472A2">
            <w:pPr>
              <w:pStyle w:val="TAC"/>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87EB48D" w14:textId="77777777" w:rsidR="002472A2" w:rsidRPr="00F9519C" w:rsidRDefault="002472A2" w:rsidP="002472A2">
            <w:pPr>
              <w:pStyle w:val="TAC"/>
              <w:keepLines w:val="0"/>
              <w:rPr>
                <w:rFonts w:eastAsiaTheme="minorEastAsia" w:cs="Arial"/>
                <w:color w:val="000000"/>
                <w:szCs w:val="18"/>
                <w:lang w:eastAsia="zh-CN"/>
              </w:rPr>
            </w:pPr>
            <w:r w:rsidRPr="00F9519C">
              <w:rPr>
                <w:rFonts w:eastAsiaTheme="minorEastAsia"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5FE16BF3" w14:textId="77777777" w:rsidR="002472A2" w:rsidRPr="00F9519C" w:rsidRDefault="002472A2" w:rsidP="002472A2">
            <w:pPr>
              <w:pStyle w:val="TAC"/>
              <w:keepLines w:val="0"/>
              <w:rPr>
                <w:rFonts w:eastAsiaTheme="minorEastAsia" w:cs="Arial"/>
                <w:color w:val="000000"/>
                <w:szCs w:val="18"/>
                <w:lang w:eastAsia="zh-CN"/>
              </w:rPr>
            </w:pPr>
            <w:r w:rsidRPr="00F9519C">
              <w:rPr>
                <w:rFonts w:eastAsiaTheme="minorEastAsia"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5F7243D" w14:textId="77777777" w:rsidR="002472A2" w:rsidRPr="00F9519C" w:rsidRDefault="002472A2" w:rsidP="002472A2">
            <w:pPr>
              <w:pStyle w:val="TAC"/>
              <w:keepLines w:val="0"/>
              <w:rPr>
                <w:rFonts w:eastAsiaTheme="minorEastAsia" w:cs="Arial"/>
                <w:color w:val="000000"/>
                <w:szCs w:val="18"/>
              </w:rPr>
            </w:pPr>
            <w:r w:rsidRPr="00F9519C">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tcPr>
          <w:p w14:paraId="553625A1" w14:textId="77777777" w:rsidR="002472A2" w:rsidRPr="00F9519C" w:rsidRDefault="002472A2" w:rsidP="002472A2">
            <w:pPr>
              <w:pStyle w:val="TAC"/>
              <w:keepLines w:val="0"/>
              <w:rPr>
                <w:rFonts w:eastAsiaTheme="minorEastAsia" w:cs="Arial"/>
                <w:color w:val="000000"/>
                <w:szCs w:val="18"/>
                <w:lang w:eastAsia="zh-CN"/>
              </w:rPr>
            </w:pPr>
            <w:r w:rsidRPr="00F9519C">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194E79CB" w14:textId="77777777" w:rsidR="002472A2" w:rsidRPr="00F9519C" w:rsidRDefault="002472A2" w:rsidP="002472A2">
            <w:pPr>
              <w:pStyle w:val="TAC"/>
              <w:keepLines w:val="0"/>
              <w:rPr>
                <w:rFonts w:eastAsiaTheme="minorEastAsia" w:cs="Arial"/>
                <w:color w:val="000000"/>
                <w:szCs w:val="18"/>
              </w:rPr>
            </w:pPr>
            <w:r w:rsidRPr="00F9519C">
              <w:rPr>
                <w:rFonts w:eastAsiaTheme="minorEastAsia" w:cs="Arial"/>
                <w:color w:val="000000"/>
                <w:szCs w:val="18"/>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72A30E3A" w14:textId="77777777" w:rsidR="002472A2" w:rsidRPr="00F9519C" w:rsidRDefault="002472A2" w:rsidP="002472A2">
            <w:pPr>
              <w:pStyle w:val="TAC"/>
              <w:keepLines w:val="0"/>
              <w:rPr>
                <w:rFonts w:eastAsiaTheme="minorEastAsia" w:cs="Arial"/>
                <w:color w:val="000000"/>
                <w:szCs w:val="18"/>
              </w:rPr>
            </w:pPr>
            <w:r w:rsidRPr="00F9519C">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65AAB9" w14:textId="77777777" w:rsidR="002472A2" w:rsidRPr="00F9519C" w:rsidRDefault="002472A2" w:rsidP="002472A2">
            <w:pPr>
              <w:pStyle w:val="TAC"/>
              <w:keepLines w:val="0"/>
              <w:rPr>
                <w:rFonts w:eastAsiaTheme="minorEastAsia" w:cs="Arial"/>
                <w:color w:val="000000"/>
                <w:szCs w:val="18"/>
                <w:lang w:eastAsia="zh-CN"/>
              </w:rPr>
            </w:pPr>
            <w:r w:rsidRPr="00F9519C">
              <w:rPr>
                <w:rFonts w:eastAsiaTheme="minorEastAsia"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B536B85" w14:textId="77777777" w:rsidR="002472A2" w:rsidRPr="00F9519C" w:rsidRDefault="002472A2" w:rsidP="002472A2">
            <w:pPr>
              <w:pStyle w:val="TAC"/>
              <w:keepLines w:val="0"/>
              <w:rPr>
                <w:rFonts w:eastAsiaTheme="minorEastAsia" w:cs="Arial"/>
                <w:color w:val="000000"/>
                <w:szCs w:val="18"/>
                <w:lang w:eastAsia="zh-CN"/>
              </w:rPr>
            </w:pPr>
            <w:r w:rsidRPr="00F9519C">
              <w:rPr>
                <w:rFonts w:eastAsiaTheme="minorEastAsia" w:cs="Arial"/>
                <w:color w:val="000000"/>
                <w:szCs w:val="18"/>
                <w:lang w:eastAsia="zh-CN"/>
              </w:rPr>
              <w:t>IMD6</w:t>
            </w:r>
          </w:p>
        </w:tc>
      </w:tr>
      <w:tr w:rsidR="002472A2" w:rsidRPr="00F9519C" w14:paraId="5C338A1D" w14:textId="77777777" w:rsidTr="001A120F">
        <w:trPr>
          <w:jc w:val="center"/>
        </w:trPr>
        <w:tc>
          <w:tcPr>
            <w:tcW w:w="2007" w:type="dxa"/>
            <w:tcBorders>
              <w:top w:val="nil"/>
              <w:left w:val="single" w:sz="4" w:space="0" w:color="auto"/>
              <w:bottom w:val="nil"/>
              <w:right w:val="single" w:sz="4" w:space="0" w:color="auto"/>
            </w:tcBorders>
            <w:shd w:val="clear" w:color="auto" w:fill="auto"/>
            <w:vAlign w:val="center"/>
          </w:tcPr>
          <w:p w14:paraId="1A872671" w14:textId="77777777" w:rsidR="002472A2" w:rsidRPr="00F9519C" w:rsidRDefault="002472A2" w:rsidP="002472A2">
            <w:pPr>
              <w:pStyle w:val="TAC"/>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4DDA8B6D" w14:textId="77777777" w:rsidR="002472A2" w:rsidRPr="00F9519C" w:rsidRDefault="002472A2" w:rsidP="002472A2">
            <w:pPr>
              <w:pStyle w:val="TAC"/>
              <w:keepLines w:val="0"/>
              <w:rPr>
                <w:rFonts w:eastAsiaTheme="minorEastAsia" w:cs="Arial"/>
                <w:color w:val="000000"/>
                <w:szCs w:val="18"/>
                <w:lang w:eastAsia="zh-CN"/>
              </w:rPr>
            </w:pPr>
            <w:r w:rsidRPr="00F9519C">
              <w:rPr>
                <w:rFonts w:eastAsiaTheme="minorEastAsia" w:cs="Arial"/>
                <w:color w:val="000000"/>
                <w:szCs w:val="18"/>
                <w:lang w:eastAsia="zh-CN"/>
              </w:rPr>
              <w:t>n77</w:t>
            </w:r>
            <w:r w:rsidRPr="00F9519C">
              <w:rPr>
                <w:rFonts w:eastAsiaTheme="minorEastAsia"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5423AE49" w14:textId="77777777" w:rsidR="002472A2" w:rsidRPr="00F9519C" w:rsidRDefault="002472A2" w:rsidP="002472A2">
            <w:pPr>
              <w:pStyle w:val="TAC"/>
              <w:keepLines w:val="0"/>
              <w:rPr>
                <w:rFonts w:eastAsiaTheme="minorEastAsia" w:cs="Arial"/>
                <w:color w:val="000000"/>
                <w:szCs w:val="18"/>
                <w:lang w:eastAsia="zh-CN"/>
              </w:rPr>
            </w:pPr>
            <w:r w:rsidRPr="00F9519C">
              <w:rPr>
                <w:rFonts w:eastAsiaTheme="minorEastAsia"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77E2109D" w14:textId="77777777" w:rsidR="002472A2" w:rsidRPr="00F9519C" w:rsidRDefault="002472A2" w:rsidP="002472A2">
            <w:pPr>
              <w:pStyle w:val="TAC"/>
              <w:keepLines w:val="0"/>
              <w:rPr>
                <w:rFonts w:eastAsiaTheme="minorEastAsia" w:cs="Arial"/>
                <w:color w:val="000000"/>
                <w:szCs w:val="18"/>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6A45F08" w14:textId="77777777" w:rsidR="002472A2" w:rsidRPr="00F9519C" w:rsidRDefault="002472A2" w:rsidP="002472A2">
            <w:pPr>
              <w:pStyle w:val="TAC"/>
              <w:keepLines w:val="0"/>
              <w:rPr>
                <w:rFonts w:eastAsiaTheme="minorEastAsia" w:cs="Arial"/>
                <w:color w:val="000000"/>
                <w:sz w:val="14"/>
                <w:szCs w:val="14"/>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ADE8375" w14:textId="77777777" w:rsidR="002472A2" w:rsidRPr="00F9519C" w:rsidRDefault="002472A2" w:rsidP="002472A2">
            <w:pPr>
              <w:pStyle w:val="TAC"/>
              <w:keepLines w:val="0"/>
              <w:rPr>
                <w:rFonts w:eastAsiaTheme="minorEastAsia" w:cs="Arial"/>
                <w:color w:val="000000"/>
                <w:szCs w:val="18"/>
              </w:rPr>
            </w:pPr>
            <w:r w:rsidRPr="00F9519C">
              <w:rPr>
                <w:rFonts w:eastAsiaTheme="minorEastAsia" w:cs="Arial"/>
                <w:color w:val="000000"/>
                <w:szCs w:val="18"/>
              </w:rPr>
              <w:t>3310</w:t>
            </w:r>
          </w:p>
        </w:tc>
        <w:tc>
          <w:tcPr>
            <w:tcW w:w="797" w:type="dxa"/>
            <w:tcBorders>
              <w:top w:val="single" w:sz="4" w:space="0" w:color="auto"/>
              <w:left w:val="single" w:sz="4" w:space="0" w:color="auto"/>
              <w:bottom w:val="nil"/>
              <w:right w:val="single" w:sz="4" w:space="0" w:color="auto"/>
            </w:tcBorders>
            <w:vAlign w:val="center"/>
          </w:tcPr>
          <w:p w14:paraId="2565F945" w14:textId="77777777" w:rsidR="002472A2" w:rsidRPr="00F9519C" w:rsidRDefault="002472A2" w:rsidP="002472A2">
            <w:pPr>
              <w:pStyle w:val="TAC"/>
              <w:keepLines w:val="0"/>
              <w:rPr>
                <w:rFonts w:eastAsiaTheme="minorEastAsia" w:cs="Arial"/>
                <w:color w:val="000000"/>
                <w:szCs w:val="18"/>
              </w:rPr>
            </w:pPr>
            <w:r w:rsidRPr="00F951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541896C5" w14:textId="77777777" w:rsidR="002472A2" w:rsidRPr="00F9519C" w:rsidRDefault="002472A2" w:rsidP="002472A2">
            <w:pPr>
              <w:pStyle w:val="TAC"/>
              <w:keepLines w:val="0"/>
              <w:rPr>
                <w:rFonts w:eastAsiaTheme="minorEastAsia" w:cs="Arial"/>
                <w:color w:val="000000"/>
                <w:szCs w:val="18"/>
                <w:lang w:eastAsia="zh-CN"/>
              </w:rPr>
            </w:pPr>
            <w:r w:rsidRPr="00F9519C">
              <w:rPr>
                <w:rFonts w:eastAsiaTheme="minorEastAsia"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4E5CE114" w14:textId="77777777" w:rsidR="002472A2" w:rsidRPr="00F9519C" w:rsidRDefault="002472A2" w:rsidP="002472A2">
            <w:pPr>
              <w:pStyle w:val="TAC"/>
              <w:keepLines w:val="0"/>
              <w:rPr>
                <w:rFonts w:eastAsiaTheme="minorEastAsia" w:cs="Arial"/>
                <w:color w:val="000000"/>
                <w:szCs w:val="18"/>
                <w:lang w:eastAsia="zh-CN"/>
              </w:rPr>
            </w:pPr>
            <w:r w:rsidRPr="00F9519C">
              <w:rPr>
                <w:rFonts w:eastAsiaTheme="minorEastAsia" w:cs="Arial"/>
                <w:color w:val="000000"/>
                <w:szCs w:val="18"/>
                <w:lang w:eastAsia="ja-JP"/>
              </w:rPr>
              <w:t>N/A</w:t>
            </w:r>
          </w:p>
        </w:tc>
      </w:tr>
      <w:tr w:rsidR="002472A2" w:rsidRPr="00F9519C" w14:paraId="1237DBEE" w14:textId="77777777" w:rsidTr="001A120F">
        <w:trPr>
          <w:jc w:val="center"/>
        </w:trPr>
        <w:tc>
          <w:tcPr>
            <w:tcW w:w="2007" w:type="dxa"/>
            <w:tcBorders>
              <w:top w:val="nil"/>
              <w:left w:val="single" w:sz="4" w:space="0" w:color="auto"/>
              <w:bottom w:val="nil"/>
              <w:right w:val="single" w:sz="4" w:space="0" w:color="auto"/>
            </w:tcBorders>
            <w:shd w:val="clear" w:color="auto" w:fill="auto"/>
            <w:vAlign w:val="center"/>
          </w:tcPr>
          <w:p w14:paraId="4046702C" w14:textId="77777777" w:rsidR="002472A2" w:rsidRPr="00F9519C" w:rsidRDefault="002472A2" w:rsidP="002472A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694A2891" w14:textId="77777777" w:rsidR="002472A2" w:rsidRPr="00F9519C" w:rsidRDefault="002472A2" w:rsidP="002472A2">
            <w:pPr>
              <w:pStyle w:val="TAC"/>
              <w:keepNext w:val="0"/>
              <w:keepLines w:val="0"/>
              <w:rPr>
                <w:rFonts w:eastAsiaTheme="minorEastAsia"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5D0321AF" w14:textId="77777777" w:rsidR="002472A2" w:rsidRPr="00F9519C" w:rsidRDefault="002472A2" w:rsidP="002472A2">
            <w:pPr>
              <w:pStyle w:val="TAC"/>
              <w:keepNext w:val="0"/>
              <w:keepLines w:val="0"/>
              <w:rPr>
                <w:rFonts w:eastAsiaTheme="minorEastAsia" w:cs="Arial"/>
                <w:color w:val="000000"/>
                <w:szCs w:val="18"/>
                <w:lang w:eastAsia="zh-CN"/>
              </w:rPr>
            </w:pPr>
            <w:r w:rsidRPr="00F9519C">
              <w:rPr>
                <w:rFonts w:eastAsiaTheme="minorEastAsia"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5C301CB3" w14:textId="77777777" w:rsidR="002472A2" w:rsidRPr="00F9519C" w:rsidRDefault="002472A2" w:rsidP="002472A2">
            <w:pPr>
              <w:pStyle w:val="TAC"/>
              <w:keepNext w:val="0"/>
              <w:keepLines w:val="0"/>
              <w:rPr>
                <w:rFonts w:eastAsiaTheme="minorEastAsia" w:cs="Arial"/>
                <w:color w:val="000000"/>
                <w:szCs w:val="18"/>
              </w:rPr>
            </w:pPr>
            <w:r w:rsidRPr="00F9519C">
              <w:rPr>
                <w:rFonts w:eastAsiaTheme="minorEastAsia"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CC9EEF9" w14:textId="77777777" w:rsidR="002472A2" w:rsidRPr="00F9519C" w:rsidRDefault="002472A2" w:rsidP="002472A2">
            <w:pPr>
              <w:pStyle w:val="TAC"/>
              <w:keepNext w:val="0"/>
              <w:keepLines w:val="0"/>
              <w:rPr>
                <w:rFonts w:eastAsiaTheme="minorEastAsia" w:cs="Arial"/>
                <w:color w:val="000000"/>
                <w:sz w:val="14"/>
                <w:szCs w:val="14"/>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9E1882C" w14:textId="77777777" w:rsidR="002472A2" w:rsidRPr="00F9519C" w:rsidRDefault="002472A2" w:rsidP="002472A2">
            <w:pPr>
              <w:pStyle w:val="TAC"/>
              <w:keepNext w:val="0"/>
              <w:keepLines w:val="0"/>
              <w:rPr>
                <w:rFonts w:eastAsiaTheme="minorEastAsia" w:cs="Arial"/>
                <w:color w:val="000000"/>
                <w:szCs w:val="18"/>
              </w:rPr>
            </w:pPr>
            <w:r w:rsidRPr="00F9519C">
              <w:rPr>
                <w:rFonts w:eastAsiaTheme="minorEastAsia"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4C31BEEC" w14:textId="77777777" w:rsidR="002472A2" w:rsidRPr="00F9519C" w:rsidRDefault="002472A2" w:rsidP="002472A2">
            <w:pPr>
              <w:pStyle w:val="TAC"/>
              <w:keepNext w:val="0"/>
              <w:keepLines w:val="0"/>
              <w:rPr>
                <w:rFonts w:eastAsiaTheme="minorEastAsia" w:cs="Arial"/>
                <w:color w:val="000000"/>
                <w:szCs w:val="18"/>
              </w:rPr>
            </w:pPr>
          </w:p>
        </w:tc>
        <w:tc>
          <w:tcPr>
            <w:tcW w:w="828" w:type="dxa"/>
            <w:tcBorders>
              <w:top w:val="nil"/>
              <w:left w:val="single" w:sz="4" w:space="0" w:color="auto"/>
              <w:bottom w:val="single" w:sz="4" w:space="0" w:color="auto"/>
              <w:right w:val="single" w:sz="4" w:space="0" w:color="auto"/>
            </w:tcBorders>
            <w:vAlign w:val="center"/>
          </w:tcPr>
          <w:p w14:paraId="2B7653C1" w14:textId="77777777" w:rsidR="002472A2" w:rsidRPr="00F9519C" w:rsidRDefault="002472A2" w:rsidP="002472A2">
            <w:pPr>
              <w:pStyle w:val="TAC"/>
              <w:keepNext w:val="0"/>
              <w:keepLines w:val="0"/>
              <w:rPr>
                <w:rFonts w:eastAsiaTheme="minorEastAsia" w:cs="Arial"/>
                <w:color w:val="000000"/>
                <w:szCs w:val="18"/>
                <w:lang w:eastAsia="zh-CN"/>
              </w:rPr>
            </w:pPr>
          </w:p>
        </w:tc>
        <w:tc>
          <w:tcPr>
            <w:tcW w:w="1057" w:type="dxa"/>
            <w:tcBorders>
              <w:top w:val="nil"/>
              <w:left w:val="single" w:sz="4" w:space="0" w:color="auto"/>
              <w:bottom w:val="single" w:sz="4" w:space="0" w:color="auto"/>
              <w:right w:val="single" w:sz="4" w:space="0" w:color="auto"/>
            </w:tcBorders>
            <w:vAlign w:val="center"/>
          </w:tcPr>
          <w:p w14:paraId="7577DBCA" w14:textId="77777777" w:rsidR="002472A2" w:rsidRPr="00F9519C" w:rsidRDefault="002472A2" w:rsidP="002472A2">
            <w:pPr>
              <w:pStyle w:val="TAC"/>
              <w:keepNext w:val="0"/>
              <w:keepLines w:val="0"/>
              <w:rPr>
                <w:rFonts w:eastAsiaTheme="minorEastAsia" w:cs="Arial"/>
                <w:color w:val="000000"/>
                <w:szCs w:val="18"/>
                <w:lang w:eastAsia="zh-CN"/>
              </w:rPr>
            </w:pPr>
          </w:p>
        </w:tc>
      </w:tr>
      <w:tr w:rsidR="002472A2" w:rsidRPr="00F9519C" w14:paraId="738894CE" w14:textId="77777777" w:rsidTr="001A120F">
        <w:trPr>
          <w:jc w:val="center"/>
        </w:trPr>
        <w:tc>
          <w:tcPr>
            <w:tcW w:w="2007" w:type="dxa"/>
            <w:tcBorders>
              <w:top w:val="nil"/>
              <w:left w:val="single" w:sz="4" w:space="0" w:color="auto"/>
              <w:bottom w:val="nil"/>
              <w:right w:val="single" w:sz="4" w:space="0" w:color="auto"/>
            </w:tcBorders>
            <w:shd w:val="clear" w:color="auto" w:fill="auto"/>
            <w:vAlign w:val="center"/>
          </w:tcPr>
          <w:p w14:paraId="03FD0392"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C7E9DCE" w14:textId="77777777" w:rsidR="002472A2" w:rsidRPr="00F9519C" w:rsidRDefault="002472A2" w:rsidP="002472A2">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4078B04B" w14:textId="77777777" w:rsidR="002472A2" w:rsidRPr="00F9519C" w:rsidRDefault="002472A2" w:rsidP="002472A2">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10FF985" w14:textId="77777777" w:rsidR="002472A2" w:rsidRPr="00F9519C" w:rsidRDefault="002472A2" w:rsidP="002472A2">
            <w:pPr>
              <w:pStyle w:val="TAC"/>
              <w:keepNext w:val="0"/>
              <w:keepLines w:val="0"/>
              <w:rPr>
                <w:rFonts w:eastAsiaTheme="minorEastAsia" w:cs="Arial"/>
                <w:color w:val="000000"/>
                <w:szCs w:val="18"/>
                <w:lang w:eastAsia="zh-CN"/>
              </w:rPr>
            </w:pPr>
            <w:r w:rsidRPr="00F9519C">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tcPr>
          <w:p w14:paraId="0CE46013" w14:textId="77777777" w:rsidR="002472A2" w:rsidRPr="00F9519C" w:rsidRDefault="002472A2" w:rsidP="002472A2">
            <w:pPr>
              <w:pStyle w:val="TAC"/>
              <w:keepNext w:val="0"/>
              <w:keepLines w:val="0"/>
              <w:rPr>
                <w:rFonts w:eastAsiaTheme="minorEastAsia" w:cs="Arial"/>
                <w:color w:val="000000"/>
                <w:sz w:val="14"/>
                <w:szCs w:val="16"/>
                <w:lang w:eastAsia="zh-CN"/>
              </w:rPr>
            </w:pPr>
            <w:r w:rsidRPr="00F9519C">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30467D03" w14:textId="77777777" w:rsidR="002472A2" w:rsidRPr="00F9519C" w:rsidRDefault="002472A2" w:rsidP="002472A2">
            <w:pPr>
              <w:pStyle w:val="TAC"/>
              <w:keepNext w:val="0"/>
              <w:keepLines w:val="0"/>
              <w:rPr>
                <w:rFonts w:eastAsiaTheme="minorEastAsia" w:cs="Arial"/>
                <w:color w:val="000000"/>
                <w:szCs w:val="18"/>
              </w:rPr>
            </w:pPr>
            <w:r w:rsidRPr="00F9519C">
              <w:rPr>
                <w:rFonts w:eastAsiaTheme="minorEastAsia" w:cs="Arial"/>
                <w:color w:val="000000"/>
                <w:szCs w:val="18"/>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1B36BA34" w14:textId="77777777" w:rsidR="002472A2" w:rsidRPr="00F9519C" w:rsidRDefault="002472A2" w:rsidP="002472A2">
            <w:pPr>
              <w:pStyle w:val="TAC"/>
              <w:keepNext w:val="0"/>
              <w:keepLines w:val="0"/>
              <w:rPr>
                <w:rFonts w:eastAsiaTheme="minorEastAsia" w:cs="Arial"/>
                <w:color w:val="000000"/>
                <w:szCs w:val="18"/>
                <w:lang w:eastAsia="ja-JP"/>
              </w:rPr>
            </w:pPr>
            <w:r w:rsidRPr="00F9519C">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9215C3" w14:textId="77777777" w:rsidR="002472A2" w:rsidRPr="00F9519C" w:rsidRDefault="002472A2" w:rsidP="002472A2">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859AE83" w14:textId="77777777" w:rsidR="002472A2" w:rsidRPr="00F9519C" w:rsidRDefault="002472A2" w:rsidP="002472A2">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IMD7</w:t>
            </w:r>
          </w:p>
        </w:tc>
      </w:tr>
      <w:tr w:rsidR="002472A2" w:rsidRPr="00F9519C" w14:paraId="72FA2AEA" w14:textId="77777777" w:rsidTr="001A120F">
        <w:trPr>
          <w:jc w:val="center"/>
        </w:trPr>
        <w:tc>
          <w:tcPr>
            <w:tcW w:w="2007" w:type="dxa"/>
            <w:tcBorders>
              <w:top w:val="nil"/>
              <w:left w:val="single" w:sz="4" w:space="0" w:color="auto"/>
              <w:bottom w:val="nil"/>
              <w:right w:val="single" w:sz="4" w:space="0" w:color="auto"/>
            </w:tcBorders>
            <w:shd w:val="clear" w:color="auto" w:fill="auto"/>
            <w:vAlign w:val="center"/>
          </w:tcPr>
          <w:p w14:paraId="59C18C09"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71261001" w14:textId="77777777" w:rsidR="002472A2" w:rsidRPr="00F9519C" w:rsidRDefault="002472A2" w:rsidP="002472A2">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n77</w:t>
            </w:r>
            <w:r w:rsidRPr="00F9519C">
              <w:rPr>
                <w:rFonts w:eastAsiaTheme="minorEastAsia" w:cs="Arial"/>
                <w:color w:val="000000"/>
                <w:szCs w:val="18"/>
                <w:vertAlign w:val="superscript"/>
                <w:lang w:eastAsia="zh-CN"/>
              </w:rPr>
              <w:t>12</w:t>
            </w:r>
            <w:r w:rsidRPr="00F9519C">
              <w:rPr>
                <w:rFonts w:eastAsiaTheme="minorEastAsia" w:cs="Arial"/>
                <w:color w:val="000000"/>
                <w:szCs w:val="18"/>
                <w:lang w:eastAsia="zh-CN"/>
              </w:rPr>
              <w:t xml:space="preserve"> </w:t>
            </w:r>
          </w:p>
        </w:tc>
        <w:tc>
          <w:tcPr>
            <w:tcW w:w="975" w:type="dxa"/>
            <w:tcBorders>
              <w:top w:val="single" w:sz="4" w:space="0" w:color="auto"/>
              <w:left w:val="single" w:sz="4" w:space="0" w:color="auto"/>
              <w:bottom w:val="single" w:sz="4" w:space="0" w:color="auto"/>
              <w:right w:val="single" w:sz="4" w:space="0" w:color="auto"/>
            </w:tcBorders>
            <w:vAlign w:val="center"/>
          </w:tcPr>
          <w:p w14:paraId="5C40F54A" w14:textId="77777777" w:rsidR="002472A2" w:rsidRPr="00F9519C" w:rsidRDefault="002472A2" w:rsidP="002472A2">
            <w:pPr>
              <w:pStyle w:val="TAC"/>
              <w:keepNext w:val="0"/>
              <w:keepLines w:val="0"/>
              <w:rPr>
                <w:rFonts w:eastAsiaTheme="minorEastAsia" w:cs="Arial"/>
                <w:color w:val="000000"/>
                <w:szCs w:val="18"/>
                <w:lang w:eastAsia="zh-CN"/>
              </w:rPr>
            </w:pPr>
            <w:r w:rsidRPr="00F9519C">
              <w:rPr>
                <w:rFonts w:eastAsiaTheme="minorEastAsia"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430F0CB2" w14:textId="77777777" w:rsidR="002472A2" w:rsidRPr="00F9519C" w:rsidRDefault="002472A2" w:rsidP="002472A2">
            <w:pPr>
              <w:pStyle w:val="TAC"/>
              <w:keepNext w:val="0"/>
              <w:keepLines w:val="0"/>
              <w:rPr>
                <w:rFonts w:eastAsiaTheme="minorEastAsia" w:cs="Arial"/>
                <w:color w:val="000000"/>
                <w:szCs w:val="18"/>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366E953" w14:textId="77777777" w:rsidR="002472A2" w:rsidRPr="00F9519C" w:rsidRDefault="002472A2" w:rsidP="002472A2">
            <w:pPr>
              <w:pStyle w:val="TAC"/>
              <w:keepNext w:val="0"/>
              <w:keepLines w:val="0"/>
              <w:rPr>
                <w:rFonts w:eastAsiaTheme="minorEastAsia" w:cs="Arial"/>
                <w:color w:val="000000"/>
                <w:sz w:val="14"/>
                <w:szCs w:val="16"/>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0E11D4C5" w14:textId="77777777" w:rsidR="002472A2" w:rsidRPr="00F9519C" w:rsidRDefault="002472A2" w:rsidP="002472A2">
            <w:pPr>
              <w:pStyle w:val="TAC"/>
              <w:keepNext w:val="0"/>
              <w:keepLines w:val="0"/>
              <w:rPr>
                <w:rFonts w:eastAsiaTheme="minorEastAsia" w:cs="Arial"/>
                <w:color w:val="000000"/>
                <w:szCs w:val="18"/>
              </w:rPr>
            </w:pPr>
            <w:r w:rsidRPr="00F9519C">
              <w:rPr>
                <w:rFonts w:eastAsiaTheme="minorEastAsia" w:cs="Arial"/>
                <w:color w:val="000000"/>
                <w:szCs w:val="18"/>
              </w:rPr>
              <w:t>3310</w:t>
            </w:r>
          </w:p>
        </w:tc>
        <w:tc>
          <w:tcPr>
            <w:tcW w:w="797" w:type="dxa"/>
            <w:tcBorders>
              <w:top w:val="single" w:sz="4" w:space="0" w:color="auto"/>
              <w:left w:val="single" w:sz="4" w:space="0" w:color="auto"/>
              <w:bottom w:val="nil"/>
              <w:right w:val="single" w:sz="4" w:space="0" w:color="auto"/>
            </w:tcBorders>
            <w:vAlign w:val="center"/>
          </w:tcPr>
          <w:p w14:paraId="5D1C4535" w14:textId="77777777" w:rsidR="002472A2" w:rsidRPr="00F9519C" w:rsidRDefault="002472A2" w:rsidP="002472A2">
            <w:pPr>
              <w:pStyle w:val="TAC"/>
              <w:keepNext w:val="0"/>
              <w:keepLines w:val="0"/>
              <w:rPr>
                <w:rFonts w:eastAsiaTheme="minorEastAsia" w:cs="Arial"/>
                <w:color w:val="000000"/>
                <w:szCs w:val="18"/>
                <w:lang w:eastAsia="ja-JP"/>
              </w:rPr>
            </w:pPr>
            <w:r w:rsidRPr="00F951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2097F293" w14:textId="77777777" w:rsidR="002472A2" w:rsidRPr="00F9519C" w:rsidRDefault="002472A2" w:rsidP="002472A2">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0041AF99" w14:textId="77777777" w:rsidR="002472A2" w:rsidRPr="00F9519C" w:rsidRDefault="002472A2" w:rsidP="002472A2">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ja-JP"/>
              </w:rPr>
              <w:t>N/A</w:t>
            </w:r>
          </w:p>
        </w:tc>
      </w:tr>
      <w:tr w:rsidR="002472A2" w:rsidRPr="00F9519C" w14:paraId="57AB3FD7" w14:textId="77777777" w:rsidTr="001A120F">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24D44E8" w14:textId="77777777" w:rsidR="002472A2" w:rsidRPr="00F9519C" w:rsidRDefault="002472A2" w:rsidP="002472A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69591760" w14:textId="77777777" w:rsidR="002472A2" w:rsidRPr="00F9519C" w:rsidRDefault="002472A2" w:rsidP="002472A2">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19E2A654" w14:textId="77777777" w:rsidR="002472A2" w:rsidRPr="00F9519C" w:rsidRDefault="002472A2" w:rsidP="002472A2">
            <w:pPr>
              <w:pStyle w:val="TAC"/>
              <w:keepNext w:val="0"/>
              <w:keepLines w:val="0"/>
              <w:rPr>
                <w:rFonts w:eastAsiaTheme="minorEastAsia" w:cs="Arial"/>
                <w:color w:val="000000"/>
                <w:szCs w:val="18"/>
                <w:lang w:eastAsia="zh-CN"/>
              </w:rPr>
            </w:pPr>
            <w:r w:rsidRPr="00F9519C">
              <w:rPr>
                <w:rFonts w:eastAsiaTheme="minorEastAsia"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2713B6F0" w14:textId="77777777" w:rsidR="002472A2" w:rsidRPr="00F9519C" w:rsidRDefault="002472A2" w:rsidP="002472A2">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A5DE789" w14:textId="77777777" w:rsidR="002472A2" w:rsidRPr="00F9519C" w:rsidRDefault="002472A2" w:rsidP="002472A2">
            <w:pPr>
              <w:pStyle w:val="TAC"/>
              <w:keepNext w:val="0"/>
              <w:keepLines w:val="0"/>
              <w:rPr>
                <w:rFonts w:eastAsiaTheme="minorEastAsia" w:cs="Arial"/>
                <w:color w:val="000000"/>
                <w:sz w:val="14"/>
                <w:szCs w:val="16"/>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3F883E26" w14:textId="77777777" w:rsidR="002472A2" w:rsidRPr="00F9519C" w:rsidRDefault="002472A2" w:rsidP="002472A2">
            <w:pPr>
              <w:pStyle w:val="TAC"/>
              <w:keepNext w:val="0"/>
              <w:keepLines w:val="0"/>
              <w:rPr>
                <w:rFonts w:eastAsiaTheme="minorEastAsia" w:cs="Arial"/>
                <w:color w:val="000000"/>
                <w:szCs w:val="18"/>
              </w:rPr>
            </w:pPr>
            <w:r w:rsidRPr="00F9519C">
              <w:rPr>
                <w:rFonts w:eastAsiaTheme="minorEastAsia"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68C5074D" w14:textId="77777777" w:rsidR="002472A2" w:rsidRPr="00F9519C" w:rsidRDefault="002472A2" w:rsidP="002472A2">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69B60A75" w14:textId="77777777" w:rsidR="002472A2" w:rsidRPr="00F9519C" w:rsidRDefault="002472A2" w:rsidP="002472A2">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07BC2384" w14:textId="77777777" w:rsidR="002472A2" w:rsidRPr="00F9519C" w:rsidRDefault="002472A2" w:rsidP="002472A2">
            <w:pPr>
              <w:pStyle w:val="TAC"/>
              <w:keepNext w:val="0"/>
              <w:keepLines w:val="0"/>
              <w:rPr>
                <w:rFonts w:eastAsiaTheme="minorEastAsia"/>
                <w:lang w:eastAsia="zh-CN"/>
              </w:rPr>
            </w:pPr>
          </w:p>
        </w:tc>
      </w:tr>
      <w:tr w:rsidR="002472A2" w:rsidRPr="00F9519C" w14:paraId="4A05605B" w14:textId="77777777" w:rsidTr="001A120F">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FBD007B" w14:textId="77777777" w:rsidR="002472A2" w:rsidRPr="00F9519C" w:rsidRDefault="002472A2" w:rsidP="002472A2">
            <w:pPr>
              <w:pStyle w:val="TAC"/>
              <w:keepNext w:val="0"/>
              <w:keepLines w:val="0"/>
              <w:rPr>
                <w:rFonts w:eastAsiaTheme="minorEastAsia"/>
              </w:rPr>
            </w:pPr>
            <w:r w:rsidRPr="00F9519C">
              <w:rPr>
                <w:rFonts w:eastAsiaTheme="minorEastAsia"/>
                <w:lang w:eastAsia="ja-JP"/>
              </w:rPr>
              <w:t>CA_n46-n78</w:t>
            </w:r>
          </w:p>
        </w:tc>
        <w:tc>
          <w:tcPr>
            <w:tcW w:w="923" w:type="dxa"/>
            <w:tcBorders>
              <w:top w:val="single" w:sz="4" w:space="0" w:color="auto"/>
              <w:left w:val="single" w:sz="4" w:space="0" w:color="auto"/>
              <w:bottom w:val="single" w:sz="4" w:space="0" w:color="auto"/>
              <w:right w:val="single" w:sz="4" w:space="0" w:color="auto"/>
            </w:tcBorders>
            <w:vAlign w:val="center"/>
          </w:tcPr>
          <w:p w14:paraId="70C865AB" w14:textId="77777777" w:rsidR="002472A2" w:rsidRPr="00F9519C" w:rsidRDefault="002472A2" w:rsidP="002472A2">
            <w:pPr>
              <w:pStyle w:val="TAC"/>
              <w:keepNext w:val="0"/>
              <w:keepLines w:val="0"/>
              <w:rPr>
                <w:rFonts w:eastAsiaTheme="minorEastAsia"/>
              </w:rPr>
            </w:pPr>
            <w:r w:rsidRPr="00F9519C">
              <w:rPr>
                <w:rFonts w:eastAsiaTheme="minorEastAsia"/>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52F13C0B" w14:textId="77777777" w:rsidR="002472A2" w:rsidRPr="00F9519C" w:rsidRDefault="002472A2" w:rsidP="002472A2">
            <w:pPr>
              <w:pStyle w:val="TAC"/>
              <w:keepNext w:val="0"/>
              <w:keepLines w:val="0"/>
              <w:rPr>
                <w:rFonts w:eastAsiaTheme="minorEastAsia"/>
              </w:rPr>
            </w:pPr>
            <w:r w:rsidRPr="00F9519C">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B9953A2" w14:textId="77777777" w:rsidR="002472A2" w:rsidRPr="00F9519C" w:rsidRDefault="002472A2" w:rsidP="002472A2">
            <w:pPr>
              <w:pStyle w:val="TAC"/>
              <w:keepNext w:val="0"/>
              <w:keepLines w:val="0"/>
              <w:rPr>
                <w:rFonts w:eastAsiaTheme="minorEastAsia"/>
              </w:rPr>
            </w:pPr>
            <w:r w:rsidRPr="00F9519C">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tcPr>
          <w:p w14:paraId="142A14F8" w14:textId="77777777" w:rsidR="002472A2" w:rsidRPr="00F9519C" w:rsidRDefault="002472A2" w:rsidP="002472A2">
            <w:pPr>
              <w:pStyle w:val="TAC"/>
              <w:keepNext w:val="0"/>
              <w:keepLines w:val="0"/>
              <w:rPr>
                <w:rFonts w:eastAsiaTheme="minorEastAsia"/>
              </w:rPr>
            </w:pPr>
            <w:r w:rsidRPr="00F9519C">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2D731A87" w14:textId="77777777" w:rsidR="002472A2" w:rsidRPr="00F9519C" w:rsidRDefault="002472A2" w:rsidP="002472A2">
            <w:pPr>
              <w:pStyle w:val="TAC"/>
              <w:keepNext w:val="0"/>
              <w:keepLines w:val="0"/>
              <w:rPr>
                <w:rFonts w:eastAsiaTheme="minorEastAsia"/>
              </w:rPr>
            </w:pPr>
            <w:r w:rsidRPr="00F9519C">
              <w:rPr>
                <w:rFonts w:eastAsiaTheme="minorEastAsia"/>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33CD7BDE" w14:textId="77777777" w:rsidR="002472A2" w:rsidRPr="00F9519C" w:rsidRDefault="002472A2" w:rsidP="002472A2">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15D0C8"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8F78063" w14:textId="77777777" w:rsidR="002472A2" w:rsidRPr="00F9519C" w:rsidRDefault="002472A2" w:rsidP="002472A2">
            <w:pPr>
              <w:pStyle w:val="TAC"/>
              <w:keepNext w:val="0"/>
              <w:keepLines w:val="0"/>
              <w:rPr>
                <w:rFonts w:eastAsiaTheme="minorEastAsia" w:cs="Arial"/>
                <w:lang w:eastAsia="ja-JP"/>
              </w:rPr>
            </w:pPr>
            <w:r w:rsidRPr="00F9519C">
              <w:rPr>
                <w:rFonts w:eastAsiaTheme="minorEastAsia"/>
                <w:lang w:eastAsia="zh-CN"/>
              </w:rPr>
              <w:t>IMD6</w:t>
            </w:r>
          </w:p>
        </w:tc>
      </w:tr>
      <w:tr w:rsidR="002472A2" w:rsidRPr="00F9519C" w14:paraId="158FF2AD" w14:textId="77777777" w:rsidTr="001A120F">
        <w:trPr>
          <w:jc w:val="center"/>
        </w:trPr>
        <w:tc>
          <w:tcPr>
            <w:tcW w:w="2007" w:type="dxa"/>
            <w:tcBorders>
              <w:top w:val="nil"/>
              <w:left w:val="single" w:sz="4" w:space="0" w:color="auto"/>
              <w:bottom w:val="nil"/>
              <w:right w:val="single" w:sz="4" w:space="0" w:color="auto"/>
            </w:tcBorders>
            <w:shd w:val="clear" w:color="auto" w:fill="auto"/>
            <w:vAlign w:val="center"/>
          </w:tcPr>
          <w:p w14:paraId="4B4E6FC7"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1B2314A4" w14:textId="77777777" w:rsidR="002472A2" w:rsidRPr="00F9519C" w:rsidRDefault="002472A2" w:rsidP="002472A2">
            <w:pPr>
              <w:pStyle w:val="TAC"/>
              <w:keepNext w:val="0"/>
              <w:keepLines w:val="0"/>
              <w:rPr>
                <w:rFonts w:eastAsiaTheme="minorEastAsia"/>
              </w:rPr>
            </w:pPr>
            <w:r w:rsidRPr="00F9519C">
              <w:rPr>
                <w:rFonts w:eastAsiaTheme="minorEastAsia"/>
                <w:lang w:eastAsia="zh-CN"/>
              </w:rPr>
              <w:t>n78</w:t>
            </w:r>
            <w:r w:rsidRPr="00F951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BDB87E9" w14:textId="77777777" w:rsidR="002472A2" w:rsidRPr="00F9519C" w:rsidRDefault="002472A2" w:rsidP="002472A2">
            <w:pPr>
              <w:pStyle w:val="TAC"/>
              <w:keepNext w:val="0"/>
              <w:keepLines w:val="0"/>
              <w:rPr>
                <w:rFonts w:eastAsiaTheme="minorEastAsia"/>
              </w:rPr>
            </w:pPr>
            <w:r w:rsidRPr="00F9519C">
              <w:rPr>
                <w:rFonts w:eastAsiaTheme="minorEastAsia"/>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1FF9AF31" w14:textId="77777777" w:rsidR="002472A2" w:rsidRPr="00F9519C" w:rsidRDefault="002472A2" w:rsidP="002472A2">
            <w:pPr>
              <w:pStyle w:val="TAC"/>
              <w:keepNext w:val="0"/>
              <w:keepLines w:val="0"/>
              <w:rPr>
                <w:rFonts w:eastAsiaTheme="minorEastAsia"/>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8C2B175" w14:textId="77777777" w:rsidR="002472A2" w:rsidRPr="00F9519C" w:rsidRDefault="002472A2" w:rsidP="002472A2">
            <w:pPr>
              <w:pStyle w:val="TAC"/>
              <w:keepNext w:val="0"/>
              <w:keepLines w:val="0"/>
              <w:rPr>
                <w:rFonts w:eastAsiaTheme="minorEastAsia"/>
              </w:rPr>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701EBA5B" w14:textId="77777777" w:rsidR="002472A2" w:rsidRPr="00F9519C" w:rsidRDefault="002472A2" w:rsidP="002472A2">
            <w:pPr>
              <w:pStyle w:val="TAC"/>
              <w:keepNext w:val="0"/>
              <w:keepLines w:val="0"/>
              <w:rPr>
                <w:rFonts w:eastAsiaTheme="minorEastAsia"/>
              </w:rPr>
            </w:pPr>
            <w:r w:rsidRPr="00F9519C">
              <w:rPr>
                <w:rFonts w:eastAsiaTheme="minorEastAsia"/>
              </w:rPr>
              <w:t>3310</w:t>
            </w:r>
          </w:p>
        </w:tc>
        <w:tc>
          <w:tcPr>
            <w:tcW w:w="797" w:type="dxa"/>
            <w:tcBorders>
              <w:top w:val="single" w:sz="4" w:space="0" w:color="auto"/>
              <w:left w:val="single" w:sz="4" w:space="0" w:color="auto"/>
              <w:bottom w:val="nil"/>
              <w:right w:val="single" w:sz="4" w:space="0" w:color="auto"/>
            </w:tcBorders>
            <w:vAlign w:val="center"/>
          </w:tcPr>
          <w:p w14:paraId="65E021A1" w14:textId="77777777" w:rsidR="002472A2" w:rsidRPr="00F9519C" w:rsidRDefault="002472A2" w:rsidP="002472A2">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nil"/>
              <w:right w:val="single" w:sz="4" w:space="0" w:color="auto"/>
            </w:tcBorders>
            <w:vAlign w:val="center"/>
          </w:tcPr>
          <w:p w14:paraId="6276FEF8"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nil"/>
              <w:right w:val="single" w:sz="4" w:space="0" w:color="auto"/>
            </w:tcBorders>
            <w:vAlign w:val="center"/>
          </w:tcPr>
          <w:p w14:paraId="0A205600" w14:textId="77777777" w:rsidR="002472A2" w:rsidRPr="00F9519C" w:rsidRDefault="002472A2" w:rsidP="002472A2">
            <w:pPr>
              <w:pStyle w:val="TAC"/>
              <w:keepNext w:val="0"/>
              <w:keepLines w:val="0"/>
              <w:rPr>
                <w:rFonts w:eastAsiaTheme="minorEastAsia" w:cs="Arial"/>
                <w:lang w:eastAsia="ja-JP"/>
              </w:rPr>
            </w:pPr>
            <w:r w:rsidRPr="00F9519C">
              <w:rPr>
                <w:rFonts w:eastAsiaTheme="minorEastAsia"/>
                <w:lang w:eastAsia="ja-JP"/>
              </w:rPr>
              <w:t>N/A</w:t>
            </w:r>
          </w:p>
        </w:tc>
      </w:tr>
      <w:tr w:rsidR="002472A2" w:rsidRPr="00F9519C" w14:paraId="6DCB79B4" w14:textId="77777777" w:rsidTr="001A120F">
        <w:trPr>
          <w:jc w:val="center"/>
        </w:trPr>
        <w:tc>
          <w:tcPr>
            <w:tcW w:w="2007" w:type="dxa"/>
            <w:tcBorders>
              <w:top w:val="nil"/>
              <w:left w:val="single" w:sz="4" w:space="0" w:color="auto"/>
              <w:bottom w:val="nil"/>
              <w:right w:val="single" w:sz="4" w:space="0" w:color="auto"/>
            </w:tcBorders>
            <w:shd w:val="clear" w:color="auto" w:fill="auto"/>
            <w:vAlign w:val="center"/>
          </w:tcPr>
          <w:p w14:paraId="4E5DA4EC" w14:textId="77777777" w:rsidR="002472A2" w:rsidRPr="00F9519C" w:rsidRDefault="002472A2" w:rsidP="002472A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798CD5E9" w14:textId="77777777" w:rsidR="002472A2" w:rsidRPr="00F9519C" w:rsidRDefault="002472A2" w:rsidP="002472A2">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2AF7463B" w14:textId="77777777" w:rsidR="002472A2" w:rsidRPr="00F9519C" w:rsidRDefault="002472A2" w:rsidP="002472A2">
            <w:pPr>
              <w:pStyle w:val="TAC"/>
              <w:keepNext w:val="0"/>
              <w:keepLines w:val="0"/>
              <w:rPr>
                <w:rFonts w:eastAsiaTheme="minorEastAsia"/>
              </w:rPr>
            </w:pPr>
            <w:r w:rsidRPr="00F9519C">
              <w:rPr>
                <w:rFonts w:eastAsiaTheme="minorEastAsia"/>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6B4DFF33" w14:textId="77777777" w:rsidR="002472A2" w:rsidRPr="00F9519C" w:rsidRDefault="002472A2" w:rsidP="002472A2">
            <w:pPr>
              <w:pStyle w:val="TAC"/>
              <w:keepNext w:val="0"/>
              <w:keepLines w:val="0"/>
              <w:rPr>
                <w:rFonts w:eastAsiaTheme="minorEastAsia"/>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A444974" w14:textId="77777777" w:rsidR="002472A2" w:rsidRPr="00F9519C" w:rsidRDefault="002472A2" w:rsidP="002472A2">
            <w:pPr>
              <w:pStyle w:val="TAC"/>
              <w:keepNext w:val="0"/>
              <w:keepLines w:val="0"/>
              <w:rPr>
                <w:rFonts w:eastAsiaTheme="minorEastAsia"/>
              </w:rPr>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18C2BFC9" w14:textId="77777777" w:rsidR="002472A2" w:rsidRPr="00F9519C" w:rsidRDefault="002472A2" w:rsidP="002472A2">
            <w:pPr>
              <w:pStyle w:val="TAC"/>
              <w:keepNext w:val="0"/>
              <w:keepLines w:val="0"/>
              <w:rPr>
                <w:rFonts w:eastAsiaTheme="minorEastAsia"/>
              </w:rPr>
            </w:pPr>
            <w:r w:rsidRPr="00F9519C">
              <w:rPr>
                <w:rFonts w:eastAsiaTheme="minorEastAsia"/>
              </w:rPr>
              <w:t>3790</w:t>
            </w:r>
          </w:p>
        </w:tc>
        <w:tc>
          <w:tcPr>
            <w:tcW w:w="797" w:type="dxa"/>
            <w:tcBorders>
              <w:top w:val="nil"/>
              <w:left w:val="single" w:sz="4" w:space="0" w:color="auto"/>
              <w:bottom w:val="single" w:sz="4" w:space="0" w:color="auto"/>
              <w:right w:val="single" w:sz="4" w:space="0" w:color="auto"/>
            </w:tcBorders>
            <w:vAlign w:val="center"/>
          </w:tcPr>
          <w:p w14:paraId="024430EE" w14:textId="77777777" w:rsidR="002472A2" w:rsidRPr="00F9519C" w:rsidRDefault="002472A2" w:rsidP="002472A2">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0D15C2B3" w14:textId="77777777" w:rsidR="002472A2" w:rsidRPr="00F9519C" w:rsidRDefault="002472A2" w:rsidP="002472A2">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16DB1543" w14:textId="77777777" w:rsidR="002472A2" w:rsidRPr="00F9519C" w:rsidRDefault="002472A2" w:rsidP="002472A2">
            <w:pPr>
              <w:pStyle w:val="TAC"/>
              <w:keepNext w:val="0"/>
              <w:keepLines w:val="0"/>
              <w:rPr>
                <w:rFonts w:eastAsiaTheme="minorEastAsia" w:cs="Arial"/>
                <w:lang w:eastAsia="ja-JP"/>
              </w:rPr>
            </w:pPr>
          </w:p>
        </w:tc>
      </w:tr>
      <w:tr w:rsidR="002472A2" w:rsidRPr="00F9519C" w14:paraId="77EAE418" w14:textId="77777777" w:rsidTr="001A120F">
        <w:trPr>
          <w:jc w:val="center"/>
        </w:trPr>
        <w:tc>
          <w:tcPr>
            <w:tcW w:w="2007" w:type="dxa"/>
            <w:tcBorders>
              <w:top w:val="nil"/>
              <w:left w:val="single" w:sz="4" w:space="0" w:color="auto"/>
              <w:bottom w:val="nil"/>
              <w:right w:val="single" w:sz="4" w:space="0" w:color="auto"/>
            </w:tcBorders>
            <w:shd w:val="clear" w:color="auto" w:fill="auto"/>
            <w:vAlign w:val="center"/>
          </w:tcPr>
          <w:p w14:paraId="3208DF32"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9675982" w14:textId="77777777" w:rsidR="002472A2" w:rsidRPr="00F9519C" w:rsidRDefault="002472A2" w:rsidP="002472A2">
            <w:pPr>
              <w:pStyle w:val="TAC"/>
              <w:keepNext w:val="0"/>
              <w:keepLines w:val="0"/>
              <w:rPr>
                <w:rFonts w:eastAsiaTheme="minorEastAsia"/>
              </w:rPr>
            </w:pPr>
            <w:r w:rsidRPr="00F9519C">
              <w:rPr>
                <w:rFonts w:eastAsiaTheme="minorEastAsia"/>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2CE189A0" w14:textId="77777777" w:rsidR="002472A2" w:rsidRPr="00F9519C" w:rsidRDefault="002472A2" w:rsidP="002472A2">
            <w:pPr>
              <w:pStyle w:val="TAC"/>
              <w:keepNext w:val="0"/>
              <w:keepLines w:val="0"/>
              <w:rPr>
                <w:rFonts w:eastAsiaTheme="minorEastAsia"/>
              </w:rPr>
            </w:pPr>
            <w:r w:rsidRPr="00F9519C">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36977D8" w14:textId="77777777" w:rsidR="002472A2" w:rsidRPr="00F9519C" w:rsidRDefault="002472A2" w:rsidP="002472A2">
            <w:pPr>
              <w:pStyle w:val="TAC"/>
              <w:keepNext w:val="0"/>
              <w:keepLines w:val="0"/>
              <w:rPr>
                <w:rFonts w:eastAsiaTheme="minorEastAsia"/>
              </w:rPr>
            </w:pPr>
            <w:r w:rsidRPr="00F9519C">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tcPr>
          <w:p w14:paraId="60278690" w14:textId="77777777" w:rsidR="002472A2" w:rsidRPr="00F9519C" w:rsidRDefault="002472A2" w:rsidP="002472A2">
            <w:pPr>
              <w:pStyle w:val="TAC"/>
              <w:keepNext w:val="0"/>
              <w:keepLines w:val="0"/>
              <w:rPr>
                <w:rFonts w:eastAsiaTheme="minorEastAsia"/>
              </w:rPr>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67622E22" w14:textId="77777777" w:rsidR="002472A2" w:rsidRPr="00F9519C" w:rsidRDefault="002472A2" w:rsidP="002472A2">
            <w:pPr>
              <w:pStyle w:val="TAC"/>
              <w:keepNext w:val="0"/>
              <w:keepLines w:val="0"/>
              <w:rPr>
                <w:rFonts w:eastAsiaTheme="minorEastAsia"/>
              </w:rPr>
            </w:pPr>
            <w:r w:rsidRPr="00F9519C">
              <w:rPr>
                <w:rFonts w:eastAsiaTheme="minorEastAsia"/>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3C90B6CD" w14:textId="77777777" w:rsidR="002472A2" w:rsidRPr="00F9519C" w:rsidRDefault="002472A2" w:rsidP="002472A2">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C1B842"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0C67107" w14:textId="77777777" w:rsidR="002472A2" w:rsidRPr="00F9519C" w:rsidRDefault="002472A2" w:rsidP="002472A2">
            <w:pPr>
              <w:pStyle w:val="TAC"/>
              <w:keepNext w:val="0"/>
              <w:keepLines w:val="0"/>
              <w:rPr>
                <w:rFonts w:eastAsiaTheme="minorEastAsia" w:cs="Arial"/>
                <w:lang w:eastAsia="ja-JP"/>
              </w:rPr>
            </w:pPr>
            <w:r w:rsidRPr="00F9519C">
              <w:rPr>
                <w:rFonts w:eastAsiaTheme="minorEastAsia"/>
                <w:lang w:eastAsia="zh-CN"/>
              </w:rPr>
              <w:t>IMD7</w:t>
            </w:r>
          </w:p>
        </w:tc>
      </w:tr>
      <w:tr w:rsidR="002472A2" w:rsidRPr="00F9519C" w14:paraId="15060261" w14:textId="77777777" w:rsidTr="001A120F">
        <w:trPr>
          <w:jc w:val="center"/>
        </w:trPr>
        <w:tc>
          <w:tcPr>
            <w:tcW w:w="2007" w:type="dxa"/>
            <w:tcBorders>
              <w:top w:val="nil"/>
              <w:left w:val="single" w:sz="4" w:space="0" w:color="auto"/>
              <w:bottom w:val="nil"/>
              <w:right w:val="single" w:sz="4" w:space="0" w:color="auto"/>
            </w:tcBorders>
            <w:shd w:val="clear" w:color="auto" w:fill="auto"/>
            <w:vAlign w:val="center"/>
          </w:tcPr>
          <w:p w14:paraId="093D62A9"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12FE9D47" w14:textId="77777777" w:rsidR="002472A2" w:rsidRPr="00F9519C" w:rsidRDefault="002472A2" w:rsidP="002472A2">
            <w:pPr>
              <w:pStyle w:val="TAC"/>
              <w:keepNext w:val="0"/>
              <w:keepLines w:val="0"/>
              <w:rPr>
                <w:rFonts w:eastAsiaTheme="minorEastAsia"/>
              </w:rPr>
            </w:pPr>
            <w:r w:rsidRPr="00F9519C">
              <w:rPr>
                <w:rFonts w:eastAsiaTheme="minorEastAsia"/>
                <w:lang w:eastAsia="zh-CN"/>
              </w:rPr>
              <w:t>n78</w:t>
            </w:r>
            <w:r w:rsidRPr="00F951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CE462E4" w14:textId="77777777" w:rsidR="002472A2" w:rsidRPr="00F9519C" w:rsidRDefault="002472A2" w:rsidP="002472A2">
            <w:pPr>
              <w:pStyle w:val="TAC"/>
              <w:keepNext w:val="0"/>
              <w:keepLines w:val="0"/>
              <w:rPr>
                <w:rFonts w:eastAsiaTheme="minorEastAsia"/>
              </w:rPr>
            </w:pPr>
            <w:r w:rsidRPr="00F9519C">
              <w:rPr>
                <w:rFonts w:eastAsiaTheme="minorEastAsia"/>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70B2A436" w14:textId="77777777" w:rsidR="002472A2" w:rsidRPr="00F9519C" w:rsidRDefault="002472A2" w:rsidP="002472A2">
            <w:pPr>
              <w:pStyle w:val="TAC"/>
              <w:keepNext w:val="0"/>
              <w:keepLines w:val="0"/>
              <w:rPr>
                <w:rFonts w:eastAsiaTheme="minorEastAsia"/>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0528E3A" w14:textId="77777777" w:rsidR="002472A2" w:rsidRPr="00F9519C" w:rsidRDefault="002472A2" w:rsidP="002472A2">
            <w:pPr>
              <w:pStyle w:val="TAC"/>
              <w:keepNext w:val="0"/>
              <w:keepLines w:val="0"/>
              <w:rPr>
                <w:rFonts w:eastAsiaTheme="minorEastAsia"/>
              </w:rPr>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4A26FC0B" w14:textId="77777777" w:rsidR="002472A2" w:rsidRPr="00F9519C" w:rsidRDefault="002472A2" w:rsidP="002472A2">
            <w:pPr>
              <w:pStyle w:val="TAC"/>
              <w:keepNext w:val="0"/>
              <w:keepLines w:val="0"/>
              <w:rPr>
                <w:rFonts w:eastAsiaTheme="minorEastAsia"/>
              </w:rPr>
            </w:pPr>
            <w:r w:rsidRPr="00F9519C">
              <w:rPr>
                <w:rFonts w:eastAsiaTheme="minorEastAsia"/>
              </w:rPr>
              <w:t>3310</w:t>
            </w:r>
          </w:p>
        </w:tc>
        <w:tc>
          <w:tcPr>
            <w:tcW w:w="797" w:type="dxa"/>
            <w:tcBorders>
              <w:top w:val="single" w:sz="4" w:space="0" w:color="auto"/>
              <w:left w:val="single" w:sz="4" w:space="0" w:color="auto"/>
              <w:bottom w:val="nil"/>
              <w:right w:val="single" w:sz="4" w:space="0" w:color="auto"/>
            </w:tcBorders>
            <w:vAlign w:val="center"/>
          </w:tcPr>
          <w:p w14:paraId="54A01BF2" w14:textId="77777777" w:rsidR="002472A2" w:rsidRPr="00F9519C" w:rsidRDefault="002472A2" w:rsidP="002472A2">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nil"/>
              <w:right w:val="single" w:sz="4" w:space="0" w:color="auto"/>
            </w:tcBorders>
            <w:vAlign w:val="center"/>
          </w:tcPr>
          <w:p w14:paraId="1D5CE69D"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nil"/>
              <w:right w:val="single" w:sz="4" w:space="0" w:color="auto"/>
            </w:tcBorders>
            <w:vAlign w:val="center"/>
          </w:tcPr>
          <w:p w14:paraId="1007C465" w14:textId="77777777" w:rsidR="002472A2" w:rsidRPr="00F9519C" w:rsidRDefault="002472A2" w:rsidP="002472A2">
            <w:pPr>
              <w:pStyle w:val="TAC"/>
              <w:keepNext w:val="0"/>
              <w:keepLines w:val="0"/>
              <w:rPr>
                <w:rFonts w:eastAsiaTheme="minorEastAsia" w:cs="Arial"/>
                <w:lang w:eastAsia="ja-JP"/>
              </w:rPr>
            </w:pPr>
            <w:r w:rsidRPr="00F9519C">
              <w:rPr>
                <w:rFonts w:eastAsiaTheme="minorEastAsia"/>
                <w:lang w:eastAsia="ja-JP"/>
              </w:rPr>
              <w:t>N/A</w:t>
            </w:r>
          </w:p>
        </w:tc>
      </w:tr>
      <w:tr w:rsidR="002472A2" w:rsidRPr="00F9519C" w14:paraId="11701ED6" w14:textId="77777777" w:rsidTr="001A120F">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295F2BF" w14:textId="77777777" w:rsidR="002472A2" w:rsidRPr="00F9519C" w:rsidRDefault="002472A2" w:rsidP="002472A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6D8E4301" w14:textId="77777777" w:rsidR="002472A2" w:rsidRPr="00F9519C" w:rsidRDefault="002472A2" w:rsidP="002472A2">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05AD715B" w14:textId="77777777" w:rsidR="002472A2" w:rsidRPr="00F9519C" w:rsidRDefault="002472A2" w:rsidP="002472A2">
            <w:pPr>
              <w:pStyle w:val="TAC"/>
              <w:keepNext w:val="0"/>
              <w:keepLines w:val="0"/>
              <w:rPr>
                <w:rFonts w:eastAsiaTheme="minorEastAsia"/>
              </w:rPr>
            </w:pPr>
            <w:r w:rsidRPr="00F9519C">
              <w:rPr>
                <w:rFonts w:eastAsiaTheme="minorEastAsia"/>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69E26A6D" w14:textId="77777777" w:rsidR="002472A2" w:rsidRPr="00F9519C" w:rsidRDefault="002472A2" w:rsidP="002472A2">
            <w:pPr>
              <w:pStyle w:val="TAC"/>
              <w:keepNext w:val="0"/>
              <w:keepLines w:val="0"/>
              <w:rPr>
                <w:rFonts w:eastAsiaTheme="minorEastAsia"/>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E19C48B" w14:textId="77777777" w:rsidR="002472A2" w:rsidRPr="00F9519C" w:rsidRDefault="002472A2" w:rsidP="002472A2">
            <w:pPr>
              <w:pStyle w:val="TAC"/>
              <w:keepNext w:val="0"/>
              <w:keepLines w:val="0"/>
              <w:rPr>
                <w:rFonts w:eastAsiaTheme="minorEastAsia"/>
              </w:rPr>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D95E662" w14:textId="77777777" w:rsidR="002472A2" w:rsidRPr="00F9519C" w:rsidRDefault="002472A2" w:rsidP="002472A2">
            <w:pPr>
              <w:pStyle w:val="TAC"/>
              <w:keepNext w:val="0"/>
              <w:keepLines w:val="0"/>
              <w:rPr>
                <w:rFonts w:eastAsiaTheme="minorEastAsia"/>
              </w:rPr>
            </w:pPr>
            <w:r w:rsidRPr="00F9519C">
              <w:rPr>
                <w:rFonts w:eastAsiaTheme="minorEastAsia"/>
              </w:rPr>
              <w:t>3790</w:t>
            </w:r>
          </w:p>
        </w:tc>
        <w:tc>
          <w:tcPr>
            <w:tcW w:w="797" w:type="dxa"/>
            <w:tcBorders>
              <w:top w:val="nil"/>
              <w:left w:val="single" w:sz="4" w:space="0" w:color="auto"/>
              <w:bottom w:val="single" w:sz="4" w:space="0" w:color="auto"/>
              <w:right w:val="single" w:sz="4" w:space="0" w:color="auto"/>
            </w:tcBorders>
            <w:vAlign w:val="center"/>
          </w:tcPr>
          <w:p w14:paraId="6AB407EE" w14:textId="77777777" w:rsidR="002472A2" w:rsidRPr="00F9519C" w:rsidRDefault="002472A2" w:rsidP="002472A2">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17A1167F" w14:textId="77777777" w:rsidR="002472A2" w:rsidRPr="00F9519C" w:rsidRDefault="002472A2" w:rsidP="002472A2">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19E8C23B" w14:textId="77777777" w:rsidR="002472A2" w:rsidRPr="00F9519C" w:rsidRDefault="002472A2" w:rsidP="002472A2">
            <w:pPr>
              <w:pStyle w:val="TAC"/>
              <w:keepNext w:val="0"/>
              <w:keepLines w:val="0"/>
              <w:rPr>
                <w:rFonts w:eastAsiaTheme="minorEastAsia" w:cs="Arial"/>
                <w:lang w:eastAsia="ja-JP"/>
              </w:rPr>
            </w:pPr>
          </w:p>
        </w:tc>
      </w:tr>
      <w:tr w:rsidR="002472A2" w:rsidRPr="00F9519C" w14:paraId="432645D6" w14:textId="77777777" w:rsidTr="001A120F">
        <w:trPr>
          <w:jc w:val="center"/>
        </w:trPr>
        <w:tc>
          <w:tcPr>
            <w:tcW w:w="2007" w:type="dxa"/>
            <w:tcBorders>
              <w:top w:val="single" w:sz="4" w:space="0" w:color="auto"/>
              <w:left w:val="single" w:sz="4" w:space="0" w:color="auto"/>
              <w:bottom w:val="nil"/>
              <w:right w:val="single" w:sz="4" w:space="0" w:color="auto"/>
            </w:tcBorders>
            <w:shd w:val="clear" w:color="auto" w:fill="auto"/>
          </w:tcPr>
          <w:p w14:paraId="155BC393" w14:textId="77777777" w:rsidR="002472A2" w:rsidRPr="00F9519C" w:rsidRDefault="002472A2" w:rsidP="002472A2">
            <w:pPr>
              <w:pStyle w:val="TAC"/>
              <w:keepNext w:val="0"/>
              <w:keepLines w:val="0"/>
              <w:rPr>
                <w:rFonts w:eastAsiaTheme="minorEastAsia"/>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n48</w:t>
            </w:r>
            <w:r w:rsidRPr="00F9519C">
              <w:rPr>
                <w:rFonts w:eastAsiaTheme="minorEastAsia"/>
              </w:rPr>
              <w:t>-</w:t>
            </w:r>
            <w:r w:rsidRPr="00F9519C">
              <w:rPr>
                <w:rFonts w:eastAsiaTheme="minorEastAsia" w:hint="eastAsia"/>
                <w:lang w:eastAsia="zh-CN"/>
              </w:rPr>
              <w:t>n66</w:t>
            </w:r>
          </w:p>
        </w:tc>
        <w:tc>
          <w:tcPr>
            <w:tcW w:w="923" w:type="dxa"/>
            <w:tcBorders>
              <w:top w:val="single" w:sz="4" w:space="0" w:color="auto"/>
              <w:left w:val="single" w:sz="4" w:space="0" w:color="auto"/>
              <w:bottom w:val="single" w:sz="4" w:space="0" w:color="auto"/>
              <w:right w:val="single" w:sz="4" w:space="0" w:color="auto"/>
            </w:tcBorders>
          </w:tcPr>
          <w:p w14:paraId="7C6A8AFB"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1E62C24F"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4DC525BE"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F45CA15"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3665C39"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18ECD352"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073B7BF"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5CF4C1"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N/A</w:t>
            </w:r>
          </w:p>
        </w:tc>
      </w:tr>
      <w:tr w:rsidR="002472A2" w:rsidRPr="00F9519C" w14:paraId="1B915AE4" w14:textId="77777777" w:rsidTr="001A120F">
        <w:trPr>
          <w:jc w:val="center"/>
        </w:trPr>
        <w:tc>
          <w:tcPr>
            <w:tcW w:w="2007" w:type="dxa"/>
            <w:tcBorders>
              <w:top w:val="nil"/>
              <w:left w:val="single" w:sz="4" w:space="0" w:color="auto"/>
              <w:bottom w:val="single" w:sz="4" w:space="0" w:color="auto"/>
              <w:right w:val="single" w:sz="4" w:space="0" w:color="auto"/>
            </w:tcBorders>
            <w:shd w:val="clear" w:color="auto" w:fill="auto"/>
          </w:tcPr>
          <w:p w14:paraId="2E5205A7"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BAF9928"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3A9363EE"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436D777B"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98D713D"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23E1CE9"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43E7D1C3"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2F670BBE"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3A5310"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IMD5</w:t>
            </w:r>
          </w:p>
        </w:tc>
      </w:tr>
      <w:tr w:rsidR="002472A2" w:rsidRPr="00F9519C" w14:paraId="67A7BE68" w14:textId="77777777" w:rsidTr="001A120F">
        <w:trPr>
          <w:jc w:val="center"/>
        </w:trPr>
        <w:tc>
          <w:tcPr>
            <w:tcW w:w="2007" w:type="dxa"/>
            <w:tcBorders>
              <w:top w:val="single" w:sz="4" w:space="0" w:color="auto"/>
              <w:left w:val="single" w:sz="4" w:space="0" w:color="auto"/>
              <w:bottom w:val="nil"/>
              <w:right w:val="single" w:sz="4" w:space="0" w:color="auto"/>
            </w:tcBorders>
            <w:shd w:val="clear" w:color="auto" w:fill="auto"/>
          </w:tcPr>
          <w:p w14:paraId="32589AA5" w14:textId="77777777" w:rsidR="002472A2" w:rsidRPr="00F9519C" w:rsidRDefault="002472A2" w:rsidP="002472A2">
            <w:pPr>
              <w:pStyle w:val="TAC"/>
              <w:keepNext w:val="0"/>
              <w:keepLines w:val="0"/>
              <w:rPr>
                <w:rFonts w:eastAsiaTheme="minorEastAsia"/>
                <w:lang w:eastAsia="ja-JP"/>
              </w:rPr>
            </w:pPr>
            <w:r w:rsidRPr="00F9519C">
              <w:rPr>
                <w:rFonts w:eastAsiaTheme="minorEastAsia"/>
                <w:lang w:eastAsia="zh-CN"/>
              </w:rPr>
              <w:t>CA</w:t>
            </w:r>
            <w:r w:rsidRPr="00F9519C">
              <w:rPr>
                <w:rFonts w:eastAsiaTheme="minorEastAsia"/>
              </w:rPr>
              <w:t>_</w:t>
            </w:r>
            <w:r w:rsidRPr="00F9519C">
              <w:rPr>
                <w:rFonts w:eastAsiaTheme="minorEastAsia"/>
                <w:lang w:eastAsia="zh-CN"/>
              </w:rPr>
              <w:t>n48-n70</w:t>
            </w:r>
          </w:p>
        </w:tc>
        <w:tc>
          <w:tcPr>
            <w:tcW w:w="923" w:type="dxa"/>
            <w:tcBorders>
              <w:top w:val="single" w:sz="4" w:space="0" w:color="auto"/>
              <w:left w:val="single" w:sz="4" w:space="0" w:color="auto"/>
              <w:bottom w:val="single" w:sz="4" w:space="0" w:color="auto"/>
              <w:right w:val="single" w:sz="4" w:space="0" w:color="auto"/>
            </w:tcBorders>
          </w:tcPr>
          <w:p w14:paraId="0C31802A" w14:textId="77777777" w:rsidR="002472A2" w:rsidRPr="00F9519C" w:rsidRDefault="002472A2" w:rsidP="002472A2">
            <w:pPr>
              <w:pStyle w:val="TAC"/>
              <w:keepNext w:val="0"/>
              <w:keepLines w:val="0"/>
              <w:rPr>
                <w:rFonts w:eastAsiaTheme="minorEastAsia"/>
                <w:lang w:eastAsia="ja-JP"/>
              </w:rPr>
            </w:pPr>
            <w:r w:rsidRPr="00F9519C">
              <w:rPr>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620E8507" w14:textId="77777777" w:rsidR="002472A2" w:rsidRPr="00F9519C" w:rsidRDefault="002472A2" w:rsidP="002472A2">
            <w:pPr>
              <w:pStyle w:val="TAC"/>
              <w:keepNext w:val="0"/>
              <w:keepLines w:val="0"/>
              <w:rPr>
                <w:rFonts w:eastAsiaTheme="minorEastAsia"/>
                <w:lang w:eastAsia="ko-KR"/>
              </w:rPr>
            </w:pPr>
            <w:r w:rsidRPr="00F9519C">
              <w:t>3695</w:t>
            </w:r>
          </w:p>
        </w:tc>
        <w:tc>
          <w:tcPr>
            <w:tcW w:w="1012" w:type="dxa"/>
            <w:tcBorders>
              <w:top w:val="single" w:sz="4" w:space="0" w:color="auto"/>
              <w:left w:val="single" w:sz="4" w:space="0" w:color="auto"/>
              <w:bottom w:val="single" w:sz="4" w:space="0" w:color="auto"/>
              <w:right w:val="single" w:sz="4" w:space="0" w:color="auto"/>
            </w:tcBorders>
          </w:tcPr>
          <w:p w14:paraId="6212391B" w14:textId="77777777" w:rsidR="002472A2" w:rsidRPr="00F9519C" w:rsidRDefault="002472A2" w:rsidP="002472A2">
            <w:pPr>
              <w:pStyle w:val="TAC"/>
              <w:keepNext w:val="0"/>
              <w:keepLines w:val="0"/>
              <w:rPr>
                <w:rFonts w:eastAsiaTheme="minorEastAsia"/>
                <w:lang w:eastAsia="zh-CN"/>
              </w:rPr>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7025994C" w14:textId="77777777" w:rsidR="002472A2" w:rsidRPr="00F9519C" w:rsidRDefault="002472A2" w:rsidP="002472A2">
            <w:pPr>
              <w:pStyle w:val="TAC"/>
              <w:keepNext w:val="0"/>
              <w:keepLines w:val="0"/>
              <w:rPr>
                <w:rFonts w:eastAsiaTheme="minorEastAsia"/>
                <w:lang w:eastAsia="zh-CN"/>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6D76E64D" w14:textId="77777777" w:rsidR="002472A2" w:rsidRPr="00F9519C" w:rsidRDefault="002472A2" w:rsidP="002472A2">
            <w:pPr>
              <w:pStyle w:val="TAC"/>
              <w:keepNext w:val="0"/>
              <w:keepLines w:val="0"/>
              <w:rPr>
                <w:rFonts w:eastAsiaTheme="minorEastAsia"/>
                <w:lang w:eastAsia="ko-KR"/>
              </w:rPr>
            </w:pPr>
            <w:r w:rsidRPr="00F9519C">
              <w:t>3695</w:t>
            </w:r>
          </w:p>
        </w:tc>
        <w:tc>
          <w:tcPr>
            <w:tcW w:w="797" w:type="dxa"/>
            <w:tcBorders>
              <w:top w:val="single" w:sz="4" w:space="0" w:color="auto"/>
              <w:left w:val="single" w:sz="4" w:space="0" w:color="auto"/>
              <w:bottom w:val="single" w:sz="4" w:space="0" w:color="auto"/>
              <w:right w:val="single" w:sz="4" w:space="0" w:color="auto"/>
            </w:tcBorders>
          </w:tcPr>
          <w:p w14:paraId="056E152F" w14:textId="77777777" w:rsidR="002472A2" w:rsidRPr="00F9519C" w:rsidRDefault="002472A2" w:rsidP="002472A2">
            <w:pPr>
              <w:pStyle w:val="TAC"/>
              <w:keepNext w:val="0"/>
              <w:keepLines w:val="0"/>
              <w:rPr>
                <w:rFonts w:eastAsiaTheme="minorEastAsia"/>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B2F4D44" w14:textId="77777777" w:rsidR="002472A2" w:rsidRPr="00F9519C" w:rsidRDefault="002472A2" w:rsidP="002472A2">
            <w:pPr>
              <w:pStyle w:val="TAC"/>
              <w:keepNext w:val="0"/>
              <w:keepLines w:val="0"/>
              <w:rPr>
                <w:rFonts w:eastAsiaTheme="minorEastAsia"/>
                <w:lang w:eastAsia="ja-JP"/>
              </w:rPr>
            </w:pPr>
            <w:r w:rsidRPr="00F9519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0B41574" w14:textId="77777777" w:rsidR="002472A2" w:rsidRPr="00F9519C" w:rsidRDefault="002472A2" w:rsidP="002472A2">
            <w:pPr>
              <w:pStyle w:val="TAC"/>
              <w:keepNext w:val="0"/>
              <w:keepLines w:val="0"/>
              <w:rPr>
                <w:rFonts w:eastAsiaTheme="minorEastAsia"/>
                <w:lang w:eastAsia="ja-JP"/>
              </w:rPr>
            </w:pPr>
            <w:r w:rsidRPr="00F9519C">
              <w:rPr>
                <w:lang w:eastAsia="ja-JP"/>
              </w:rPr>
              <w:t>N/A</w:t>
            </w:r>
          </w:p>
        </w:tc>
      </w:tr>
      <w:tr w:rsidR="002472A2" w:rsidRPr="00F9519C" w14:paraId="5F715447" w14:textId="77777777" w:rsidTr="001A120F">
        <w:trPr>
          <w:jc w:val="center"/>
        </w:trPr>
        <w:tc>
          <w:tcPr>
            <w:tcW w:w="2007" w:type="dxa"/>
            <w:tcBorders>
              <w:top w:val="nil"/>
              <w:left w:val="single" w:sz="4" w:space="0" w:color="auto"/>
              <w:bottom w:val="single" w:sz="4" w:space="0" w:color="auto"/>
              <w:right w:val="single" w:sz="4" w:space="0" w:color="auto"/>
            </w:tcBorders>
            <w:shd w:val="clear" w:color="auto" w:fill="auto"/>
          </w:tcPr>
          <w:p w14:paraId="29408F9F" w14:textId="77777777" w:rsidR="002472A2" w:rsidRPr="00F9519C" w:rsidRDefault="002472A2" w:rsidP="002472A2">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2CD2998F" w14:textId="77777777" w:rsidR="002472A2" w:rsidRPr="00F9519C" w:rsidRDefault="002472A2" w:rsidP="002472A2">
            <w:pPr>
              <w:pStyle w:val="TAC"/>
              <w:keepNext w:val="0"/>
              <w:keepLines w:val="0"/>
              <w:rPr>
                <w:rFonts w:eastAsiaTheme="minorEastAsia"/>
                <w:lang w:eastAsia="ja-JP"/>
              </w:rPr>
            </w:pPr>
            <w:r w:rsidRPr="00F9519C">
              <w:rPr>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2659D1C7" w14:textId="77777777" w:rsidR="002472A2" w:rsidRPr="00F9519C" w:rsidRDefault="002472A2" w:rsidP="002472A2">
            <w:pPr>
              <w:pStyle w:val="TAC"/>
              <w:keepNext w:val="0"/>
              <w:keepLines w:val="0"/>
              <w:rPr>
                <w:rFonts w:eastAsiaTheme="minorEastAsia"/>
                <w:szCs w:val="18"/>
                <w:lang w:eastAsia="ko-KR"/>
              </w:rPr>
            </w:pPr>
            <w:r w:rsidRPr="00F9519C">
              <w:t>1697.5</w:t>
            </w:r>
          </w:p>
        </w:tc>
        <w:tc>
          <w:tcPr>
            <w:tcW w:w="1012" w:type="dxa"/>
            <w:tcBorders>
              <w:top w:val="single" w:sz="4" w:space="0" w:color="auto"/>
              <w:left w:val="single" w:sz="4" w:space="0" w:color="auto"/>
              <w:bottom w:val="single" w:sz="4" w:space="0" w:color="auto"/>
              <w:right w:val="single" w:sz="4" w:space="0" w:color="auto"/>
            </w:tcBorders>
          </w:tcPr>
          <w:p w14:paraId="5ED17610" w14:textId="77777777" w:rsidR="002472A2" w:rsidRPr="00F9519C" w:rsidRDefault="002472A2" w:rsidP="002472A2">
            <w:pPr>
              <w:pStyle w:val="TAC"/>
              <w:keepNext w:val="0"/>
              <w:keepLines w:val="0"/>
              <w:rPr>
                <w:rFonts w:eastAsiaTheme="minorEastAsia"/>
                <w:szCs w:val="18"/>
                <w:lang w:eastAsia="zh-CN"/>
              </w:rPr>
            </w:pPr>
            <w:r w:rsidRPr="00F9519C">
              <w:t>25/15</w:t>
            </w:r>
          </w:p>
        </w:tc>
        <w:tc>
          <w:tcPr>
            <w:tcW w:w="1379" w:type="dxa"/>
            <w:tcBorders>
              <w:top w:val="single" w:sz="4" w:space="0" w:color="auto"/>
              <w:left w:val="single" w:sz="4" w:space="0" w:color="auto"/>
              <w:bottom w:val="single" w:sz="4" w:space="0" w:color="auto"/>
              <w:right w:val="single" w:sz="4" w:space="0" w:color="auto"/>
            </w:tcBorders>
          </w:tcPr>
          <w:p w14:paraId="24AB3B8D" w14:textId="77777777" w:rsidR="002472A2" w:rsidRPr="00F9519C" w:rsidRDefault="002472A2" w:rsidP="002472A2">
            <w:pPr>
              <w:pStyle w:val="TAC"/>
              <w:keepNext w:val="0"/>
              <w:keepLines w:val="0"/>
              <w:rPr>
                <w:rFonts w:eastAsiaTheme="minorEastAsia"/>
                <w:szCs w:val="18"/>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58184DBD" w14:textId="77777777" w:rsidR="002472A2" w:rsidRPr="00F9519C" w:rsidRDefault="002472A2" w:rsidP="002472A2">
            <w:pPr>
              <w:pStyle w:val="TAC"/>
              <w:keepNext w:val="0"/>
              <w:keepLines w:val="0"/>
              <w:rPr>
                <w:rFonts w:eastAsiaTheme="minorEastAsia"/>
                <w:szCs w:val="18"/>
                <w:lang w:eastAsia="ko-KR"/>
              </w:rPr>
            </w:pPr>
            <w:r w:rsidRPr="00F9519C">
              <w:t>1997.5</w:t>
            </w:r>
          </w:p>
        </w:tc>
        <w:tc>
          <w:tcPr>
            <w:tcW w:w="797" w:type="dxa"/>
            <w:tcBorders>
              <w:top w:val="single" w:sz="4" w:space="0" w:color="auto"/>
              <w:left w:val="single" w:sz="4" w:space="0" w:color="auto"/>
              <w:bottom w:val="single" w:sz="4" w:space="0" w:color="auto"/>
              <w:right w:val="single" w:sz="4" w:space="0" w:color="auto"/>
            </w:tcBorders>
          </w:tcPr>
          <w:p w14:paraId="376B2A5F" w14:textId="77777777" w:rsidR="002472A2" w:rsidRPr="00F9519C" w:rsidRDefault="002472A2" w:rsidP="002472A2">
            <w:pPr>
              <w:pStyle w:val="TAC"/>
              <w:keepNext w:val="0"/>
              <w:keepLines w:val="0"/>
              <w:rPr>
                <w:rFonts w:eastAsiaTheme="minorEastAsia"/>
                <w:lang w:eastAsia="zh-CN"/>
              </w:rPr>
            </w:pPr>
            <w:r w:rsidRPr="00F9519C">
              <w:t>26</w:t>
            </w:r>
          </w:p>
        </w:tc>
        <w:tc>
          <w:tcPr>
            <w:tcW w:w="828" w:type="dxa"/>
            <w:tcBorders>
              <w:top w:val="single" w:sz="4" w:space="0" w:color="auto"/>
              <w:left w:val="single" w:sz="4" w:space="0" w:color="auto"/>
              <w:bottom w:val="single" w:sz="4" w:space="0" w:color="auto"/>
              <w:right w:val="single" w:sz="4" w:space="0" w:color="auto"/>
            </w:tcBorders>
          </w:tcPr>
          <w:p w14:paraId="254548C5" w14:textId="77777777" w:rsidR="002472A2" w:rsidRPr="00F9519C" w:rsidRDefault="002472A2" w:rsidP="002472A2">
            <w:pPr>
              <w:pStyle w:val="TAC"/>
              <w:keepNext w:val="0"/>
              <w:keepLines w:val="0"/>
              <w:rPr>
                <w:rFonts w:eastAsiaTheme="minorEastAsia"/>
                <w:lang w:eastAsia="ja-JP"/>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E056144" w14:textId="77777777" w:rsidR="002472A2" w:rsidRPr="00F9519C" w:rsidRDefault="002472A2" w:rsidP="002472A2">
            <w:pPr>
              <w:pStyle w:val="TAC"/>
              <w:keepNext w:val="0"/>
              <w:keepLines w:val="0"/>
              <w:rPr>
                <w:rFonts w:eastAsiaTheme="minorEastAsia"/>
                <w:lang w:eastAsia="ja-JP"/>
              </w:rPr>
            </w:pPr>
            <w:r w:rsidRPr="00F9519C">
              <w:t>IMD2</w:t>
            </w:r>
            <w:r w:rsidRPr="00F9519C">
              <w:rPr>
                <w:vertAlign w:val="superscript"/>
                <w:lang w:eastAsia="zh-CN"/>
              </w:rPr>
              <w:t>4</w:t>
            </w:r>
          </w:p>
        </w:tc>
      </w:tr>
      <w:tr w:rsidR="002472A2" w:rsidRPr="00F9519C" w14:paraId="7AC8C520" w14:textId="77777777" w:rsidTr="001A120F">
        <w:trPr>
          <w:jc w:val="center"/>
        </w:trPr>
        <w:tc>
          <w:tcPr>
            <w:tcW w:w="2007" w:type="dxa"/>
            <w:tcBorders>
              <w:top w:val="single" w:sz="4" w:space="0" w:color="auto"/>
              <w:left w:val="single" w:sz="4" w:space="0" w:color="auto"/>
              <w:bottom w:val="nil"/>
              <w:right w:val="single" w:sz="4" w:space="0" w:color="auto"/>
            </w:tcBorders>
            <w:shd w:val="clear" w:color="auto" w:fill="auto"/>
          </w:tcPr>
          <w:p w14:paraId="19BB1B43" w14:textId="77777777" w:rsidR="002472A2" w:rsidRPr="00F9519C" w:rsidRDefault="002472A2" w:rsidP="002472A2">
            <w:pPr>
              <w:pStyle w:val="TAC"/>
              <w:keepNext w:val="0"/>
              <w:keepLines w:val="0"/>
              <w:rPr>
                <w:rFonts w:eastAsiaTheme="minorEastAsia"/>
              </w:rPr>
            </w:pPr>
            <w:r w:rsidRPr="00F9519C">
              <w:rPr>
                <w:rFonts w:eastAsiaTheme="minorEastAsia"/>
                <w:lang w:eastAsia="ja-JP"/>
              </w:rPr>
              <w:t>CA</w:t>
            </w:r>
            <w:r w:rsidRPr="00F9519C">
              <w:rPr>
                <w:rFonts w:eastAsiaTheme="minorEastAsia"/>
              </w:rPr>
              <w:t>_n</w:t>
            </w:r>
            <w:r w:rsidRPr="00F9519C">
              <w:rPr>
                <w:rFonts w:eastAsiaTheme="minorEastAsia"/>
                <w:lang w:eastAsia="ja-JP"/>
              </w:rPr>
              <w:t>66</w:t>
            </w:r>
            <w:r w:rsidRPr="00F9519C">
              <w:rPr>
                <w:rFonts w:eastAsiaTheme="minorEastAsia"/>
              </w:rPr>
              <w:t>-</w:t>
            </w:r>
            <w:r w:rsidRPr="00F9519C">
              <w:rPr>
                <w:rFonts w:eastAsiaTheme="minorEastAsia"/>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3A11894B"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ja-JP"/>
              </w:rPr>
              <w:t>n66</w:t>
            </w:r>
          </w:p>
        </w:tc>
        <w:tc>
          <w:tcPr>
            <w:tcW w:w="975" w:type="dxa"/>
            <w:tcBorders>
              <w:top w:val="single" w:sz="4" w:space="0" w:color="auto"/>
              <w:left w:val="single" w:sz="4" w:space="0" w:color="auto"/>
              <w:bottom w:val="single" w:sz="4" w:space="0" w:color="auto"/>
              <w:right w:val="single" w:sz="4" w:space="0" w:color="auto"/>
            </w:tcBorders>
          </w:tcPr>
          <w:p w14:paraId="4DCCE5AD" w14:textId="77777777" w:rsidR="002472A2" w:rsidRPr="00F9519C" w:rsidRDefault="002472A2" w:rsidP="002472A2">
            <w:pPr>
              <w:pStyle w:val="TAC"/>
              <w:keepNext w:val="0"/>
              <w:keepLines w:val="0"/>
              <w:rPr>
                <w:rFonts w:eastAsiaTheme="minorEastAsia"/>
                <w:lang w:eastAsia="zh-CN"/>
              </w:rPr>
            </w:pPr>
            <w:r w:rsidRPr="00F9519C">
              <w:rPr>
                <w:rFonts w:eastAsiaTheme="minorEastAsia"/>
                <w:szCs w:val="18"/>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4893F91C" w14:textId="77777777" w:rsidR="002472A2" w:rsidRPr="00F9519C" w:rsidRDefault="002472A2" w:rsidP="002472A2">
            <w:pPr>
              <w:pStyle w:val="TAC"/>
              <w:keepNext w:val="0"/>
              <w:keepLines w:val="0"/>
              <w:rPr>
                <w:rFonts w:eastAsiaTheme="minorEastAsia"/>
                <w:lang w:eastAsia="zh-CN"/>
              </w:rPr>
            </w:pPr>
            <w:r w:rsidRPr="00F9519C">
              <w:rPr>
                <w:rFonts w:eastAsiaTheme="minorEastAsia"/>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FC88A26" w14:textId="77777777" w:rsidR="002472A2" w:rsidRPr="00F9519C" w:rsidRDefault="002472A2" w:rsidP="002472A2">
            <w:pPr>
              <w:pStyle w:val="TAC"/>
              <w:keepNext w:val="0"/>
              <w:keepLines w:val="0"/>
              <w:rPr>
                <w:rFonts w:eastAsiaTheme="minorEastAsia"/>
                <w:lang w:eastAsia="zh-CN"/>
              </w:rPr>
            </w:pPr>
            <w:r w:rsidRPr="00F9519C">
              <w:rPr>
                <w:rFonts w:eastAsiaTheme="minorEastAsia"/>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B68D1FB" w14:textId="77777777" w:rsidR="002472A2" w:rsidRPr="00F9519C" w:rsidRDefault="002472A2" w:rsidP="002472A2">
            <w:pPr>
              <w:pStyle w:val="TAC"/>
              <w:keepNext w:val="0"/>
              <w:keepLines w:val="0"/>
              <w:rPr>
                <w:rFonts w:eastAsiaTheme="minorEastAsia"/>
                <w:lang w:eastAsia="zh-CN"/>
              </w:rPr>
            </w:pPr>
            <w:r w:rsidRPr="00F9519C">
              <w:rPr>
                <w:rFonts w:eastAsiaTheme="minorEastAsia"/>
                <w:szCs w:val="18"/>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7F4C85E3"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5</w:t>
            </w:r>
          </w:p>
        </w:tc>
        <w:tc>
          <w:tcPr>
            <w:tcW w:w="828" w:type="dxa"/>
            <w:tcBorders>
              <w:top w:val="single" w:sz="4" w:space="0" w:color="auto"/>
              <w:left w:val="single" w:sz="4" w:space="0" w:color="auto"/>
              <w:bottom w:val="single" w:sz="4" w:space="0" w:color="auto"/>
              <w:right w:val="single" w:sz="4" w:space="0" w:color="auto"/>
            </w:tcBorders>
          </w:tcPr>
          <w:p w14:paraId="35B95179"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1775A1D"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ja-JP"/>
              </w:rPr>
              <w:t>IMD4</w:t>
            </w:r>
          </w:p>
        </w:tc>
      </w:tr>
      <w:tr w:rsidR="002472A2" w:rsidRPr="00F9519C" w14:paraId="7A712FAE" w14:textId="77777777" w:rsidTr="001A120F">
        <w:trPr>
          <w:jc w:val="center"/>
        </w:trPr>
        <w:tc>
          <w:tcPr>
            <w:tcW w:w="2007" w:type="dxa"/>
            <w:tcBorders>
              <w:top w:val="nil"/>
              <w:left w:val="single" w:sz="4" w:space="0" w:color="auto"/>
              <w:bottom w:val="single" w:sz="4" w:space="0" w:color="auto"/>
              <w:right w:val="single" w:sz="4" w:space="0" w:color="auto"/>
            </w:tcBorders>
            <w:shd w:val="clear" w:color="auto" w:fill="auto"/>
          </w:tcPr>
          <w:p w14:paraId="033F5E7B"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1183FEB"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0A58ECCC"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675</w:t>
            </w:r>
          </w:p>
        </w:tc>
        <w:tc>
          <w:tcPr>
            <w:tcW w:w="1012" w:type="dxa"/>
            <w:tcBorders>
              <w:top w:val="single" w:sz="4" w:space="0" w:color="auto"/>
              <w:left w:val="single" w:sz="4" w:space="0" w:color="auto"/>
              <w:bottom w:val="single" w:sz="4" w:space="0" w:color="auto"/>
              <w:right w:val="single" w:sz="4" w:space="0" w:color="auto"/>
            </w:tcBorders>
          </w:tcPr>
          <w:p w14:paraId="10811119"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279AE65"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51242904"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629</w:t>
            </w:r>
          </w:p>
        </w:tc>
        <w:tc>
          <w:tcPr>
            <w:tcW w:w="797" w:type="dxa"/>
            <w:tcBorders>
              <w:top w:val="single" w:sz="4" w:space="0" w:color="auto"/>
              <w:left w:val="single" w:sz="4" w:space="0" w:color="auto"/>
              <w:bottom w:val="single" w:sz="4" w:space="0" w:color="auto"/>
              <w:right w:val="single" w:sz="4" w:space="0" w:color="auto"/>
            </w:tcBorders>
          </w:tcPr>
          <w:p w14:paraId="73464D80"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B18198A"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698AEA8"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ja-JP"/>
              </w:rPr>
              <w:t>N/A</w:t>
            </w:r>
          </w:p>
        </w:tc>
      </w:tr>
      <w:tr w:rsidR="002472A2" w:rsidRPr="00F9519C" w14:paraId="5CB469AF" w14:textId="77777777" w:rsidTr="001A120F">
        <w:trPr>
          <w:jc w:val="center"/>
        </w:trPr>
        <w:tc>
          <w:tcPr>
            <w:tcW w:w="2007" w:type="dxa"/>
            <w:tcBorders>
              <w:top w:val="single" w:sz="4" w:space="0" w:color="auto"/>
              <w:left w:val="single" w:sz="4" w:space="0" w:color="auto"/>
              <w:bottom w:val="nil"/>
              <w:right w:val="single" w:sz="4" w:space="0" w:color="auto"/>
            </w:tcBorders>
            <w:shd w:val="clear" w:color="auto" w:fill="auto"/>
          </w:tcPr>
          <w:p w14:paraId="633F1F71"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szCs w:val="18"/>
                <w:lang w:eastAsia="zh-CN"/>
              </w:rPr>
              <w:t>CA</w:t>
            </w:r>
            <w:r w:rsidRPr="00F9519C">
              <w:rPr>
                <w:rFonts w:eastAsiaTheme="minorEastAsia" w:cs="Arial"/>
                <w:szCs w:val="18"/>
              </w:rPr>
              <w:t>_</w:t>
            </w:r>
            <w:r w:rsidRPr="00F9519C">
              <w:rPr>
                <w:rFonts w:eastAsiaTheme="minorEastAsia" w:cs="Arial"/>
                <w:szCs w:val="18"/>
                <w:lang w:eastAsia="zh-CN"/>
              </w:rPr>
              <w:t>n66</w:t>
            </w:r>
            <w:r w:rsidRPr="00F9519C">
              <w:rPr>
                <w:rFonts w:eastAsiaTheme="minorEastAsia" w:cs="Arial"/>
                <w:szCs w:val="18"/>
              </w:rPr>
              <w:t>-</w:t>
            </w:r>
            <w:r w:rsidRPr="00F9519C">
              <w:rPr>
                <w:rFonts w:eastAsiaTheme="minorEastAsia" w:cs="Arial"/>
                <w:szCs w:val="18"/>
                <w:lang w:eastAsia="zh-CN"/>
              </w:rPr>
              <w:t>n77</w:t>
            </w:r>
          </w:p>
        </w:tc>
        <w:tc>
          <w:tcPr>
            <w:tcW w:w="923" w:type="dxa"/>
            <w:tcBorders>
              <w:top w:val="single" w:sz="4" w:space="0" w:color="auto"/>
              <w:left w:val="single" w:sz="4" w:space="0" w:color="auto"/>
              <w:bottom w:val="single" w:sz="4" w:space="0" w:color="auto"/>
              <w:right w:val="single" w:sz="4" w:space="0" w:color="auto"/>
            </w:tcBorders>
          </w:tcPr>
          <w:p w14:paraId="07A62E5C"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0D4D4003"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szCs w:val="18"/>
                <w:lang w:eastAsia="zh-CN"/>
              </w:rPr>
              <w:t>1775</w:t>
            </w:r>
          </w:p>
        </w:tc>
        <w:tc>
          <w:tcPr>
            <w:tcW w:w="1012" w:type="dxa"/>
            <w:tcBorders>
              <w:top w:val="single" w:sz="4" w:space="0" w:color="auto"/>
              <w:left w:val="single" w:sz="4" w:space="0" w:color="auto"/>
              <w:bottom w:val="single" w:sz="4" w:space="0" w:color="auto"/>
              <w:right w:val="single" w:sz="4" w:space="0" w:color="auto"/>
            </w:tcBorders>
          </w:tcPr>
          <w:p w14:paraId="679D7C98"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FC1B454"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52FBD93"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szCs w:val="18"/>
                <w:lang w:eastAsia="zh-CN"/>
              </w:rPr>
              <w:t>2175</w:t>
            </w:r>
          </w:p>
        </w:tc>
        <w:tc>
          <w:tcPr>
            <w:tcW w:w="797" w:type="dxa"/>
            <w:tcBorders>
              <w:top w:val="single" w:sz="4" w:space="0" w:color="auto"/>
              <w:left w:val="single" w:sz="4" w:space="0" w:color="auto"/>
              <w:bottom w:val="single" w:sz="4" w:space="0" w:color="auto"/>
              <w:right w:val="single" w:sz="4" w:space="0" w:color="auto"/>
            </w:tcBorders>
          </w:tcPr>
          <w:p w14:paraId="7388A00B"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szCs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5B70B88F"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653BD1"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szCs w:val="18"/>
                <w:lang w:eastAsia="zh-CN"/>
              </w:rPr>
              <w:t>IMD2</w:t>
            </w:r>
          </w:p>
        </w:tc>
      </w:tr>
      <w:tr w:rsidR="002472A2" w:rsidRPr="00F9519C" w14:paraId="059E1635"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10475796"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BF7D662"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0DE82C9F"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szCs w:val="18"/>
                <w:lang w:eastAsia="zh-CN"/>
              </w:rPr>
              <w:t>3950</w:t>
            </w:r>
          </w:p>
        </w:tc>
        <w:tc>
          <w:tcPr>
            <w:tcW w:w="1012" w:type="dxa"/>
            <w:tcBorders>
              <w:top w:val="single" w:sz="4" w:space="0" w:color="auto"/>
              <w:left w:val="single" w:sz="4" w:space="0" w:color="auto"/>
              <w:bottom w:val="single" w:sz="4" w:space="0" w:color="auto"/>
              <w:right w:val="single" w:sz="4" w:space="0" w:color="auto"/>
            </w:tcBorders>
          </w:tcPr>
          <w:p w14:paraId="1F047A06"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9C9FCBE"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4F1C038"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szCs w:val="18"/>
                <w:lang w:eastAsia="zh-CN"/>
              </w:rPr>
              <w:t>3950</w:t>
            </w:r>
          </w:p>
        </w:tc>
        <w:tc>
          <w:tcPr>
            <w:tcW w:w="797" w:type="dxa"/>
            <w:tcBorders>
              <w:top w:val="single" w:sz="4" w:space="0" w:color="auto"/>
              <w:left w:val="single" w:sz="4" w:space="0" w:color="auto"/>
              <w:bottom w:val="single" w:sz="4" w:space="0" w:color="auto"/>
              <w:right w:val="single" w:sz="4" w:space="0" w:color="auto"/>
            </w:tcBorders>
          </w:tcPr>
          <w:p w14:paraId="6967EAD9"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2A9841C"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C3E1AFC"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szCs w:val="18"/>
                <w:lang w:eastAsia="zh-CN"/>
              </w:rPr>
              <w:t>N/A</w:t>
            </w:r>
          </w:p>
        </w:tc>
      </w:tr>
      <w:tr w:rsidR="002472A2" w:rsidRPr="00F9519C" w14:paraId="21805D39"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1CC6AEDF"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D2F5CA8"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6D0262FC"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szCs w:val="18"/>
                <w:lang w:eastAsia="zh-CN"/>
              </w:rPr>
              <w:t>1760</w:t>
            </w:r>
          </w:p>
        </w:tc>
        <w:tc>
          <w:tcPr>
            <w:tcW w:w="1012" w:type="dxa"/>
            <w:tcBorders>
              <w:top w:val="single" w:sz="4" w:space="0" w:color="auto"/>
              <w:left w:val="single" w:sz="4" w:space="0" w:color="auto"/>
              <w:bottom w:val="single" w:sz="4" w:space="0" w:color="auto"/>
              <w:right w:val="single" w:sz="4" w:space="0" w:color="auto"/>
            </w:tcBorders>
          </w:tcPr>
          <w:p w14:paraId="0F9C421B"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8A0B04A"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79806B6"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szCs w:val="18"/>
                <w:lang w:eastAsia="zh-CN"/>
              </w:rPr>
              <w:t>2160</w:t>
            </w:r>
          </w:p>
        </w:tc>
        <w:tc>
          <w:tcPr>
            <w:tcW w:w="797" w:type="dxa"/>
            <w:tcBorders>
              <w:top w:val="single" w:sz="4" w:space="0" w:color="auto"/>
              <w:left w:val="single" w:sz="4" w:space="0" w:color="auto"/>
              <w:bottom w:val="single" w:sz="4" w:space="0" w:color="auto"/>
              <w:right w:val="single" w:sz="4" w:space="0" w:color="auto"/>
            </w:tcBorders>
          </w:tcPr>
          <w:p w14:paraId="2E464976"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szCs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597D096F"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DFD1CC"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szCs w:val="18"/>
                <w:lang w:eastAsia="zh-CN"/>
              </w:rPr>
              <w:t>IMD5</w:t>
            </w:r>
          </w:p>
        </w:tc>
      </w:tr>
      <w:tr w:rsidR="002472A2" w:rsidRPr="00F9519C" w14:paraId="119AEC28"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54850C94"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F405E70"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3373ABE8"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szCs w:val="18"/>
                <w:lang w:eastAsia="zh-CN"/>
              </w:rPr>
              <w:t>3720</w:t>
            </w:r>
          </w:p>
        </w:tc>
        <w:tc>
          <w:tcPr>
            <w:tcW w:w="1012" w:type="dxa"/>
            <w:tcBorders>
              <w:top w:val="single" w:sz="4" w:space="0" w:color="auto"/>
              <w:left w:val="single" w:sz="4" w:space="0" w:color="auto"/>
              <w:bottom w:val="single" w:sz="4" w:space="0" w:color="auto"/>
              <w:right w:val="single" w:sz="4" w:space="0" w:color="auto"/>
            </w:tcBorders>
          </w:tcPr>
          <w:p w14:paraId="7796A61D"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96FA7A2"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B7EF0DA"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szCs w:val="18"/>
                <w:lang w:eastAsia="zh-CN"/>
              </w:rPr>
              <w:t>3720</w:t>
            </w:r>
          </w:p>
        </w:tc>
        <w:tc>
          <w:tcPr>
            <w:tcW w:w="797" w:type="dxa"/>
            <w:tcBorders>
              <w:top w:val="single" w:sz="4" w:space="0" w:color="auto"/>
              <w:left w:val="single" w:sz="4" w:space="0" w:color="auto"/>
              <w:bottom w:val="single" w:sz="4" w:space="0" w:color="auto"/>
              <w:right w:val="single" w:sz="4" w:space="0" w:color="auto"/>
            </w:tcBorders>
          </w:tcPr>
          <w:p w14:paraId="4FEAD6D4"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F4051C3"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8DA25E"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szCs w:val="18"/>
              </w:rPr>
              <w:t>N/A</w:t>
            </w:r>
          </w:p>
        </w:tc>
      </w:tr>
      <w:tr w:rsidR="002472A2" w:rsidRPr="00F9519C" w14:paraId="3D3BBE9C"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7F62859B"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1AC8BAA"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color w:val="000000"/>
                <w:szCs w:val="18"/>
              </w:rPr>
              <w:t>n66</w:t>
            </w:r>
          </w:p>
        </w:tc>
        <w:tc>
          <w:tcPr>
            <w:tcW w:w="975" w:type="dxa"/>
            <w:tcBorders>
              <w:top w:val="single" w:sz="4" w:space="0" w:color="auto"/>
              <w:left w:val="single" w:sz="4" w:space="0" w:color="auto"/>
              <w:bottom w:val="single" w:sz="4" w:space="0" w:color="auto"/>
              <w:right w:val="single" w:sz="4" w:space="0" w:color="auto"/>
            </w:tcBorders>
            <w:vAlign w:val="center"/>
          </w:tcPr>
          <w:p w14:paraId="5376B214" w14:textId="77777777" w:rsidR="002472A2" w:rsidRPr="00F9519C" w:rsidRDefault="002472A2" w:rsidP="002472A2">
            <w:pPr>
              <w:pStyle w:val="TAC"/>
              <w:keepNext w:val="0"/>
              <w:keepLines w:val="0"/>
              <w:rPr>
                <w:rFonts w:eastAsiaTheme="minorEastAsia" w:cs="Arial"/>
                <w:color w:val="000000"/>
                <w:szCs w:val="18"/>
                <w:lang w:eastAsia="zh-CN"/>
              </w:rPr>
            </w:pPr>
            <w:r w:rsidRPr="00F951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B9A8163" w14:textId="77777777" w:rsidR="002472A2" w:rsidRPr="00F9519C" w:rsidRDefault="002472A2" w:rsidP="002472A2">
            <w:pPr>
              <w:pStyle w:val="TAC"/>
              <w:keepNext w:val="0"/>
              <w:keepLines w:val="0"/>
              <w:rPr>
                <w:rFonts w:eastAsiaTheme="minorEastAsia" w:cs="Arial"/>
                <w:color w:val="000000"/>
                <w:szCs w:val="18"/>
                <w:lang w:eastAsia="zh-CN"/>
              </w:rPr>
            </w:pPr>
            <w:r w:rsidRPr="00F951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41626E75" w14:textId="77777777" w:rsidR="002472A2" w:rsidRPr="00F9519C" w:rsidRDefault="002472A2" w:rsidP="002472A2">
            <w:pPr>
              <w:pStyle w:val="TAC"/>
              <w:keepNext w:val="0"/>
              <w:keepLines w:val="0"/>
              <w:rPr>
                <w:rFonts w:eastAsiaTheme="minorEastAsia" w:cs="Arial"/>
                <w:color w:val="000000"/>
                <w:szCs w:val="18"/>
                <w:lang w:eastAsia="zh-CN"/>
              </w:rPr>
            </w:pPr>
            <w:r w:rsidRPr="00F9519C">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783460E2" w14:textId="77777777" w:rsidR="002472A2" w:rsidRPr="00F9519C" w:rsidRDefault="002472A2" w:rsidP="002472A2">
            <w:pPr>
              <w:pStyle w:val="TAC"/>
              <w:keepNext w:val="0"/>
              <w:keepLines w:val="0"/>
              <w:rPr>
                <w:rFonts w:eastAsiaTheme="minorEastAsia" w:cs="Arial"/>
                <w:color w:val="000000"/>
                <w:szCs w:val="18"/>
                <w:lang w:eastAsia="zh-CN"/>
              </w:rPr>
            </w:pPr>
            <w:r w:rsidRPr="00F9519C">
              <w:rPr>
                <w:rFonts w:eastAsiaTheme="minorEastAsia" w:cs="Arial"/>
                <w:color w:val="000000"/>
                <w:szCs w:val="18"/>
              </w:rPr>
              <w:t>2197.5</w:t>
            </w:r>
          </w:p>
        </w:tc>
        <w:tc>
          <w:tcPr>
            <w:tcW w:w="797" w:type="dxa"/>
            <w:tcBorders>
              <w:top w:val="single" w:sz="4" w:space="0" w:color="auto"/>
              <w:left w:val="single" w:sz="4" w:space="0" w:color="auto"/>
              <w:bottom w:val="single" w:sz="4" w:space="0" w:color="auto"/>
              <w:right w:val="single" w:sz="4" w:space="0" w:color="auto"/>
            </w:tcBorders>
            <w:vAlign w:val="center"/>
          </w:tcPr>
          <w:p w14:paraId="0C75AAE7" w14:textId="77777777" w:rsidR="002472A2" w:rsidRPr="00F9519C" w:rsidRDefault="002472A2" w:rsidP="002472A2">
            <w:pPr>
              <w:pStyle w:val="TAC"/>
              <w:keepNext w:val="0"/>
              <w:keepLines w:val="0"/>
              <w:rPr>
                <w:rFonts w:eastAsiaTheme="minorEastAsia" w:cs="Arial"/>
                <w:lang w:eastAsia="zh-CN"/>
              </w:rPr>
            </w:pPr>
            <w:r w:rsidRPr="00F9519C">
              <w:rPr>
                <w:rFonts w:eastAsiaTheme="minorEastAsia"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192A0982" w14:textId="77777777" w:rsidR="002472A2" w:rsidRPr="00F9519C" w:rsidRDefault="002472A2" w:rsidP="002472A2">
            <w:pPr>
              <w:pStyle w:val="TAC"/>
              <w:keepNext w:val="0"/>
              <w:keepLines w:val="0"/>
              <w:rPr>
                <w:rFonts w:eastAsiaTheme="minorEastAsia" w:cs="Arial"/>
                <w:lang w:eastAsia="zh-CN"/>
              </w:rPr>
            </w:pPr>
            <w:r w:rsidRPr="00F951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BB6C6E" w14:textId="77777777" w:rsidR="002472A2" w:rsidRPr="00F9519C" w:rsidRDefault="002472A2" w:rsidP="002472A2">
            <w:pPr>
              <w:pStyle w:val="TAC"/>
              <w:keepNext w:val="0"/>
              <w:keepLines w:val="0"/>
              <w:rPr>
                <w:rFonts w:eastAsiaTheme="minorEastAsia" w:cs="Arial"/>
                <w:lang w:eastAsia="zh-CN"/>
              </w:rPr>
            </w:pPr>
            <w:r w:rsidRPr="00F9519C">
              <w:rPr>
                <w:rFonts w:eastAsiaTheme="minorEastAsia" w:cs="Arial"/>
                <w:color w:val="000000"/>
                <w:szCs w:val="18"/>
              </w:rPr>
              <w:t>IMD5</w:t>
            </w:r>
            <w:r w:rsidRPr="00F9519C">
              <w:rPr>
                <w:rFonts w:eastAsiaTheme="minorEastAsia" w:cs="Arial"/>
                <w:color w:val="000000"/>
                <w:szCs w:val="18"/>
                <w:vertAlign w:val="superscript"/>
              </w:rPr>
              <w:t>13</w:t>
            </w:r>
          </w:p>
        </w:tc>
      </w:tr>
      <w:tr w:rsidR="002472A2" w:rsidRPr="00F9519C" w14:paraId="4BF79608"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380C29E2"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45AF9A51" w14:textId="77777777" w:rsidR="002472A2" w:rsidRPr="00F9519C" w:rsidRDefault="002472A2" w:rsidP="002472A2">
            <w:pPr>
              <w:pStyle w:val="TAC"/>
              <w:keepNext w:val="0"/>
              <w:keepLines w:val="0"/>
              <w:rPr>
                <w:rFonts w:eastAsiaTheme="minorEastAsia" w:cs="Arial"/>
                <w:color w:val="000000"/>
                <w:szCs w:val="18"/>
                <w:lang w:eastAsia="zh-CN"/>
              </w:rPr>
            </w:pPr>
            <w:r w:rsidRPr="00F9519C">
              <w:rPr>
                <w:rFonts w:eastAsiaTheme="minorEastAsia" w:cs="Arial"/>
                <w:color w:val="000000"/>
                <w:szCs w:val="18"/>
              </w:rPr>
              <w:t>n77</w:t>
            </w:r>
            <w:r w:rsidRPr="00F9519C">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7CBFFFBF" w14:textId="77777777" w:rsidR="002472A2" w:rsidRPr="00F9519C" w:rsidRDefault="002472A2" w:rsidP="002472A2">
            <w:pPr>
              <w:pStyle w:val="TAC"/>
              <w:keepNext w:val="0"/>
              <w:keepLines w:val="0"/>
              <w:rPr>
                <w:rFonts w:eastAsiaTheme="minorEastAsia" w:cs="Arial"/>
                <w:color w:val="000000"/>
                <w:szCs w:val="18"/>
                <w:lang w:eastAsia="zh-CN"/>
              </w:rPr>
            </w:pPr>
            <w:r w:rsidRPr="00F9519C">
              <w:rPr>
                <w:rFonts w:eastAsiaTheme="minorEastAsia" w:cs="Arial"/>
                <w:color w:val="000000"/>
                <w:szCs w:val="18"/>
              </w:rPr>
              <w:t>3305</w:t>
            </w:r>
          </w:p>
        </w:tc>
        <w:tc>
          <w:tcPr>
            <w:tcW w:w="1012" w:type="dxa"/>
            <w:tcBorders>
              <w:top w:val="single" w:sz="4" w:space="0" w:color="auto"/>
              <w:left w:val="single" w:sz="4" w:space="0" w:color="auto"/>
              <w:bottom w:val="single" w:sz="4" w:space="0" w:color="auto"/>
              <w:right w:val="single" w:sz="4" w:space="0" w:color="auto"/>
            </w:tcBorders>
            <w:vAlign w:val="center"/>
          </w:tcPr>
          <w:p w14:paraId="6CC338EC" w14:textId="77777777" w:rsidR="002472A2" w:rsidRPr="00F9519C" w:rsidRDefault="002472A2" w:rsidP="002472A2">
            <w:pPr>
              <w:pStyle w:val="TAC"/>
              <w:keepNext w:val="0"/>
              <w:keepLines w:val="0"/>
              <w:rPr>
                <w:rFonts w:eastAsiaTheme="minorEastAsia" w:cs="Arial"/>
                <w:color w:val="000000"/>
                <w:szCs w:val="18"/>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86B9D5D" w14:textId="77777777" w:rsidR="002472A2" w:rsidRPr="00F9519C" w:rsidRDefault="002472A2" w:rsidP="002472A2">
            <w:pPr>
              <w:pStyle w:val="TAC"/>
              <w:keepNext w:val="0"/>
              <w:keepLines w:val="0"/>
              <w:rPr>
                <w:rFonts w:eastAsiaTheme="minorEastAsia" w:cs="Arial"/>
                <w:color w:val="000000"/>
                <w:szCs w:val="18"/>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=0)</w:t>
            </w:r>
          </w:p>
        </w:tc>
        <w:tc>
          <w:tcPr>
            <w:tcW w:w="881" w:type="dxa"/>
            <w:tcBorders>
              <w:top w:val="single" w:sz="4" w:space="0" w:color="auto"/>
              <w:left w:val="single" w:sz="4" w:space="0" w:color="auto"/>
              <w:bottom w:val="single" w:sz="4" w:space="0" w:color="auto"/>
              <w:right w:val="single" w:sz="4" w:space="0" w:color="auto"/>
            </w:tcBorders>
            <w:vAlign w:val="center"/>
          </w:tcPr>
          <w:p w14:paraId="7380B45A" w14:textId="77777777" w:rsidR="002472A2" w:rsidRPr="00F9519C" w:rsidRDefault="002472A2" w:rsidP="002472A2">
            <w:pPr>
              <w:pStyle w:val="TAC"/>
              <w:keepNext w:val="0"/>
              <w:keepLines w:val="0"/>
              <w:rPr>
                <w:rFonts w:eastAsiaTheme="minorEastAsia" w:cs="Arial"/>
                <w:color w:val="000000"/>
                <w:szCs w:val="18"/>
                <w:lang w:eastAsia="zh-CN"/>
              </w:rPr>
            </w:pPr>
            <w:r w:rsidRPr="00F9519C">
              <w:rPr>
                <w:rFonts w:eastAsiaTheme="minorEastAsia" w:cs="Arial"/>
                <w:color w:val="000000"/>
                <w:szCs w:val="18"/>
              </w:rPr>
              <w:t>3305</w:t>
            </w:r>
          </w:p>
        </w:tc>
        <w:tc>
          <w:tcPr>
            <w:tcW w:w="797" w:type="dxa"/>
            <w:tcBorders>
              <w:top w:val="single" w:sz="4" w:space="0" w:color="auto"/>
              <w:left w:val="single" w:sz="4" w:space="0" w:color="auto"/>
              <w:bottom w:val="nil"/>
              <w:right w:val="single" w:sz="4" w:space="0" w:color="auto"/>
            </w:tcBorders>
            <w:vAlign w:val="center"/>
          </w:tcPr>
          <w:p w14:paraId="2B93CA0C" w14:textId="77777777" w:rsidR="002472A2" w:rsidRPr="00F9519C" w:rsidRDefault="002472A2" w:rsidP="002472A2">
            <w:pPr>
              <w:pStyle w:val="TAC"/>
              <w:keepNext w:val="0"/>
              <w:keepLines w:val="0"/>
              <w:rPr>
                <w:rFonts w:eastAsiaTheme="minorEastAsia" w:cs="Arial"/>
                <w:color w:val="000000"/>
                <w:szCs w:val="18"/>
                <w:lang w:eastAsia="zh-CN"/>
              </w:rPr>
            </w:pPr>
            <w:r w:rsidRPr="00F951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5FBAF0D2" w14:textId="77777777" w:rsidR="002472A2" w:rsidRPr="00F9519C" w:rsidRDefault="002472A2" w:rsidP="002472A2">
            <w:pPr>
              <w:pStyle w:val="TAC"/>
              <w:keepNext w:val="0"/>
              <w:keepLines w:val="0"/>
              <w:rPr>
                <w:rFonts w:eastAsiaTheme="minorEastAsia" w:cs="Arial"/>
                <w:color w:val="000000"/>
                <w:szCs w:val="18"/>
                <w:lang w:eastAsia="zh-CN"/>
              </w:rPr>
            </w:pPr>
            <w:r w:rsidRPr="00F951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21B5868D" w14:textId="77777777" w:rsidR="002472A2" w:rsidRPr="00F9519C" w:rsidRDefault="002472A2" w:rsidP="002472A2">
            <w:pPr>
              <w:pStyle w:val="TAC"/>
              <w:keepNext w:val="0"/>
              <w:keepLines w:val="0"/>
              <w:rPr>
                <w:rFonts w:eastAsiaTheme="minorEastAsia" w:cs="Arial"/>
                <w:color w:val="000000"/>
                <w:szCs w:val="18"/>
                <w:lang w:eastAsia="zh-CN"/>
              </w:rPr>
            </w:pPr>
            <w:r w:rsidRPr="00F9519C">
              <w:rPr>
                <w:rFonts w:eastAsiaTheme="minorEastAsia" w:cs="Arial"/>
                <w:color w:val="000000"/>
                <w:szCs w:val="18"/>
              </w:rPr>
              <w:t>N/A</w:t>
            </w:r>
          </w:p>
        </w:tc>
      </w:tr>
      <w:tr w:rsidR="002472A2" w:rsidRPr="00F9519C" w14:paraId="524F2FD6"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74437D55" w14:textId="77777777" w:rsidR="002472A2" w:rsidRPr="00F9519C" w:rsidRDefault="002472A2" w:rsidP="002472A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5C2C0A35" w14:textId="77777777" w:rsidR="002472A2" w:rsidRPr="00F9519C" w:rsidRDefault="002472A2" w:rsidP="002472A2">
            <w:pPr>
              <w:pStyle w:val="TAC"/>
              <w:keepNext w:val="0"/>
              <w:keepLines w:val="0"/>
              <w:rPr>
                <w:rFonts w:eastAsiaTheme="minorEastAsia"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2090757D" w14:textId="77777777" w:rsidR="002472A2" w:rsidRPr="00F9519C" w:rsidRDefault="002472A2" w:rsidP="002472A2">
            <w:pPr>
              <w:pStyle w:val="TAC"/>
              <w:keepNext w:val="0"/>
              <w:keepLines w:val="0"/>
              <w:rPr>
                <w:rFonts w:eastAsiaTheme="minorEastAsia" w:cs="Arial"/>
                <w:color w:val="000000"/>
                <w:szCs w:val="18"/>
                <w:lang w:eastAsia="zh-CN"/>
              </w:rPr>
            </w:pPr>
            <w:r w:rsidRPr="00F9519C">
              <w:rPr>
                <w:rFonts w:eastAsiaTheme="minorEastAsia" w:cs="Arial"/>
                <w:color w:val="000000"/>
                <w:szCs w:val="18"/>
              </w:rPr>
              <w:t>3855</w:t>
            </w:r>
          </w:p>
        </w:tc>
        <w:tc>
          <w:tcPr>
            <w:tcW w:w="1012" w:type="dxa"/>
            <w:tcBorders>
              <w:top w:val="single" w:sz="4" w:space="0" w:color="auto"/>
              <w:left w:val="single" w:sz="4" w:space="0" w:color="auto"/>
              <w:bottom w:val="single" w:sz="4" w:space="0" w:color="auto"/>
              <w:right w:val="single" w:sz="4" w:space="0" w:color="auto"/>
            </w:tcBorders>
            <w:vAlign w:val="center"/>
          </w:tcPr>
          <w:p w14:paraId="60F7F4E8" w14:textId="77777777" w:rsidR="002472A2" w:rsidRPr="00F9519C" w:rsidRDefault="002472A2" w:rsidP="002472A2">
            <w:pPr>
              <w:pStyle w:val="TAC"/>
              <w:keepNext w:val="0"/>
              <w:keepLines w:val="0"/>
              <w:rPr>
                <w:rFonts w:eastAsiaTheme="minorEastAsia" w:cs="Arial"/>
                <w:color w:val="000000"/>
                <w:szCs w:val="18"/>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37B4079" w14:textId="77777777" w:rsidR="002472A2" w:rsidRPr="00F9519C" w:rsidRDefault="002472A2" w:rsidP="002472A2">
            <w:pPr>
              <w:pStyle w:val="TAC"/>
              <w:keepNext w:val="0"/>
              <w:keepLines w:val="0"/>
              <w:rPr>
                <w:rFonts w:eastAsiaTheme="minorEastAsia" w:cs="Arial"/>
                <w:color w:val="000000"/>
                <w:sz w:val="14"/>
                <w:szCs w:val="14"/>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=8)</w:t>
            </w:r>
          </w:p>
        </w:tc>
        <w:tc>
          <w:tcPr>
            <w:tcW w:w="881" w:type="dxa"/>
            <w:tcBorders>
              <w:top w:val="single" w:sz="4" w:space="0" w:color="auto"/>
              <w:left w:val="single" w:sz="4" w:space="0" w:color="auto"/>
              <w:bottom w:val="single" w:sz="4" w:space="0" w:color="auto"/>
              <w:right w:val="single" w:sz="4" w:space="0" w:color="auto"/>
            </w:tcBorders>
            <w:vAlign w:val="center"/>
          </w:tcPr>
          <w:p w14:paraId="4A6533C7" w14:textId="77777777" w:rsidR="002472A2" w:rsidRPr="00F9519C" w:rsidRDefault="002472A2" w:rsidP="002472A2">
            <w:pPr>
              <w:pStyle w:val="TAC"/>
              <w:keepNext w:val="0"/>
              <w:keepLines w:val="0"/>
              <w:rPr>
                <w:rFonts w:eastAsiaTheme="minorEastAsia" w:cs="Arial"/>
                <w:color w:val="000000"/>
                <w:szCs w:val="18"/>
                <w:lang w:eastAsia="zh-CN"/>
              </w:rPr>
            </w:pPr>
            <w:r w:rsidRPr="00F9519C">
              <w:rPr>
                <w:rFonts w:eastAsiaTheme="minorEastAsia" w:cs="Arial"/>
                <w:color w:val="000000"/>
                <w:szCs w:val="18"/>
              </w:rPr>
              <w:t>3855</w:t>
            </w:r>
          </w:p>
        </w:tc>
        <w:tc>
          <w:tcPr>
            <w:tcW w:w="797" w:type="dxa"/>
            <w:tcBorders>
              <w:top w:val="nil"/>
              <w:left w:val="single" w:sz="4" w:space="0" w:color="auto"/>
              <w:bottom w:val="single" w:sz="4" w:space="0" w:color="auto"/>
              <w:right w:val="single" w:sz="4" w:space="0" w:color="auto"/>
            </w:tcBorders>
            <w:vAlign w:val="center"/>
          </w:tcPr>
          <w:p w14:paraId="2780409F" w14:textId="77777777" w:rsidR="002472A2" w:rsidRPr="00F9519C" w:rsidRDefault="002472A2" w:rsidP="002472A2">
            <w:pPr>
              <w:pStyle w:val="TAC"/>
              <w:keepNext w:val="0"/>
              <w:keepLines w:val="0"/>
              <w:rPr>
                <w:rFonts w:eastAsiaTheme="minorEastAsia" w:cs="Arial"/>
                <w:color w:val="000000"/>
                <w:szCs w:val="18"/>
                <w:lang w:eastAsia="zh-CN"/>
              </w:rPr>
            </w:pPr>
          </w:p>
        </w:tc>
        <w:tc>
          <w:tcPr>
            <w:tcW w:w="828" w:type="dxa"/>
            <w:tcBorders>
              <w:top w:val="nil"/>
              <w:left w:val="single" w:sz="4" w:space="0" w:color="auto"/>
              <w:bottom w:val="single" w:sz="4" w:space="0" w:color="auto"/>
              <w:right w:val="single" w:sz="4" w:space="0" w:color="auto"/>
            </w:tcBorders>
            <w:vAlign w:val="center"/>
          </w:tcPr>
          <w:p w14:paraId="7E3BD9BE" w14:textId="77777777" w:rsidR="002472A2" w:rsidRPr="00F9519C" w:rsidRDefault="002472A2" w:rsidP="002472A2">
            <w:pPr>
              <w:pStyle w:val="TAC"/>
              <w:keepNext w:val="0"/>
              <w:keepLines w:val="0"/>
              <w:rPr>
                <w:rFonts w:eastAsiaTheme="minorEastAsia" w:cs="Arial"/>
                <w:color w:val="000000"/>
                <w:szCs w:val="18"/>
                <w:lang w:eastAsia="zh-CN"/>
              </w:rPr>
            </w:pPr>
          </w:p>
        </w:tc>
        <w:tc>
          <w:tcPr>
            <w:tcW w:w="1057" w:type="dxa"/>
            <w:tcBorders>
              <w:top w:val="nil"/>
              <w:left w:val="single" w:sz="4" w:space="0" w:color="auto"/>
              <w:bottom w:val="single" w:sz="4" w:space="0" w:color="auto"/>
              <w:right w:val="single" w:sz="4" w:space="0" w:color="auto"/>
            </w:tcBorders>
            <w:vAlign w:val="center"/>
          </w:tcPr>
          <w:p w14:paraId="591D40E3" w14:textId="77777777" w:rsidR="002472A2" w:rsidRPr="00F9519C" w:rsidRDefault="002472A2" w:rsidP="002472A2">
            <w:pPr>
              <w:pStyle w:val="TAC"/>
              <w:keepNext w:val="0"/>
              <w:keepLines w:val="0"/>
              <w:rPr>
                <w:rFonts w:eastAsiaTheme="minorEastAsia" w:cs="Arial"/>
                <w:color w:val="000000"/>
                <w:szCs w:val="18"/>
                <w:lang w:eastAsia="zh-CN"/>
              </w:rPr>
            </w:pPr>
          </w:p>
        </w:tc>
      </w:tr>
      <w:tr w:rsidR="002472A2" w:rsidRPr="00F9519C" w14:paraId="4E1A1E44"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42EB09BF"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DE1B888" w14:textId="77777777" w:rsidR="002472A2" w:rsidRPr="00F9519C" w:rsidRDefault="002472A2" w:rsidP="002472A2">
            <w:pPr>
              <w:pStyle w:val="TAC"/>
              <w:keepNext w:val="0"/>
              <w:keepLines w:val="0"/>
              <w:rPr>
                <w:rFonts w:eastAsiaTheme="minorEastAsia" w:cs="Arial"/>
                <w:szCs w:val="18"/>
                <w:lang w:eastAsia="zh-CN"/>
              </w:rPr>
            </w:pPr>
            <w:r w:rsidRPr="00F9519C">
              <w:rPr>
                <w:rFonts w:eastAsiaTheme="minorEastAsia"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67711292" w14:textId="77777777" w:rsidR="002472A2" w:rsidRPr="00F9519C" w:rsidRDefault="002472A2" w:rsidP="002472A2">
            <w:pPr>
              <w:pStyle w:val="TAC"/>
              <w:keepNext w:val="0"/>
              <w:keepLines w:val="0"/>
              <w:rPr>
                <w:rFonts w:eastAsiaTheme="minorEastAsia" w:cs="Arial"/>
                <w:szCs w:val="18"/>
                <w:lang w:eastAsia="zh-CN"/>
              </w:rPr>
            </w:pPr>
            <w:r w:rsidRPr="00F9519C">
              <w:rPr>
                <w:rFonts w:eastAsiaTheme="minorEastAsia" w:cs="Arial"/>
                <w:szCs w:val="18"/>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77E24AB8" w14:textId="77777777" w:rsidR="002472A2" w:rsidRPr="00F9519C" w:rsidRDefault="002472A2" w:rsidP="002472A2">
            <w:pPr>
              <w:pStyle w:val="TAC"/>
              <w:keepNext w:val="0"/>
              <w:keepLines w:val="0"/>
              <w:rPr>
                <w:rFonts w:eastAsiaTheme="minorEastAsia" w:cs="Arial"/>
                <w:szCs w:val="18"/>
                <w:lang w:eastAsia="zh-CN"/>
              </w:rPr>
            </w:pPr>
            <w:r w:rsidRPr="00F9519C">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F597353" w14:textId="77777777" w:rsidR="002472A2" w:rsidRPr="00F9519C" w:rsidRDefault="002472A2" w:rsidP="002472A2">
            <w:pPr>
              <w:pStyle w:val="TAC"/>
              <w:keepNext w:val="0"/>
              <w:keepLines w:val="0"/>
              <w:rPr>
                <w:rFonts w:eastAsiaTheme="minorEastAsia" w:cs="Arial"/>
                <w:szCs w:val="18"/>
                <w:lang w:eastAsia="zh-CN"/>
              </w:rPr>
            </w:pPr>
            <w:r w:rsidRPr="00F9519C">
              <w:rPr>
                <w:rFonts w:eastAsiaTheme="minorEastAsia"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5AA0201" w14:textId="77777777" w:rsidR="002472A2" w:rsidRPr="00F9519C" w:rsidRDefault="002472A2" w:rsidP="002472A2">
            <w:pPr>
              <w:pStyle w:val="TAC"/>
              <w:keepNext w:val="0"/>
              <w:keepLines w:val="0"/>
              <w:rPr>
                <w:rFonts w:eastAsiaTheme="minorEastAsia" w:cs="Arial"/>
                <w:szCs w:val="18"/>
                <w:lang w:eastAsia="zh-CN"/>
              </w:rPr>
            </w:pPr>
            <w:r w:rsidRPr="00F9519C">
              <w:rPr>
                <w:rFonts w:eastAsiaTheme="minorEastAsia" w:cs="Arial"/>
                <w:szCs w:val="18"/>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461BCBCF" w14:textId="77777777" w:rsidR="002472A2" w:rsidRPr="00F9519C" w:rsidRDefault="002472A2" w:rsidP="002472A2">
            <w:pPr>
              <w:pStyle w:val="TAC"/>
              <w:keepNext w:val="0"/>
              <w:keepLines w:val="0"/>
              <w:rPr>
                <w:rFonts w:eastAsiaTheme="minorEastAsia" w:cs="Arial"/>
                <w:szCs w:val="18"/>
                <w:lang w:eastAsia="zh-CN"/>
              </w:rPr>
            </w:pPr>
            <w:r w:rsidRPr="00F9519C">
              <w:rPr>
                <w:rFonts w:eastAsiaTheme="minorEastAsia"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3366B02C" w14:textId="77777777" w:rsidR="002472A2" w:rsidRPr="00F9519C" w:rsidRDefault="002472A2" w:rsidP="002472A2">
            <w:pPr>
              <w:pStyle w:val="TAC"/>
              <w:keepNext w:val="0"/>
              <w:keepLines w:val="0"/>
              <w:rPr>
                <w:rFonts w:eastAsiaTheme="minorEastAsia" w:cs="Arial"/>
                <w:szCs w:val="18"/>
                <w:lang w:eastAsia="zh-CN"/>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815803" w14:textId="77777777" w:rsidR="002472A2" w:rsidRPr="00F9519C" w:rsidRDefault="002472A2" w:rsidP="002472A2">
            <w:pPr>
              <w:pStyle w:val="TAC"/>
              <w:keepNext w:val="0"/>
              <w:keepLines w:val="0"/>
              <w:rPr>
                <w:rFonts w:eastAsiaTheme="minorEastAsia" w:cs="Arial"/>
                <w:szCs w:val="18"/>
              </w:rPr>
            </w:pPr>
            <w:r w:rsidRPr="00F9519C">
              <w:rPr>
                <w:rFonts w:eastAsiaTheme="minorEastAsia" w:cs="Arial"/>
                <w:szCs w:val="18"/>
                <w:lang w:eastAsia="zh-CN"/>
              </w:rPr>
              <w:t>IMD7</w:t>
            </w:r>
          </w:p>
        </w:tc>
      </w:tr>
      <w:tr w:rsidR="002472A2" w:rsidRPr="00F9519C" w14:paraId="6DE9C205"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5B07F2DD"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5AFCF228" w14:textId="77777777" w:rsidR="002472A2" w:rsidRPr="00F9519C" w:rsidRDefault="002472A2" w:rsidP="002472A2">
            <w:pPr>
              <w:pStyle w:val="TAC"/>
              <w:keepNext w:val="0"/>
              <w:keepLines w:val="0"/>
              <w:rPr>
                <w:rFonts w:eastAsiaTheme="minorEastAsia" w:cs="Arial"/>
                <w:szCs w:val="18"/>
                <w:lang w:eastAsia="zh-CN"/>
              </w:rPr>
            </w:pPr>
            <w:r w:rsidRPr="00F9519C">
              <w:rPr>
                <w:rFonts w:eastAsiaTheme="minorEastAsia"/>
                <w:lang w:eastAsia="zh-CN"/>
              </w:rPr>
              <w:t>n77</w:t>
            </w:r>
            <w:r w:rsidRPr="00F9519C">
              <w:rPr>
                <w:rFonts w:eastAsiaTheme="minorEastAsia"/>
                <w:vertAlign w:val="superscript"/>
                <w:lang w:eastAsia="zh-CN"/>
              </w:rPr>
              <w:t>12</w:t>
            </w:r>
          </w:p>
        </w:tc>
        <w:tc>
          <w:tcPr>
            <w:tcW w:w="975" w:type="dxa"/>
            <w:tcBorders>
              <w:top w:val="single" w:sz="4" w:space="0" w:color="auto"/>
              <w:left w:val="single" w:sz="4" w:space="0" w:color="auto"/>
              <w:bottom w:val="nil"/>
              <w:right w:val="single" w:sz="4" w:space="0" w:color="auto"/>
            </w:tcBorders>
          </w:tcPr>
          <w:p w14:paraId="34E2DB9F" w14:textId="77777777" w:rsidR="002472A2" w:rsidRPr="00F9519C" w:rsidRDefault="002472A2" w:rsidP="002472A2">
            <w:pPr>
              <w:pStyle w:val="TAC"/>
              <w:keepNext w:val="0"/>
              <w:keepLines w:val="0"/>
              <w:rPr>
                <w:rFonts w:eastAsiaTheme="minorEastAsia" w:cs="Arial"/>
                <w:szCs w:val="18"/>
                <w:lang w:eastAsia="zh-CN"/>
              </w:rPr>
            </w:pPr>
            <w:r w:rsidRPr="00F9519C">
              <w:rPr>
                <w:rFonts w:eastAsiaTheme="minorEastAsia" w:cs="Arial"/>
                <w:szCs w:val="18"/>
                <w:lang w:eastAsia="zh-CN"/>
              </w:rPr>
              <w:t>3455</w:t>
            </w:r>
          </w:p>
        </w:tc>
        <w:tc>
          <w:tcPr>
            <w:tcW w:w="1012" w:type="dxa"/>
            <w:tcBorders>
              <w:top w:val="single" w:sz="4" w:space="0" w:color="auto"/>
              <w:left w:val="single" w:sz="4" w:space="0" w:color="auto"/>
              <w:bottom w:val="nil"/>
              <w:right w:val="single" w:sz="4" w:space="0" w:color="auto"/>
            </w:tcBorders>
          </w:tcPr>
          <w:p w14:paraId="7E103C99" w14:textId="77777777" w:rsidR="002472A2" w:rsidRPr="00F9519C" w:rsidRDefault="002472A2" w:rsidP="002472A2">
            <w:pPr>
              <w:pStyle w:val="TAC"/>
              <w:keepNext w:val="0"/>
              <w:keepLines w:val="0"/>
              <w:rPr>
                <w:rFonts w:eastAsiaTheme="minorEastAsia" w:cs="Arial"/>
                <w:szCs w:val="18"/>
                <w:lang w:eastAsia="zh-CN"/>
              </w:rPr>
            </w:pPr>
            <w:r w:rsidRPr="00F9519C">
              <w:rPr>
                <w:rFonts w:eastAsiaTheme="minorEastAsia"/>
                <w:lang w:eastAsia="zh-CN"/>
              </w:rPr>
              <w:t>10</w:t>
            </w:r>
          </w:p>
        </w:tc>
        <w:tc>
          <w:tcPr>
            <w:tcW w:w="1379" w:type="dxa"/>
            <w:tcBorders>
              <w:top w:val="single" w:sz="4" w:space="0" w:color="auto"/>
              <w:left w:val="single" w:sz="4" w:space="0" w:color="auto"/>
              <w:bottom w:val="nil"/>
              <w:right w:val="single" w:sz="4" w:space="0" w:color="auto"/>
            </w:tcBorders>
          </w:tcPr>
          <w:p w14:paraId="4FF1B19E" w14:textId="77777777" w:rsidR="002472A2" w:rsidRPr="00F9519C" w:rsidRDefault="002472A2" w:rsidP="002472A2">
            <w:pPr>
              <w:pStyle w:val="TAC"/>
              <w:keepNext w:val="0"/>
              <w:keepLines w:val="0"/>
              <w:rPr>
                <w:rFonts w:eastAsiaTheme="minorEastAsia" w:cs="Arial"/>
                <w:szCs w:val="18"/>
                <w:lang w:eastAsia="zh-CN"/>
              </w:rPr>
            </w:pPr>
            <w:r w:rsidRPr="00F9519C">
              <w:rPr>
                <w:lang w:eastAsia="ja-JP"/>
              </w:rPr>
              <w:t>1 (RB</w:t>
            </w:r>
            <w:r w:rsidRPr="00F9519C">
              <w:rPr>
                <w:vertAlign w:val="subscript"/>
                <w:lang w:eastAsia="ja-JP"/>
              </w:rPr>
              <w:t>START</w:t>
            </w:r>
            <w:r w:rsidRPr="00F9519C">
              <w:rPr>
                <w:lang w:eastAsia="ja-JP"/>
              </w:rPr>
              <w:t>=10)</w:t>
            </w:r>
          </w:p>
        </w:tc>
        <w:tc>
          <w:tcPr>
            <w:tcW w:w="881" w:type="dxa"/>
            <w:tcBorders>
              <w:top w:val="single" w:sz="4" w:space="0" w:color="auto"/>
              <w:left w:val="single" w:sz="4" w:space="0" w:color="auto"/>
              <w:bottom w:val="nil"/>
              <w:right w:val="single" w:sz="4" w:space="0" w:color="auto"/>
            </w:tcBorders>
          </w:tcPr>
          <w:p w14:paraId="0637D3F1" w14:textId="77777777" w:rsidR="002472A2" w:rsidRPr="00F9519C" w:rsidRDefault="002472A2" w:rsidP="002472A2">
            <w:pPr>
              <w:pStyle w:val="TAC"/>
              <w:keepNext w:val="0"/>
              <w:keepLines w:val="0"/>
              <w:rPr>
                <w:rFonts w:eastAsiaTheme="minorEastAsia" w:cs="Arial"/>
                <w:szCs w:val="18"/>
                <w:lang w:eastAsia="zh-CN"/>
              </w:rPr>
            </w:pPr>
            <w:r w:rsidRPr="00F9519C">
              <w:rPr>
                <w:rFonts w:eastAsiaTheme="minorEastAsia" w:cs="Arial"/>
                <w:szCs w:val="18"/>
                <w:lang w:eastAsia="zh-CN"/>
              </w:rPr>
              <w:t>3455</w:t>
            </w:r>
          </w:p>
        </w:tc>
        <w:tc>
          <w:tcPr>
            <w:tcW w:w="797" w:type="dxa"/>
            <w:tcBorders>
              <w:top w:val="single" w:sz="4" w:space="0" w:color="auto"/>
              <w:left w:val="single" w:sz="4" w:space="0" w:color="auto"/>
              <w:bottom w:val="nil"/>
              <w:right w:val="single" w:sz="4" w:space="0" w:color="auto"/>
            </w:tcBorders>
          </w:tcPr>
          <w:p w14:paraId="26CA7A5A" w14:textId="77777777" w:rsidR="002472A2" w:rsidRPr="00F9519C" w:rsidRDefault="002472A2" w:rsidP="002472A2">
            <w:pPr>
              <w:pStyle w:val="TAC"/>
              <w:keepNext w:val="0"/>
              <w:keepLines w:val="0"/>
              <w:rPr>
                <w:rFonts w:eastAsiaTheme="minorEastAsia" w:cs="Arial"/>
                <w:szCs w:val="18"/>
                <w:lang w:eastAsia="zh-CN"/>
              </w:rPr>
            </w:pPr>
            <w:r w:rsidRPr="00F951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40C49235" w14:textId="77777777" w:rsidR="002472A2" w:rsidRPr="00F9519C" w:rsidRDefault="002472A2" w:rsidP="002472A2">
            <w:pPr>
              <w:pStyle w:val="TAC"/>
              <w:keepNext w:val="0"/>
              <w:keepLines w:val="0"/>
              <w:rPr>
                <w:rFonts w:eastAsiaTheme="minorEastAsia" w:cs="Arial"/>
                <w:szCs w:val="18"/>
                <w:lang w:eastAsia="zh-CN"/>
              </w:rPr>
            </w:pPr>
            <w:r w:rsidRPr="00F9519C">
              <w:rPr>
                <w:rFonts w:eastAsiaTheme="minorEastAsia"/>
                <w:lang w:eastAsia="zh-CN"/>
              </w:rPr>
              <w:t>TDD</w:t>
            </w:r>
          </w:p>
        </w:tc>
        <w:tc>
          <w:tcPr>
            <w:tcW w:w="1057" w:type="dxa"/>
            <w:tcBorders>
              <w:top w:val="single" w:sz="4" w:space="0" w:color="auto"/>
              <w:left w:val="single" w:sz="4" w:space="0" w:color="auto"/>
              <w:bottom w:val="nil"/>
              <w:right w:val="single" w:sz="4" w:space="0" w:color="auto"/>
            </w:tcBorders>
          </w:tcPr>
          <w:p w14:paraId="5029C7FB" w14:textId="77777777" w:rsidR="002472A2" w:rsidRPr="00F9519C" w:rsidRDefault="002472A2" w:rsidP="002472A2">
            <w:pPr>
              <w:pStyle w:val="TAC"/>
              <w:keepNext w:val="0"/>
              <w:keepLines w:val="0"/>
              <w:rPr>
                <w:rFonts w:eastAsiaTheme="minorEastAsia" w:cs="Arial"/>
                <w:szCs w:val="18"/>
              </w:rPr>
            </w:pPr>
            <w:r w:rsidRPr="00F9519C">
              <w:rPr>
                <w:rFonts w:eastAsiaTheme="minorEastAsia"/>
                <w:lang w:eastAsia="zh-CN"/>
              </w:rPr>
              <w:t>N/A</w:t>
            </w:r>
          </w:p>
        </w:tc>
      </w:tr>
      <w:tr w:rsidR="002472A2" w:rsidRPr="00F9519C" w14:paraId="5F8630D3" w14:textId="77777777" w:rsidTr="001A120F">
        <w:trPr>
          <w:jc w:val="center"/>
        </w:trPr>
        <w:tc>
          <w:tcPr>
            <w:tcW w:w="2007" w:type="dxa"/>
            <w:tcBorders>
              <w:top w:val="nil"/>
              <w:left w:val="single" w:sz="4" w:space="0" w:color="auto"/>
              <w:bottom w:val="single" w:sz="4" w:space="0" w:color="auto"/>
              <w:right w:val="single" w:sz="4" w:space="0" w:color="auto"/>
            </w:tcBorders>
            <w:shd w:val="clear" w:color="auto" w:fill="auto"/>
          </w:tcPr>
          <w:p w14:paraId="3BC531DA" w14:textId="77777777" w:rsidR="002472A2" w:rsidRPr="00F9519C" w:rsidRDefault="002472A2" w:rsidP="002472A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171651BD" w14:textId="77777777" w:rsidR="002472A2" w:rsidRPr="00F9519C" w:rsidRDefault="002472A2" w:rsidP="002472A2">
            <w:pPr>
              <w:pStyle w:val="TAC"/>
              <w:keepNext w:val="0"/>
              <w:keepLines w:val="0"/>
              <w:rPr>
                <w:rFonts w:eastAsiaTheme="minorEastAsia" w:cs="Arial"/>
                <w:szCs w:val="18"/>
                <w:lang w:eastAsia="zh-CN"/>
              </w:rPr>
            </w:pPr>
          </w:p>
        </w:tc>
        <w:tc>
          <w:tcPr>
            <w:tcW w:w="975" w:type="dxa"/>
            <w:tcBorders>
              <w:top w:val="nil"/>
              <w:left w:val="single" w:sz="4" w:space="0" w:color="auto"/>
              <w:bottom w:val="single" w:sz="4" w:space="0" w:color="auto"/>
              <w:right w:val="single" w:sz="4" w:space="0" w:color="auto"/>
            </w:tcBorders>
          </w:tcPr>
          <w:p w14:paraId="4E4A7575" w14:textId="77777777" w:rsidR="002472A2" w:rsidRPr="00F9519C" w:rsidRDefault="002472A2" w:rsidP="002472A2">
            <w:pPr>
              <w:pStyle w:val="TAC"/>
              <w:keepNext w:val="0"/>
              <w:keepLines w:val="0"/>
              <w:rPr>
                <w:rFonts w:eastAsiaTheme="minorEastAsia" w:cs="Arial"/>
                <w:szCs w:val="18"/>
                <w:lang w:eastAsia="zh-CN"/>
              </w:rPr>
            </w:pPr>
            <w:r w:rsidRPr="00F9519C">
              <w:rPr>
                <w:rFonts w:eastAsiaTheme="minorEastAsia" w:cs="Arial"/>
                <w:szCs w:val="18"/>
                <w:lang w:eastAsia="zh-CN"/>
              </w:rPr>
              <w:t>3875</w:t>
            </w:r>
          </w:p>
        </w:tc>
        <w:tc>
          <w:tcPr>
            <w:tcW w:w="1012" w:type="dxa"/>
            <w:tcBorders>
              <w:top w:val="nil"/>
              <w:left w:val="single" w:sz="4" w:space="0" w:color="auto"/>
              <w:bottom w:val="single" w:sz="4" w:space="0" w:color="auto"/>
              <w:right w:val="single" w:sz="4" w:space="0" w:color="auto"/>
            </w:tcBorders>
          </w:tcPr>
          <w:p w14:paraId="1988F361" w14:textId="77777777" w:rsidR="002472A2" w:rsidRPr="00F9519C" w:rsidRDefault="002472A2" w:rsidP="002472A2">
            <w:pPr>
              <w:pStyle w:val="TAC"/>
              <w:keepNext w:val="0"/>
              <w:keepLines w:val="0"/>
              <w:rPr>
                <w:rFonts w:eastAsiaTheme="minorEastAsia" w:cs="Arial"/>
                <w:szCs w:val="18"/>
                <w:lang w:eastAsia="zh-CN"/>
              </w:rPr>
            </w:pPr>
            <w:r w:rsidRPr="00F9519C">
              <w:rPr>
                <w:rFonts w:eastAsiaTheme="minorEastAsia"/>
                <w:lang w:eastAsia="zh-CN"/>
              </w:rPr>
              <w:t>10</w:t>
            </w:r>
          </w:p>
        </w:tc>
        <w:tc>
          <w:tcPr>
            <w:tcW w:w="1379" w:type="dxa"/>
            <w:tcBorders>
              <w:top w:val="nil"/>
              <w:left w:val="single" w:sz="4" w:space="0" w:color="auto"/>
              <w:bottom w:val="single" w:sz="4" w:space="0" w:color="auto"/>
              <w:right w:val="single" w:sz="4" w:space="0" w:color="auto"/>
            </w:tcBorders>
          </w:tcPr>
          <w:p w14:paraId="35ED9CF7" w14:textId="77777777" w:rsidR="002472A2" w:rsidRPr="00F9519C" w:rsidRDefault="002472A2" w:rsidP="002472A2">
            <w:pPr>
              <w:pStyle w:val="TAC"/>
              <w:keepNext w:val="0"/>
              <w:keepLines w:val="0"/>
              <w:rPr>
                <w:rFonts w:eastAsiaTheme="minorEastAsia" w:cs="Arial"/>
                <w:szCs w:val="18"/>
                <w:lang w:eastAsia="zh-CN"/>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77AB8991" w14:textId="77777777" w:rsidR="002472A2" w:rsidRPr="00F9519C" w:rsidRDefault="002472A2" w:rsidP="002472A2">
            <w:pPr>
              <w:pStyle w:val="TAC"/>
              <w:keepNext w:val="0"/>
              <w:keepLines w:val="0"/>
              <w:rPr>
                <w:rFonts w:eastAsiaTheme="minorEastAsia" w:cs="Arial"/>
                <w:szCs w:val="18"/>
                <w:lang w:eastAsia="zh-CN"/>
              </w:rPr>
            </w:pPr>
            <w:r w:rsidRPr="00F9519C">
              <w:rPr>
                <w:rFonts w:eastAsiaTheme="minorEastAsia" w:cs="Arial"/>
                <w:szCs w:val="18"/>
                <w:lang w:eastAsia="zh-CN"/>
              </w:rPr>
              <w:t>3875</w:t>
            </w:r>
          </w:p>
        </w:tc>
        <w:tc>
          <w:tcPr>
            <w:tcW w:w="797" w:type="dxa"/>
            <w:tcBorders>
              <w:top w:val="nil"/>
              <w:left w:val="single" w:sz="4" w:space="0" w:color="auto"/>
              <w:bottom w:val="single" w:sz="4" w:space="0" w:color="auto"/>
              <w:right w:val="single" w:sz="4" w:space="0" w:color="auto"/>
            </w:tcBorders>
          </w:tcPr>
          <w:p w14:paraId="0AC977B7" w14:textId="77777777" w:rsidR="002472A2" w:rsidRPr="00F9519C" w:rsidRDefault="002472A2" w:rsidP="002472A2">
            <w:pPr>
              <w:pStyle w:val="TAC"/>
              <w:keepNext w:val="0"/>
              <w:keepLines w:val="0"/>
              <w:rPr>
                <w:rFonts w:eastAsiaTheme="minorEastAsia" w:cs="Arial"/>
                <w:szCs w:val="18"/>
                <w:lang w:eastAsia="zh-CN"/>
              </w:rPr>
            </w:pPr>
          </w:p>
        </w:tc>
        <w:tc>
          <w:tcPr>
            <w:tcW w:w="828" w:type="dxa"/>
            <w:tcBorders>
              <w:top w:val="nil"/>
              <w:left w:val="single" w:sz="4" w:space="0" w:color="auto"/>
              <w:bottom w:val="single" w:sz="4" w:space="0" w:color="auto"/>
              <w:right w:val="single" w:sz="4" w:space="0" w:color="auto"/>
            </w:tcBorders>
          </w:tcPr>
          <w:p w14:paraId="6E025AA7" w14:textId="77777777" w:rsidR="002472A2" w:rsidRPr="00F9519C" w:rsidRDefault="002472A2" w:rsidP="002472A2">
            <w:pPr>
              <w:pStyle w:val="TAC"/>
              <w:keepNext w:val="0"/>
              <w:keepLines w:val="0"/>
              <w:rPr>
                <w:rFonts w:eastAsiaTheme="minorEastAsia" w:cs="Arial"/>
                <w:szCs w:val="18"/>
                <w:lang w:eastAsia="zh-CN"/>
              </w:rPr>
            </w:pPr>
          </w:p>
        </w:tc>
        <w:tc>
          <w:tcPr>
            <w:tcW w:w="1057" w:type="dxa"/>
            <w:tcBorders>
              <w:top w:val="nil"/>
              <w:left w:val="single" w:sz="4" w:space="0" w:color="auto"/>
              <w:bottom w:val="single" w:sz="4" w:space="0" w:color="auto"/>
              <w:right w:val="single" w:sz="4" w:space="0" w:color="auto"/>
            </w:tcBorders>
          </w:tcPr>
          <w:p w14:paraId="6B5CBB31" w14:textId="77777777" w:rsidR="002472A2" w:rsidRPr="00F9519C" w:rsidRDefault="002472A2" w:rsidP="002472A2">
            <w:pPr>
              <w:pStyle w:val="TAC"/>
              <w:keepNext w:val="0"/>
              <w:keepLines w:val="0"/>
              <w:rPr>
                <w:rFonts w:eastAsiaTheme="minorEastAsia" w:cs="Arial"/>
                <w:szCs w:val="18"/>
              </w:rPr>
            </w:pPr>
          </w:p>
        </w:tc>
      </w:tr>
      <w:tr w:rsidR="002472A2" w:rsidRPr="00F9519C" w14:paraId="2B48DFEE" w14:textId="77777777" w:rsidTr="001A120F">
        <w:trPr>
          <w:jc w:val="center"/>
        </w:trPr>
        <w:tc>
          <w:tcPr>
            <w:tcW w:w="2007" w:type="dxa"/>
            <w:tcBorders>
              <w:top w:val="single" w:sz="4" w:space="0" w:color="auto"/>
              <w:left w:val="single" w:sz="4" w:space="0" w:color="auto"/>
              <w:bottom w:val="nil"/>
              <w:right w:val="single" w:sz="4" w:space="0" w:color="auto"/>
            </w:tcBorders>
            <w:shd w:val="clear" w:color="auto" w:fill="auto"/>
          </w:tcPr>
          <w:p w14:paraId="3A0BE964"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n66</w:t>
            </w:r>
            <w:r w:rsidRPr="00F9519C">
              <w:rPr>
                <w:rFonts w:eastAsiaTheme="minorEastAsia"/>
              </w:rPr>
              <w:t>-</w:t>
            </w:r>
            <w:r w:rsidRPr="00F9519C">
              <w:rPr>
                <w:rFonts w:eastAsiaTheme="minorEastAsia" w:hint="eastAsia"/>
                <w:lang w:eastAsia="zh-CN"/>
              </w:rPr>
              <w:t>n78</w:t>
            </w:r>
          </w:p>
        </w:tc>
        <w:tc>
          <w:tcPr>
            <w:tcW w:w="923" w:type="dxa"/>
            <w:tcBorders>
              <w:top w:val="single" w:sz="4" w:space="0" w:color="auto"/>
              <w:left w:val="single" w:sz="4" w:space="0" w:color="auto"/>
              <w:bottom w:val="single" w:sz="4" w:space="0" w:color="auto"/>
              <w:right w:val="single" w:sz="4" w:space="0" w:color="auto"/>
            </w:tcBorders>
          </w:tcPr>
          <w:p w14:paraId="760579E4"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4B22147E"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7578F891"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CE4C7DD"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FD4466C"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7D9E6E9A"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42061430"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415438"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IMD5</w:t>
            </w:r>
          </w:p>
        </w:tc>
      </w:tr>
      <w:tr w:rsidR="002472A2" w:rsidRPr="00F9519C" w14:paraId="5D56948D"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25C38368"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894ED5E"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78</w:t>
            </w:r>
          </w:p>
        </w:tc>
        <w:tc>
          <w:tcPr>
            <w:tcW w:w="975" w:type="dxa"/>
            <w:tcBorders>
              <w:top w:val="single" w:sz="4" w:space="0" w:color="auto"/>
              <w:left w:val="single" w:sz="4" w:space="0" w:color="auto"/>
              <w:bottom w:val="single" w:sz="4" w:space="0" w:color="auto"/>
              <w:right w:val="single" w:sz="4" w:space="0" w:color="auto"/>
            </w:tcBorders>
          </w:tcPr>
          <w:p w14:paraId="64631F04"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49A9BD8F"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FDA0060"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94D2C28"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60A3C6BB"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60BE9BA" w14:textId="77777777" w:rsidR="002472A2" w:rsidRPr="00F9519C" w:rsidRDefault="002472A2" w:rsidP="002472A2">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12265E"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N/A</w:t>
            </w:r>
          </w:p>
        </w:tc>
      </w:tr>
      <w:tr w:rsidR="002472A2" w:rsidRPr="00F9519C" w14:paraId="76DB1A35"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5D8DCC19"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3DBC3FC" w14:textId="77777777" w:rsidR="002472A2" w:rsidRPr="00F9519C" w:rsidRDefault="002472A2" w:rsidP="002472A2">
            <w:pPr>
              <w:pStyle w:val="TAC"/>
              <w:keepNext w:val="0"/>
              <w:keepLines w:val="0"/>
              <w:rPr>
                <w:rFonts w:eastAsiaTheme="minorEastAsia"/>
              </w:rPr>
            </w:pPr>
            <w:r w:rsidRPr="00F9519C">
              <w:rPr>
                <w:rFonts w:eastAsiaTheme="minorEastAsia"/>
                <w:lang w:eastAsia="zh-CN"/>
              </w:rPr>
              <w:t>n66</w:t>
            </w:r>
          </w:p>
        </w:tc>
        <w:tc>
          <w:tcPr>
            <w:tcW w:w="975" w:type="dxa"/>
            <w:tcBorders>
              <w:top w:val="single" w:sz="4" w:space="0" w:color="auto"/>
              <w:left w:val="single" w:sz="4" w:space="0" w:color="auto"/>
              <w:bottom w:val="single" w:sz="4" w:space="0" w:color="auto"/>
              <w:right w:val="single" w:sz="4" w:space="0" w:color="auto"/>
            </w:tcBorders>
            <w:vAlign w:val="center"/>
          </w:tcPr>
          <w:p w14:paraId="40FA5969" w14:textId="77777777" w:rsidR="002472A2" w:rsidRPr="00F9519C" w:rsidRDefault="002472A2" w:rsidP="002472A2">
            <w:pPr>
              <w:pStyle w:val="TAC"/>
              <w:keepNext w:val="0"/>
              <w:keepLines w:val="0"/>
              <w:rPr>
                <w:rFonts w:eastAsiaTheme="minorEastAsia"/>
              </w:rPr>
            </w:pPr>
            <w:r w:rsidRPr="00F9519C">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F44FA31" w14:textId="77777777" w:rsidR="002472A2" w:rsidRPr="00F9519C" w:rsidRDefault="002472A2" w:rsidP="002472A2">
            <w:pPr>
              <w:pStyle w:val="TAC"/>
              <w:keepNext w:val="0"/>
              <w:keepLines w:val="0"/>
              <w:rPr>
                <w:rFonts w:eastAsiaTheme="minorEastAsia"/>
              </w:rPr>
            </w:pPr>
            <w:r w:rsidRPr="00F9519C">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43F1CF6" w14:textId="77777777" w:rsidR="002472A2" w:rsidRPr="00F9519C" w:rsidRDefault="002472A2" w:rsidP="002472A2">
            <w:pPr>
              <w:pStyle w:val="TAC"/>
              <w:keepNext w:val="0"/>
              <w:keepLines w:val="0"/>
              <w:rPr>
                <w:rFonts w:eastAsiaTheme="minorEastAsia"/>
              </w:rPr>
            </w:pPr>
            <w:r w:rsidRPr="00F9519C">
              <w:rPr>
                <w:rFonts w:eastAsiaTheme="minorEastAsia"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447108A" w14:textId="77777777" w:rsidR="002472A2" w:rsidRPr="00F9519C" w:rsidRDefault="002472A2" w:rsidP="002472A2">
            <w:pPr>
              <w:pStyle w:val="TAC"/>
              <w:keepNext w:val="0"/>
              <w:keepLines w:val="0"/>
              <w:rPr>
                <w:rFonts w:eastAsiaTheme="minorEastAsia"/>
              </w:rPr>
            </w:pPr>
            <w:r w:rsidRPr="00F9519C">
              <w:rPr>
                <w:rFonts w:eastAsiaTheme="minorEastAsia"/>
                <w:lang w:eastAsia="zh-CN"/>
              </w:rPr>
              <w:t>2150</w:t>
            </w:r>
          </w:p>
        </w:tc>
        <w:tc>
          <w:tcPr>
            <w:tcW w:w="797" w:type="dxa"/>
            <w:tcBorders>
              <w:top w:val="single" w:sz="4" w:space="0" w:color="auto"/>
              <w:left w:val="single" w:sz="4" w:space="0" w:color="auto"/>
              <w:bottom w:val="single" w:sz="4" w:space="0" w:color="auto"/>
              <w:right w:val="single" w:sz="4" w:space="0" w:color="auto"/>
            </w:tcBorders>
            <w:vAlign w:val="center"/>
          </w:tcPr>
          <w:p w14:paraId="25524BB0" w14:textId="77777777" w:rsidR="002472A2" w:rsidRPr="00F9519C" w:rsidRDefault="002472A2" w:rsidP="002472A2">
            <w:pPr>
              <w:pStyle w:val="TAC"/>
              <w:keepNext w:val="0"/>
              <w:keepLines w:val="0"/>
              <w:rPr>
                <w:rFonts w:eastAsiaTheme="minorEastAsia"/>
              </w:rPr>
            </w:pPr>
            <w:r w:rsidRPr="00F9519C">
              <w:rPr>
                <w:rFonts w:eastAsiaTheme="minorEastAsia"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612E5256" w14:textId="77777777" w:rsidR="002472A2" w:rsidRPr="00F9519C" w:rsidRDefault="002472A2" w:rsidP="002472A2">
            <w:pPr>
              <w:pStyle w:val="TAC"/>
              <w:keepNext w:val="0"/>
              <w:keepLines w:val="0"/>
              <w:rPr>
                <w:rFonts w:eastAsiaTheme="minorEastAsia"/>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9199E4F" w14:textId="77777777" w:rsidR="002472A2" w:rsidRPr="00F9519C" w:rsidRDefault="002472A2" w:rsidP="002472A2">
            <w:pPr>
              <w:pStyle w:val="TAC"/>
              <w:keepNext w:val="0"/>
              <w:keepLines w:val="0"/>
              <w:rPr>
                <w:rFonts w:eastAsiaTheme="minorEastAsia"/>
              </w:rPr>
            </w:pPr>
            <w:r w:rsidRPr="00F9519C">
              <w:rPr>
                <w:rFonts w:eastAsiaTheme="minorEastAsia" w:cs="Arial"/>
                <w:szCs w:val="18"/>
                <w:lang w:eastAsia="zh-CN"/>
              </w:rPr>
              <w:t>IMD7</w:t>
            </w:r>
          </w:p>
        </w:tc>
      </w:tr>
      <w:tr w:rsidR="002472A2" w:rsidRPr="00F9519C" w14:paraId="7C6BB971"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4E895778"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05ED65F2" w14:textId="77777777" w:rsidR="002472A2" w:rsidRPr="00F9519C" w:rsidRDefault="002472A2" w:rsidP="002472A2">
            <w:pPr>
              <w:pStyle w:val="TAC"/>
              <w:keepNext w:val="0"/>
              <w:keepLines w:val="0"/>
              <w:rPr>
                <w:rFonts w:eastAsiaTheme="minorEastAsia"/>
              </w:rPr>
            </w:pPr>
            <w:r w:rsidRPr="00F9519C">
              <w:rPr>
                <w:rFonts w:eastAsiaTheme="minorEastAsia"/>
                <w:lang w:eastAsia="zh-CN"/>
              </w:rPr>
              <w:t>n78</w:t>
            </w:r>
            <w:r w:rsidRPr="00F951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7F6CB619" w14:textId="77777777" w:rsidR="002472A2" w:rsidRPr="00F9519C" w:rsidRDefault="002472A2" w:rsidP="002472A2">
            <w:pPr>
              <w:pStyle w:val="TAC"/>
              <w:keepNext w:val="0"/>
              <w:keepLines w:val="0"/>
              <w:rPr>
                <w:rFonts w:eastAsiaTheme="minorEastAsia"/>
              </w:rPr>
            </w:pPr>
            <w:r w:rsidRPr="00F9519C">
              <w:rPr>
                <w:rFonts w:eastAsiaTheme="minorEastAsia"/>
                <w:color w:val="000000"/>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0892DE56" w14:textId="77777777" w:rsidR="002472A2" w:rsidRPr="00F9519C" w:rsidRDefault="002472A2" w:rsidP="002472A2">
            <w:pPr>
              <w:pStyle w:val="TAC"/>
              <w:keepNext w:val="0"/>
              <w:keepLines w:val="0"/>
              <w:rPr>
                <w:rFonts w:eastAsiaTheme="minorEastAsia"/>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5684976" w14:textId="77777777" w:rsidR="002472A2" w:rsidRPr="00F9519C" w:rsidRDefault="002472A2" w:rsidP="002472A2">
            <w:pPr>
              <w:pStyle w:val="TAC"/>
              <w:keepNext w:val="0"/>
              <w:keepLines w:val="0"/>
              <w:rPr>
                <w:rFonts w:eastAsiaTheme="minorEastAsia"/>
              </w:rPr>
            </w:pPr>
            <w:r w:rsidRPr="00F9519C">
              <w:rPr>
                <w:rFonts w:eastAsiaTheme="minorEastAsia" w:cs="Arial"/>
              </w:rPr>
              <w:t xml:space="preserve">1 </w:t>
            </w:r>
            <w:r w:rsidRPr="00F9519C">
              <w:rPr>
                <w:rFonts w:eastAsiaTheme="minorEastAsia" w:cs="Arial" w:hint="eastAsia"/>
                <w:lang w:eastAsia="zh-CN"/>
              </w:rPr>
              <w:t>(</w:t>
            </w:r>
            <w:r w:rsidRPr="00F9519C">
              <w:rPr>
                <w:rFonts w:eastAsiaTheme="minorEastAsia" w:cs="Arial"/>
              </w:rPr>
              <w:t>RB</w:t>
            </w:r>
            <w:r w:rsidRPr="00F9519C">
              <w:rPr>
                <w:rFonts w:eastAsiaTheme="minorEastAsia" w:cs="Arial"/>
                <w:vertAlign w:val="subscript"/>
              </w:rPr>
              <w:t>START</w:t>
            </w:r>
            <w:r w:rsidRPr="00F9519C">
              <w:rPr>
                <w:rFonts w:eastAsiaTheme="minorEastAsia" w:cs="Arial"/>
              </w:rPr>
              <w:t>=7</w:t>
            </w:r>
            <w:r w:rsidRPr="00F9519C">
              <w:rPr>
                <w:rFonts w:eastAsiaTheme="minorEastAsia" w:cs="Arial"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0CD6DA89" w14:textId="77777777" w:rsidR="002472A2" w:rsidRPr="00F9519C" w:rsidRDefault="002472A2" w:rsidP="002472A2">
            <w:pPr>
              <w:pStyle w:val="TAC"/>
              <w:keepNext w:val="0"/>
              <w:keepLines w:val="0"/>
              <w:rPr>
                <w:rFonts w:eastAsiaTheme="minorEastAsia"/>
              </w:rPr>
            </w:pPr>
            <w:r w:rsidRPr="00F9519C">
              <w:rPr>
                <w:rFonts w:eastAsiaTheme="minorEastAsia"/>
                <w:color w:val="000000"/>
              </w:rPr>
              <w:t>3350</w:t>
            </w:r>
          </w:p>
        </w:tc>
        <w:tc>
          <w:tcPr>
            <w:tcW w:w="797" w:type="dxa"/>
            <w:tcBorders>
              <w:top w:val="single" w:sz="4" w:space="0" w:color="auto"/>
              <w:left w:val="single" w:sz="4" w:space="0" w:color="auto"/>
              <w:bottom w:val="nil"/>
              <w:right w:val="single" w:sz="4" w:space="0" w:color="auto"/>
            </w:tcBorders>
            <w:vAlign w:val="center"/>
          </w:tcPr>
          <w:p w14:paraId="298A62C2" w14:textId="77777777" w:rsidR="002472A2" w:rsidRPr="00F9519C" w:rsidRDefault="002472A2" w:rsidP="002472A2">
            <w:pPr>
              <w:pStyle w:val="TAC"/>
              <w:keepNext w:val="0"/>
              <w:keepLines w:val="0"/>
              <w:rPr>
                <w:rFonts w:eastAsiaTheme="minorEastAsia"/>
              </w:rPr>
            </w:pPr>
            <w:r w:rsidRPr="00F9519C">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3CFB6DAA" w14:textId="77777777" w:rsidR="002472A2" w:rsidRPr="00F9519C" w:rsidRDefault="002472A2" w:rsidP="002472A2">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nil"/>
              <w:right w:val="single" w:sz="4" w:space="0" w:color="auto"/>
            </w:tcBorders>
            <w:vAlign w:val="center"/>
          </w:tcPr>
          <w:p w14:paraId="14AAEDA6" w14:textId="77777777" w:rsidR="002472A2" w:rsidRPr="00F9519C" w:rsidRDefault="002472A2" w:rsidP="002472A2">
            <w:pPr>
              <w:pStyle w:val="TAC"/>
              <w:keepNext w:val="0"/>
              <w:keepLines w:val="0"/>
              <w:rPr>
                <w:rFonts w:eastAsiaTheme="minorEastAsia"/>
              </w:rPr>
            </w:pPr>
            <w:r w:rsidRPr="00F9519C">
              <w:rPr>
                <w:rFonts w:eastAsiaTheme="minorEastAsia" w:cs="Arial"/>
                <w:szCs w:val="18"/>
                <w:lang w:eastAsia="ja-JP"/>
              </w:rPr>
              <w:t>N/A</w:t>
            </w:r>
          </w:p>
        </w:tc>
      </w:tr>
      <w:tr w:rsidR="002472A2" w:rsidRPr="00F9519C" w14:paraId="21D1A8B5" w14:textId="77777777" w:rsidTr="001A120F">
        <w:trPr>
          <w:jc w:val="center"/>
        </w:trPr>
        <w:tc>
          <w:tcPr>
            <w:tcW w:w="2007" w:type="dxa"/>
            <w:tcBorders>
              <w:top w:val="nil"/>
              <w:left w:val="single" w:sz="4" w:space="0" w:color="auto"/>
              <w:bottom w:val="single" w:sz="4" w:space="0" w:color="auto"/>
              <w:right w:val="single" w:sz="4" w:space="0" w:color="auto"/>
            </w:tcBorders>
            <w:shd w:val="clear" w:color="auto" w:fill="auto"/>
          </w:tcPr>
          <w:p w14:paraId="4BB61079" w14:textId="77777777" w:rsidR="002472A2" w:rsidRPr="00F9519C" w:rsidRDefault="002472A2" w:rsidP="002472A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22A2C581" w14:textId="77777777" w:rsidR="002472A2" w:rsidRPr="00F9519C" w:rsidRDefault="002472A2" w:rsidP="002472A2">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597FADA5" w14:textId="77777777" w:rsidR="002472A2" w:rsidRPr="00F9519C" w:rsidRDefault="002472A2" w:rsidP="002472A2">
            <w:pPr>
              <w:pStyle w:val="TAC"/>
              <w:keepNext w:val="0"/>
              <w:keepLines w:val="0"/>
              <w:rPr>
                <w:rFonts w:eastAsiaTheme="minorEastAsia"/>
              </w:rPr>
            </w:pPr>
            <w:r w:rsidRPr="00F9519C">
              <w:rPr>
                <w:rFonts w:eastAsiaTheme="minorEastAsia"/>
                <w:color w:val="000000"/>
                <w:lang w:eastAsia="zh-TW"/>
              </w:rPr>
              <w:t>3750</w:t>
            </w:r>
          </w:p>
        </w:tc>
        <w:tc>
          <w:tcPr>
            <w:tcW w:w="1012" w:type="dxa"/>
            <w:tcBorders>
              <w:top w:val="single" w:sz="4" w:space="0" w:color="auto"/>
              <w:left w:val="single" w:sz="4" w:space="0" w:color="auto"/>
              <w:bottom w:val="single" w:sz="4" w:space="0" w:color="auto"/>
              <w:right w:val="single" w:sz="4" w:space="0" w:color="auto"/>
            </w:tcBorders>
          </w:tcPr>
          <w:p w14:paraId="12356D3C" w14:textId="77777777" w:rsidR="002472A2" w:rsidRPr="00F9519C" w:rsidRDefault="002472A2" w:rsidP="002472A2">
            <w:pPr>
              <w:pStyle w:val="TAC"/>
              <w:keepNext w:val="0"/>
              <w:keepLines w:val="0"/>
              <w:rPr>
                <w:rFonts w:eastAsiaTheme="minorEastAsia"/>
              </w:rPr>
            </w:pPr>
            <w:r w:rsidRPr="00F9519C">
              <w:rPr>
                <w:rFonts w:eastAsiaTheme="minorEastAsia"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6AC458E" w14:textId="77777777" w:rsidR="002472A2" w:rsidRPr="00F9519C" w:rsidRDefault="002472A2" w:rsidP="002472A2">
            <w:pPr>
              <w:pStyle w:val="TAC"/>
              <w:keepNext w:val="0"/>
              <w:keepLines w:val="0"/>
              <w:rPr>
                <w:rFonts w:eastAsiaTheme="minorEastAsia"/>
              </w:rPr>
            </w:pPr>
            <w:r w:rsidRPr="00F9519C">
              <w:rPr>
                <w:rFonts w:eastAsiaTheme="minorEastAsia" w:cs="Arial"/>
              </w:rPr>
              <w:t xml:space="preserve">1 </w:t>
            </w:r>
            <w:r w:rsidRPr="00F9519C">
              <w:rPr>
                <w:rFonts w:eastAsiaTheme="minorEastAsia" w:cs="Arial" w:hint="eastAsia"/>
                <w:lang w:eastAsia="zh-CN"/>
              </w:rPr>
              <w:t>(</w:t>
            </w:r>
            <w:r w:rsidRPr="00F9519C">
              <w:rPr>
                <w:rFonts w:eastAsiaTheme="minorEastAsia" w:cs="Arial"/>
              </w:rPr>
              <w:t>RB</w:t>
            </w:r>
            <w:r w:rsidRPr="00F9519C">
              <w:rPr>
                <w:rFonts w:eastAsiaTheme="minorEastAsia" w:cs="Arial"/>
                <w:vertAlign w:val="subscript"/>
              </w:rPr>
              <w:t>START</w:t>
            </w:r>
            <w:r w:rsidRPr="00F9519C">
              <w:rPr>
                <w:rFonts w:eastAsiaTheme="minorEastAsia" w:cs="Arial"/>
              </w:rPr>
              <w:t>=0</w:t>
            </w:r>
            <w:r w:rsidRPr="00F9519C">
              <w:rPr>
                <w:rFonts w:eastAsiaTheme="minorEastAsia" w:cs="Arial"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39F51940" w14:textId="77777777" w:rsidR="002472A2" w:rsidRPr="00F9519C" w:rsidRDefault="002472A2" w:rsidP="002472A2">
            <w:pPr>
              <w:pStyle w:val="TAC"/>
              <w:keepNext w:val="0"/>
              <w:keepLines w:val="0"/>
              <w:rPr>
                <w:rFonts w:eastAsiaTheme="minorEastAsia"/>
              </w:rPr>
            </w:pPr>
            <w:r w:rsidRPr="00F9519C">
              <w:rPr>
                <w:rFonts w:eastAsiaTheme="minorEastAsia"/>
                <w:color w:val="000000"/>
                <w:lang w:eastAsia="zh-TW"/>
              </w:rPr>
              <w:t>3750</w:t>
            </w:r>
          </w:p>
        </w:tc>
        <w:tc>
          <w:tcPr>
            <w:tcW w:w="797" w:type="dxa"/>
            <w:tcBorders>
              <w:top w:val="nil"/>
              <w:left w:val="single" w:sz="4" w:space="0" w:color="auto"/>
              <w:bottom w:val="single" w:sz="4" w:space="0" w:color="auto"/>
              <w:right w:val="single" w:sz="4" w:space="0" w:color="auto"/>
            </w:tcBorders>
          </w:tcPr>
          <w:p w14:paraId="0AD67CBA" w14:textId="77777777" w:rsidR="002472A2" w:rsidRPr="00F9519C" w:rsidRDefault="002472A2" w:rsidP="002472A2">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617BA231" w14:textId="77777777" w:rsidR="002472A2" w:rsidRPr="00F9519C" w:rsidRDefault="002472A2" w:rsidP="002472A2">
            <w:pPr>
              <w:pStyle w:val="TAC"/>
              <w:keepNext w:val="0"/>
              <w:keepLines w:val="0"/>
              <w:rPr>
                <w:rFonts w:eastAsiaTheme="minorEastAsia"/>
              </w:rPr>
            </w:pPr>
          </w:p>
        </w:tc>
        <w:tc>
          <w:tcPr>
            <w:tcW w:w="1057" w:type="dxa"/>
            <w:tcBorders>
              <w:top w:val="nil"/>
              <w:left w:val="single" w:sz="4" w:space="0" w:color="auto"/>
              <w:bottom w:val="single" w:sz="4" w:space="0" w:color="auto"/>
              <w:right w:val="single" w:sz="4" w:space="0" w:color="auto"/>
            </w:tcBorders>
          </w:tcPr>
          <w:p w14:paraId="5F0A1B99" w14:textId="77777777" w:rsidR="002472A2" w:rsidRPr="00F9519C" w:rsidRDefault="002472A2" w:rsidP="002472A2">
            <w:pPr>
              <w:pStyle w:val="TAC"/>
              <w:keepNext w:val="0"/>
              <w:keepLines w:val="0"/>
              <w:rPr>
                <w:rFonts w:eastAsiaTheme="minorEastAsia"/>
              </w:rPr>
            </w:pPr>
          </w:p>
        </w:tc>
      </w:tr>
      <w:tr w:rsidR="002472A2" w:rsidRPr="00F9519C" w14:paraId="39224BDD" w14:textId="77777777" w:rsidTr="001A120F">
        <w:trPr>
          <w:jc w:val="center"/>
        </w:trPr>
        <w:tc>
          <w:tcPr>
            <w:tcW w:w="2007" w:type="dxa"/>
            <w:tcBorders>
              <w:left w:val="single" w:sz="4" w:space="0" w:color="auto"/>
              <w:bottom w:val="nil"/>
              <w:right w:val="single" w:sz="4" w:space="0" w:color="auto"/>
            </w:tcBorders>
            <w:shd w:val="clear" w:color="auto" w:fill="auto"/>
          </w:tcPr>
          <w:p w14:paraId="0341DF5B" w14:textId="77777777" w:rsidR="002472A2" w:rsidRPr="00F9519C" w:rsidRDefault="002472A2" w:rsidP="002472A2">
            <w:pPr>
              <w:pStyle w:val="TAC"/>
              <w:keepNext w:val="0"/>
              <w:keepLines w:val="0"/>
              <w:rPr>
                <w:rFonts w:eastAsiaTheme="minorEastAsia"/>
                <w:lang w:eastAsia="ja-JP"/>
              </w:rPr>
            </w:pPr>
            <w:r w:rsidRPr="00F9519C">
              <w:rPr>
                <w:rFonts w:eastAsiaTheme="minorEastAsia" w:hint="eastAsia"/>
                <w:lang w:eastAsia="zh-CN"/>
              </w:rPr>
              <w:t>CA_n</w:t>
            </w:r>
            <w:r w:rsidRPr="00F9519C">
              <w:rPr>
                <w:rFonts w:eastAsiaTheme="minorEastAsia"/>
                <w:lang w:eastAsia="zh-CN"/>
              </w:rPr>
              <w:t>66</w:t>
            </w:r>
            <w:r w:rsidRPr="00F9519C">
              <w:rPr>
                <w:rFonts w:eastAsiaTheme="minorEastAsia" w:hint="eastAsia"/>
                <w:lang w:eastAsia="zh-CN"/>
              </w:rPr>
              <w:t>-n</w:t>
            </w:r>
            <w:r w:rsidRPr="00F9519C">
              <w:rPr>
                <w:rFonts w:eastAsiaTheme="minorEastAsia"/>
                <w:lang w:eastAsia="zh-CN"/>
              </w:rPr>
              <w:t>85</w:t>
            </w:r>
          </w:p>
        </w:tc>
        <w:tc>
          <w:tcPr>
            <w:tcW w:w="923" w:type="dxa"/>
            <w:tcBorders>
              <w:top w:val="single" w:sz="4" w:space="0" w:color="auto"/>
              <w:left w:val="single" w:sz="4" w:space="0" w:color="auto"/>
              <w:bottom w:val="single" w:sz="4" w:space="0" w:color="auto"/>
              <w:right w:val="single" w:sz="4" w:space="0" w:color="auto"/>
            </w:tcBorders>
          </w:tcPr>
          <w:p w14:paraId="112250FF" w14:textId="77777777" w:rsidR="002472A2" w:rsidRPr="00F9519C" w:rsidRDefault="002472A2" w:rsidP="002472A2">
            <w:pPr>
              <w:pStyle w:val="TAC"/>
              <w:keepNext w:val="0"/>
              <w:keepLines w:val="0"/>
              <w:rPr>
                <w:rFonts w:eastAsiaTheme="minorEastAsia"/>
                <w:szCs w:val="18"/>
                <w:lang w:eastAsia="ja-JP"/>
              </w:rPr>
            </w:pPr>
            <w:r w:rsidRPr="00F9519C">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6C89FD2F" w14:textId="77777777" w:rsidR="002472A2" w:rsidRPr="00F9519C" w:rsidRDefault="002472A2" w:rsidP="002472A2">
            <w:pPr>
              <w:pStyle w:val="TAC"/>
              <w:keepNext w:val="0"/>
              <w:keepLines w:val="0"/>
              <w:rPr>
                <w:rFonts w:eastAsiaTheme="minorEastAsia"/>
                <w:lang w:eastAsia="ko-KR"/>
              </w:rPr>
            </w:pPr>
            <w:r w:rsidRPr="00F9519C">
              <w:rPr>
                <w:rFonts w:eastAsiaTheme="minorEastAsia"/>
              </w:rPr>
              <w:t>1770</w:t>
            </w:r>
          </w:p>
        </w:tc>
        <w:tc>
          <w:tcPr>
            <w:tcW w:w="1012" w:type="dxa"/>
            <w:tcBorders>
              <w:top w:val="single" w:sz="4" w:space="0" w:color="auto"/>
              <w:left w:val="single" w:sz="4" w:space="0" w:color="auto"/>
              <w:bottom w:val="single" w:sz="4" w:space="0" w:color="auto"/>
              <w:right w:val="single" w:sz="4" w:space="0" w:color="auto"/>
            </w:tcBorders>
          </w:tcPr>
          <w:p w14:paraId="04C2EDE9"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452DC49B"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07DC5AA9" w14:textId="77777777" w:rsidR="002472A2" w:rsidRPr="00F9519C" w:rsidRDefault="002472A2" w:rsidP="002472A2">
            <w:pPr>
              <w:pStyle w:val="TAC"/>
              <w:keepNext w:val="0"/>
              <w:keepLines w:val="0"/>
              <w:rPr>
                <w:rFonts w:eastAsiaTheme="minorEastAsia"/>
                <w:lang w:eastAsia="ko-KR"/>
              </w:rPr>
            </w:pPr>
            <w:r w:rsidRPr="00F9519C">
              <w:rPr>
                <w:rFonts w:eastAsiaTheme="minorEastAsia"/>
              </w:rPr>
              <w:t>2138</w:t>
            </w:r>
          </w:p>
        </w:tc>
        <w:tc>
          <w:tcPr>
            <w:tcW w:w="797" w:type="dxa"/>
            <w:tcBorders>
              <w:top w:val="single" w:sz="4" w:space="0" w:color="auto"/>
              <w:left w:val="single" w:sz="4" w:space="0" w:color="auto"/>
              <w:bottom w:val="single" w:sz="4" w:space="0" w:color="auto"/>
              <w:right w:val="single" w:sz="4" w:space="0" w:color="auto"/>
            </w:tcBorders>
          </w:tcPr>
          <w:p w14:paraId="2B8EAB89"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5</w:t>
            </w:r>
          </w:p>
        </w:tc>
        <w:tc>
          <w:tcPr>
            <w:tcW w:w="828" w:type="dxa"/>
            <w:tcBorders>
              <w:top w:val="single" w:sz="4" w:space="0" w:color="auto"/>
              <w:left w:val="single" w:sz="4" w:space="0" w:color="auto"/>
              <w:bottom w:val="single" w:sz="4" w:space="0" w:color="auto"/>
              <w:right w:val="single" w:sz="4" w:space="0" w:color="auto"/>
            </w:tcBorders>
          </w:tcPr>
          <w:p w14:paraId="1B576BB5" w14:textId="77777777" w:rsidR="002472A2" w:rsidRPr="00F9519C" w:rsidRDefault="002472A2" w:rsidP="002472A2">
            <w:pPr>
              <w:pStyle w:val="TAC"/>
              <w:keepNext w:val="0"/>
              <w:keepLines w:val="0"/>
              <w:rPr>
                <w:rFonts w:eastAsiaTheme="minorEastAsia"/>
                <w:lang w:eastAsia="ja-JP"/>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3CBB66E" w14:textId="77777777" w:rsidR="002472A2" w:rsidRPr="00F9519C" w:rsidRDefault="002472A2" w:rsidP="002472A2">
            <w:pPr>
              <w:pStyle w:val="TAC"/>
              <w:keepNext w:val="0"/>
              <w:keepLines w:val="0"/>
              <w:rPr>
                <w:rFonts w:eastAsiaTheme="minorEastAsia"/>
                <w:lang w:eastAsia="ja-JP"/>
              </w:rPr>
            </w:pPr>
            <w:r w:rsidRPr="00F9519C">
              <w:rPr>
                <w:rFonts w:eastAsiaTheme="minorEastAsia"/>
              </w:rPr>
              <w:t>IMD4</w:t>
            </w:r>
          </w:p>
        </w:tc>
      </w:tr>
      <w:tr w:rsidR="002472A2" w:rsidRPr="00F9519C" w14:paraId="13635352" w14:textId="77777777" w:rsidTr="001A120F">
        <w:trPr>
          <w:jc w:val="center"/>
        </w:trPr>
        <w:tc>
          <w:tcPr>
            <w:tcW w:w="2007" w:type="dxa"/>
            <w:tcBorders>
              <w:top w:val="nil"/>
              <w:left w:val="single" w:sz="4" w:space="0" w:color="auto"/>
              <w:bottom w:val="single" w:sz="4" w:space="0" w:color="auto"/>
              <w:right w:val="single" w:sz="4" w:space="0" w:color="auto"/>
            </w:tcBorders>
            <w:shd w:val="clear" w:color="auto" w:fill="auto"/>
          </w:tcPr>
          <w:p w14:paraId="73C53613" w14:textId="77777777" w:rsidR="002472A2" w:rsidRPr="00F9519C" w:rsidRDefault="002472A2" w:rsidP="002472A2">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6FB85A1B" w14:textId="77777777" w:rsidR="002472A2" w:rsidRPr="00F9519C" w:rsidRDefault="002472A2" w:rsidP="002472A2">
            <w:pPr>
              <w:pStyle w:val="TAC"/>
              <w:keepNext w:val="0"/>
              <w:keepLines w:val="0"/>
              <w:rPr>
                <w:rFonts w:eastAsiaTheme="minorEastAsia"/>
                <w:szCs w:val="18"/>
                <w:lang w:eastAsia="ja-JP"/>
              </w:rPr>
            </w:pPr>
            <w:r w:rsidRPr="00F9519C">
              <w:rPr>
                <w:rFonts w:eastAsiaTheme="minorEastAsia"/>
              </w:rPr>
              <w:t>n85</w:t>
            </w:r>
          </w:p>
        </w:tc>
        <w:tc>
          <w:tcPr>
            <w:tcW w:w="975" w:type="dxa"/>
            <w:tcBorders>
              <w:top w:val="single" w:sz="4" w:space="0" w:color="auto"/>
              <w:left w:val="single" w:sz="4" w:space="0" w:color="auto"/>
              <w:bottom w:val="single" w:sz="4" w:space="0" w:color="auto"/>
              <w:right w:val="single" w:sz="4" w:space="0" w:color="auto"/>
            </w:tcBorders>
          </w:tcPr>
          <w:p w14:paraId="0E65AA88" w14:textId="77777777" w:rsidR="002472A2" w:rsidRPr="00F9519C" w:rsidRDefault="002472A2" w:rsidP="002472A2">
            <w:pPr>
              <w:pStyle w:val="TAC"/>
              <w:keepNext w:val="0"/>
              <w:keepLines w:val="0"/>
              <w:rPr>
                <w:rFonts w:eastAsiaTheme="minorEastAsia"/>
                <w:lang w:eastAsia="ko-KR"/>
              </w:rPr>
            </w:pPr>
            <w:r w:rsidRPr="00F9519C">
              <w:rPr>
                <w:rFonts w:eastAsiaTheme="minorEastAsia"/>
              </w:rPr>
              <w:t>701</w:t>
            </w:r>
          </w:p>
        </w:tc>
        <w:tc>
          <w:tcPr>
            <w:tcW w:w="1012" w:type="dxa"/>
            <w:tcBorders>
              <w:top w:val="single" w:sz="4" w:space="0" w:color="auto"/>
              <w:left w:val="single" w:sz="4" w:space="0" w:color="auto"/>
              <w:bottom w:val="single" w:sz="4" w:space="0" w:color="auto"/>
              <w:right w:val="single" w:sz="4" w:space="0" w:color="auto"/>
            </w:tcBorders>
          </w:tcPr>
          <w:p w14:paraId="6D4BEC75"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14BB4888"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6FDA3EFA" w14:textId="77777777" w:rsidR="002472A2" w:rsidRPr="00F9519C" w:rsidRDefault="002472A2" w:rsidP="002472A2">
            <w:pPr>
              <w:pStyle w:val="TAC"/>
              <w:keepNext w:val="0"/>
              <w:keepLines w:val="0"/>
              <w:rPr>
                <w:rFonts w:eastAsiaTheme="minorEastAsia"/>
                <w:lang w:eastAsia="ko-KR"/>
              </w:rPr>
            </w:pPr>
            <w:r w:rsidRPr="00F9519C">
              <w:rPr>
                <w:rFonts w:eastAsiaTheme="minorEastAsia"/>
              </w:rPr>
              <w:t>731</w:t>
            </w:r>
          </w:p>
        </w:tc>
        <w:tc>
          <w:tcPr>
            <w:tcW w:w="797" w:type="dxa"/>
            <w:tcBorders>
              <w:top w:val="single" w:sz="4" w:space="0" w:color="auto"/>
              <w:left w:val="single" w:sz="4" w:space="0" w:color="auto"/>
              <w:bottom w:val="single" w:sz="4" w:space="0" w:color="auto"/>
              <w:right w:val="single" w:sz="4" w:space="0" w:color="auto"/>
            </w:tcBorders>
          </w:tcPr>
          <w:p w14:paraId="22AEF828"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D72C969" w14:textId="77777777" w:rsidR="002472A2" w:rsidRPr="00F9519C" w:rsidRDefault="002472A2" w:rsidP="002472A2">
            <w:pPr>
              <w:pStyle w:val="TAC"/>
              <w:keepNext w:val="0"/>
              <w:keepLines w:val="0"/>
              <w:rPr>
                <w:rFonts w:eastAsiaTheme="minorEastAsia"/>
                <w:lang w:eastAsia="ja-JP"/>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7A5816F" w14:textId="77777777" w:rsidR="002472A2" w:rsidRPr="00F9519C" w:rsidRDefault="002472A2" w:rsidP="002472A2">
            <w:pPr>
              <w:pStyle w:val="TAC"/>
              <w:keepNext w:val="0"/>
              <w:keepLines w:val="0"/>
              <w:rPr>
                <w:rFonts w:eastAsiaTheme="minorEastAsia"/>
                <w:lang w:eastAsia="ja-JP"/>
              </w:rPr>
            </w:pPr>
            <w:r w:rsidRPr="00F9519C">
              <w:rPr>
                <w:rFonts w:eastAsiaTheme="minorEastAsia"/>
              </w:rPr>
              <w:t>N/A</w:t>
            </w:r>
          </w:p>
        </w:tc>
      </w:tr>
      <w:tr w:rsidR="002472A2" w:rsidRPr="00F9519C" w14:paraId="269CECCA" w14:textId="77777777" w:rsidTr="001A120F">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4803C04" w14:textId="77777777" w:rsidR="002472A2" w:rsidRPr="00F9519C" w:rsidRDefault="002472A2" w:rsidP="002472A2">
            <w:pPr>
              <w:pStyle w:val="TAC"/>
              <w:keepNext w:val="0"/>
              <w:keepLines w:val="0"/>
              <w:rPr>
                <w:rFonts w:eastAsiaTheme="minorEastAsia"/>
                <w:lang w:eastAsia="ja-JP"/>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w:t>
            </w:r>
            <w:r w:rsidRPr="00F9519C">
              <w:rPr>
                <w:rFonts w:eastAsiaTheme="minorEastAsia"/>
                <w:lang w:eastAsia="zh-CN"/>
              </w:rPr>
              <w:t>67</w:t>
            </w:r>
            <w:r w:rsidRPr="00F9519C">
              <w:rPr>
                <w:rFonts w:eastAsiaTheme="minorEastAsia"/>
              </w:rPr>
              <w:t>-</w:t>
            </w:r>
            <w:r w:rsidRPr="00F9519C">
              <w:rPr>
                <w:rFonts w:eastAsiaTheme="minorEastAsia" w:hint="eastAsia"/>
                <w:lang w:eastAsia="zh-CN"/>
              </w:rPr>
              <w:t>n</w:t>
            </w:r>
            <w:r w:rsidRPr="00F9519C">
              <w:rPr>
                <w:rFonts w:eastAsiaTheme="minorEastAsia"/>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268B4D61" w14:textId="77777777" w:rsidR="002472A2" w:rsidRPr="00F9519C" w:rsidRDefault="002472A2" w:rsidP="002472A2">
            <w:pPr>
              <w:pStyle w:val="TAC"/>
              <w:keepNext w:val="0"/>
              <w:keepLines w:val="0"/>
              <w:rPr>
                <w:rFonts w:eastAsiaTheme="minorEastAsia"/>
              </w:rPr>
            </w:pPr>
            <w:r w:rsidRPr="00F9519C">
              <w:rPr>
                <w:rFonts w:eastAsiaTheme="minorEastAsia"/>
                <w:lang w:eastAsia="zh-CN"/>
              </w:rPr>
              <w:t>n67</w:t>
            </w:r>
          </w:p>
        </w:tc>
        <w:tc>
          <w:tcPr>
            <w:tcW w:w="975" w:type="dxa"/>
            <w:tcBorders>
              <w:top w:val="single" w:sz="4" w:space="0" w:color="auto"/>
              <w:left w:val="single" w:sz="4" w:space="0" w:color="auto"/>
              <w:bottom w:val="single" w:sz="4" w:space="0" w:color="auto"/>
              <w:right w:val="single" w:sz="4" w:space="0" w:color="auto"/>
            </w:tcBorders>
            <w:vAlign w:val="center"/>
          </w:tcPr>
          <w:p w14:paraId="4924599B" w14:textId="77777777" w:rsidR="002472A2" w:rsidRPr="00F9519C" w:rsidRDefault="002472A2" w:rsidP="002472A2">
            <w:pPr>
              <w:pStyle w:val="TAC"/>
              <w:keepNext w:val="0"/>
              <w:keepLines w:val="0"/>
              <w:rPr>
                <w:rFonts w:eastAsiaTheme="minorEastAsia"/>
              </w:rPr>
            </w:pPr>
            <w:r w:rsidRPr="00F951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28E6135" w14:textId="77777777" w:rsidR="002472A2" w:rsidRPr="00F9519C" w:rsidRDefault="002472A2" w:rsidP="002472A2">
            <w:pPr>
              <w:pStyle w:val="TAC"/>
              <w:keepNext w:val="0"/>
              <w:keepLines w:val="0"/>
              <w:rPr>
                <w:rFonts w:eastAsiaTheme="minorEastAsia"/>
              </w:rPr>
            </w:pPr>
            <w:r w:rsidRPr="00F951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B33F62F" w14:textId="77777777" w:rsidR="002472A2" w:rsidRPr="00F9519C" w:rsidRDefault="002472A2" w:rsidP="002472A2">
            <w:pPr>
              <w:pStyle w:val="TAC"/>
              <w:keepNext w:val="0"/>
              <w:keepLines w:val="0"/>
              <w:rPr>
                <w:rFonts w:eastAsiaTheme="minorEastAsia"/>
              </w:rPr>
            </w:pPr>
            <w:r w:rsidRPr="00F9519C">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1378514D" w14:textId="77777777" w:rsidR="002472A2" w:rsidRPr="00F9519C" w:rsidRDefault="002472A2" w:rsidP="002472A2">
            <w:pPr>
              <w:pStyle w:val="TAC"/>
              <w:keepNext w:val="0"/>
              <w:keepLines w:val="0"/>
              <w:rPr>
                <w:rFonts w:eastAsiaTheme="minorEastAsia"/>
              </w:rPr>
            </w:pPr>
            <w:r w:rsidRPr="00F9519C">
              <w:rPr>
                <w:rFonts w:eastAsiaTheme="minorEastAsia" w:cs="Arial"/>
                <w:color w:val="000000"/>
                <w:szCs w:val="18"/>
              </w:rPr>
              <w:t>748</w:t>
            </w:r>
          </w:p>
        </w:tc>
        <w:tc>
          <w:tcPr>
            <w:tcW w:w="797" w:type="dxa"/>
            <w:tcBorders>
              <w:top w:val="single" w:sz="4" w:space="0" w:color="auto"/>
              <w:left w:val="single" w:sz="4" w:space="0" w:color="auto"/>
              <w:bottom w:val="single" w:sz="4" w:space="0" w:color="auto"/>
              <w:right w:val="single" w:sz="4" w:space="0" w:color="auto"/>
            </w:tcBorders>
            <w:vAlign w:val="center"/>
          </w:tcPr>
          <w:p w14:paraId="09D3C3ED" w14:textId="77777777" w:rsidR="002472A2" w:rsidRPr="00F9519C" w:rsidRDefault="002472A2" w:rsidP="002472A2">
            <w:pPr>
              <w:pStyle w:val="TAC"/>
              <w:keepNext w:val="0"/>
              <w:keepLines w:val="0"/>
              <w:rPr>
                <w:rFonts w:eastAsiaTheme="minorEastAsia"/>
              </w:rPr>
            </w:pPr>
            <w:r w:rsidRPr="00F9519C">
              <w:rPr>
                <w:rFonts w:eastAsiaTheme="minorEastAsia"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1C10237B" w14:textId="77777777" w:rsidR="002472A2" w:rsidRPr="00F9519C" w:rsidRDefault="002472A2" w:rsidP="002472A2">
            <w:pPr>
              <w:pStyle w:val="TAC"/>
              <w:keepNext w:val="0"/>
              <w:keepLines w:val="0"/>
              <w:rPr>
                <w:rFonts w:eastAsiaTheme="minorEastAsia"/>
              </w:rPr>
            </w:pPr>
            <w:r w:rsidRPr="00F9519C">
              <w:rPr>
                <w:rFonts w:eastAsiaTheme="minorEastAsia"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322DEAFE" w14:textId="77777777" w:rsidR="002472A2" w:rsidRPr="00F9519C" w:rsidRDefault="002472A2" w:rsidP="002472A2">
            <w:pPr>
              <w:pStyle w:val="TAC"/>
              <w:keepNext w:val="0"/>
              <w:keepLines w:val="0"/>
              <w:rPr>
                <w:rFonts w:eastAsiaTheme="minorEastAsia"/>
              </w:rPr>
            </w:pPr>
            <w:r w:rsidRPr="00F9519C">
              <w:rPr>
                <w:rFonts w:eastAsiaTheme="minorEastAsia" w:cs="Arial"/>
                <w:lang w:eastAsia="ko-KR"/>
              </w:rPr>
              <w:t>IMD4</w:t>
            </w:r>
            <w:r w:rsidRPr="00F9519C">
              <w:rPr>
                <w:rFonts w:eastAsiaTheme="minorEastAsia" w:cs="Arial" w:hint="eastAsia"/>
                <w:vertAlign w:val="superscript"/>
                <w:lang w:eastAsia="zh-CN"/>
              </w:rPr>
              <w:t>15</w:t>
            </w:r>
          </w:p>
        </w:tc>
      </w:tr>
      <w:tr w:rsidR="002472A2" w:rsidRPr="00F9519C" w14:paraId="0A4524A3"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6D34C50A" w14:textId="77777777" w:rsidR="002472A2" w:rsidRPr="00F9519C" w:rsidRDefault="002472A2" w:rsidP="002472A2">
            <w:pPr>
              <w:pStyle w:val="TAC"/>
              <w:keepNext w:val="0"/>
              <w:keepLines w:val="0"/>
              <w:rPr>
                <w:rFonts w:eastAsiaTheme="minorEastAsia"/>
                <w:lang w:eastAsia="ja-JP"/>
              </w:rPr>
            </w:pPr>
          </w:p>
        </w:tc>
        <w:tc>
          <w:tcPr>
            <w:tcW w:w="923" w:type="dxa"/>
            <w:tcBorders>
              <w:top w:val="single" w:sz="4" w:space="0" w:color="auto"/>
              <w:left w:val="single" w:sz="4" w:space="0" w:color="auto"/>
              <w:bottom w:val="nil"/>
              <w:right w:val="single" w:sz="4" w:space="0" w:color="auto"/>
            </w:tcBorders>
            <w:vAlign w:val="center"/>
          </w:tcPr>
          <w:p w14:paraId="1C7811A9" w14:textId="77777777" w:rsidR="002472A2" w:rsidRPr="00F9519C" w:rsidRDefault="002472A2" w:rsidP="002472A2">
            <w:pPr>
              <w:pStyle w:val="TAC"/>
              <w:keepNext w:val="0"/>
              <w:keepLines w:val="0"/>
              <w:rPr>
                <w:rFonts w:eastAsiaTheme="minorEastAsia"/>
              </w:rPr>
            </w:pPr>
            <w:r w:rsidRPr="00F9519C">
              <w:rPr>
                <w:rFonts w:eastAsiaTheme="minorEastAsia"/>
                <w:lang w:eastAsia="zh-CN"/>
              </w:rPr>
              <w:t>n78</w:t>
            </w:r>
            <w:r w:rsidRPr="00F951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54A5224" w14:textId="77777777" w:rsidR="002472A2" w:rsidRPr="00F9519C" w:rsidRDefault="002472A2" w:rsidP="002472A2">
            <w:pPr>
              <w:pStyle w:val="TAC"/>
              <w:keepNext w:val="0"/>
              <w:keepLines w:val="0"/>
              <w:rPr>
                <w:rFonts w:eastAsiaTheme="minorEastAsia"/>
              </w:rPr>
            </w:pPr>
            <w:r w:rsidRPr="00F9519C">
              <w:rPr>
                <w:rFonts w:eastAsiaTheme="minorEastAsia" w:cs="Arial"/>
                <w:color w:val="000000"/>
                <w:szCs w:val="18"/>
              </w:rPr>
              <w:t>3376</w:t>
            </w:r>
          </w:p>
        </w:tc>
        <w:tc>
          <w:tcPr>
            <w:tcW w:w="1012" w:type="dxa"/>
            <w:tcBorders>
              <w:top w:val="single" w:sz="4" w:space="0" w:color="auto"/>
              <w:left w:val="single" w:sz="4" w:space="0" w:color="auto"/>
              <w:bottom w:val="single" w:sz="4" w:space="0" w:color="auto"/>
              <w:right w:val="single" w:sz="4" w:space="0" w:color="auto"/>
            </w:tcBorders>
            <w:vAlign w:val="center"/>
          </w:tcPr>
          <w:p w14:paraId="4F3E0F6F" w14:textId="77777777" w:rsidR="002472A2" w:rsidRPr="00F9519C" w:rsidRDefault="002472A2" w:rsidP="002472A2">
            <w:pPr>
              <w:pStyle w:val="TAC"/>
              <w:keepNext w:val="0"/>
              <w:keepLines w:val="0"/>
              <w:rPr>
                <w:rFonts w:eastAsiaTheme="minorEastAsia"/>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AE305CB" w14:textId="77777777" w:rsidR="002472A2" w:rsidRPr="00F9519C" w:rsidRDefault="002472A2" w:rsidP="002472A2">
            <w:pPr>
              <w:pStyle w:val="TAC"/>
              <w:keepNext w:val="0"/>
              <w:keepLines w:val="0"/>
              <w:rPr>
                <w:rFonts w:eastAsiaTheme="minorEastAsia"/>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126208E0" w14:textId="77777777" w:rsidR="002472A2" w:rsidRPr="00F9519C" w:rsidRDefault="002472A2" w:rsidP="002472A2">
            <w:pPr>
              <w:pStyle w:val="TAC"/>
              <w:keepNext w:val="0"/>
              <w:keepLines w:val="0"/>
              <w:rPr>
                <w:rFonts w:eastAsiaTheme="minorEastAsia"/>
              </w:rPr>
            </w:pPr>
            <w:r w:rsidRPr="00F9519C">
              <w:rPr>
                <w:rFonts w:eastAsiaTheme="minorEastAsia" w:cs="Arial"/>
                <w:color w:val="000000"/>
                <w:szCs w:val="18"/>
              </w:rPr>
              <w:t>3376</w:t>
            </w:r>
          </w:p>
        </w:tc>
        <w:tc>
          <w:tcPr>
            <w:tcW w:w="797" w:type="dxa"/>
            <w:tcBorders>
              <w:top w:val="single" w:sz="4" w:space="0" w:color="auto"/>
              <w:left w:val="single" w:sz="4" w:space="0" w:color="auto"/>
              <w:bottom w:val="nil"/>
              <w:right w:val="single" w:sz="4" w:space="0" w:color="auto"/>
            </w:tcBorders>
            <w:vAlign w:val="center"/>
          </w:tcPr>
          <w:p w14:paraId="55FB41D4" w14:textId="77777777" w:rsidR="002472A2" w:rsidRPr="00F9519C" w:rsidRDefault="002472A2" w:rsidP="002472A2">
            <w:pPr>
              <w:pStyle w:val="TAC"/>
              <w:keepNext w:val="0"/>
              <w:keepLines w:val="0"/>
              <w:rPr>
                <w:rFonts w:eastAsiaTheme="minorEastAsia"/>
              </w:rPr>
            </w:pPr>
            <w:r w:rsidRPr="00F951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231954A8" w14:textId="77777777" w:rsidR="002472A2" w:rsidRPr="00F9519C" w:rsidRDefault="002472A2" w:rsidP="002472A2">
            <w:pPr>
              <w:pStyle w:val="TAC"/>
              <w:keepNext w:val="0"/>
              <w:keepLines w:val="0"/>
              <w:rPr>
                <w:rFonts w:eastAsiaTheme="minorEastAsia"/>
              </w:rPr>
            </w:pPr>
            <w:r w:rsidRPr="00F951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tcPr>
          <w:p w14:paraId="1DD1876D" w14:textId="77777777" w:rsidR="002472A2" w:rsidRPr="00F9519C" w:rsidRDefault="002472A2" w:rsidP="002472A2">
            <w:pPr>
              <w:pStyle w:val="TAC"/>
              <w:keepNext w:val="0"/>
              <w:keepLines w:val="0"/>
              <w:rPr>
                <w:rFonts w:eastAsiaTheme="minorEastAsia"/>
              </w:rPr>
            </w:pPr>
            <w:r w:rsidRPr="00F9519C">
              <w:rPr>
                <w:rFonts w:eastAsiaTheme="minorEastAsia" w:cs="Arial"/>
                <w:lang w:eastAsia="ko-KR"/>
              </w:rPr>
              <w:t>N/A</w:t>
            </w:r>
          </w:p>
        </w:tc>
      </w:tr>
      <w:tr w:rsidR="002472A2" w:rsidRPr="00F9519C" w14:paraId="77B72624" w14:textId="77777777" w:rsidTr="001A120F">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99B31FF" w14:textId="77777777" w:rsidR="002472A2" w:rsidRPr="00F9519C" w:rsidRDefault="002472A2" w:rsidP="002472A2">
            <w:pPr>
              <w:pStyle w:val="TAC"/>
              <w:keepNext w:val="0"/>
              <w:keepLines w:val="0"/>
              <w:rPr>
                <w:rFonts w:eastAsiaTheme="minorEastAsia"/>
                <w:lang w:eastAsia="ja-JP"/>
              </w:rPr>
            </w:pPr>
          </w:p>
        </w:tc>
        <w:tc>
          <w:tcPr>
            <w:tcW w:w="923" w:type="dxa"/>
            <w:tcBorders>
              <w:top w:val="nil"/>
              <w:left w:val="single" w:sz="4" w:space="0" w:color="auto"/>
              <w:bottom w:val="single" w:sz="4" w:space="0" w:color="auto"/>
              <w:right w:val="single" w:sz="4" w:space="0" w:color="auto"/>
            </w:tcBorders>
            <w:vAlign w:val="center"/>
          </w:tcPr>
          <w:p w14:paraId="71D9C0A0" w14:textId="77777777" w:rsidR="002472A2" w:rsidRPr="00F9519C" w:rsidRDefault="002472A2" w:rsidP="002472A2">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49BFB4C8" w14:textId="77777777" w:rsidR="002472A2" w:rsidRPr="00F9519C" w:rsidRDefault="002472A2" w:rsidP="002472A2">
            <w:pPr>
              <w:pStyle w:val="TAC"/>
              <w:keepNext w:val="0"/>
              <w:keepLines w:val="0"/>
              <w:rPr>
                <w:rFonts w:eastAsiaTheme="minorEastAsia"/>
              </w:rPr>
            </w:pPr>
            <w:r w:rsidRPr="00F9519C">
              <w:rPr>
                <w:rFonts w:eastAsia="PMingLiU" w:cs="Arial" w:hint="eastAsia"/>
                <w:color w:val="000000"/>
                <w:szCs w:val="18"/>
                <w:lang w:eastAsia="zh-TW"/>
              </w:rPr>
              <w:t>3</w:t>
            </w:r>
            <w:r w:rsidRPr="00F9519C">
              <w:rPr>
                <w:rFonts w:eastAsia="PMingLiU" w:cs="Arial"/>
                <w:color w:val="000000"/>
                <w:szCs w:val="18"/>
                <w:lang w:eastAsia="zh-TW"/>
              </w:rPr>
              <w:t>750</w:t>
            </w:r>
          </w:p>
        </w:tc>
        <w:tc>
          <w:tcPr>
            <w:tcW w:w="1012" w:type="dxa"/>
            <w:tcBorders>
              <w:top w:val="single" w:sz="4" w:space="0" w:color="auto"/>
              <w:left w:val="single" w:sz="4" w:space="0" w:color="auto"/>
              <w:bottom w:val="single" w:sz="4" w:space="0" w:color="auto"/>
              <w:right w:val="single" w:sz="4" w:space="0" w:color="auto"/>
            </w:tcBorders>
            <w:vAlign w:val="center"/>
          </w:tcPr>
          <w:p w14:paraId="5A8743D5" w14:textId="77777777" w:rsidR="002472A2" w:rsidRPr="00F9519C" w:rsidRDefault="002472A2" w:rsidP="002472A2">
            <w:pPr>
              <w:pStyle w:val="TAC"/>
              <w:keepNext w:val="0"/>
              <w:keepLines w:val="0"/>
              <w:rPr>
                <w:rFonts w:eastAsiaTheme="minorEastAsia"/>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24220CB" w14:textId="77777777" w:rsidR="002472A2" w:rsidRPr="00F9519C" w:rsidRDefault="002472A2" w:rsidP="002472A2">
            <w:pPr>
              <w:pStyle w:val="TAC"/>
              <w:keepNext w:val="0"/>
              <w:keepLines w:val="0"/>
              <w:rPr>
                <w:rFonts w:eastAsiaTheme="minorEastAsia"/>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0DF0BA21" w14:textId="77777777" w:rsidR="002472A2" w:rsidRPr="00F9519C" w:rsidRDefault="002472A2" w:rsidP="002472A2">
            <w:pPr>
              <w:pStyle w:val="TAC"/>
              <w:keepNext w:val="0"/>
              <w:keepLines w:val="0"/>
              <w:rPr>
                <w:rFonts w:eastAsiaTheme="minorEastAsia"/>
              </w:rPr>
            </w:pPr>
            <w:r w:rsidRPr="00F9519C">
              <w:rPr>
                <w:rFonts w:eastAsia="PMingLiU" w:cs="Arial" w:hint="eastAsia"/>
                <w:color w:val="000000"/>
                <w:szCs w:val="18"/>
                <w:lang w:eastAsia="zh-TW"/>
              </w:rPr>
              <w:t>3</w:t>
            </w:r>
            <w:r w:rsidRPr="00F9519C">
              <w:rPr>
                <w:rFonts w:eastAsia="PMingLiU" w:cs="Arial"/>
                <w:color w:val="000000"/>
                <w:szCs w:val="18"/>
                <w:lang w:eastAsia="zh-TW"/>
              </w:rPr>
              <w:t>750</w:t>
            </w:r>
          </w:p>
        </w:tc>
        <w:tc>
          <w:tcPr>
            <w:tcW w:w="797" w:type="dxa"/>
            <w:tcBorders>
              <w:top w:val="nil"/>
              <w:left w:val="single" w:sz="4" w:space="0" w:color="auto"/>
              <w:bottom w:val="single" w:sz="4" w:space="0" w:color="auto"/>
              <w:right w:val="single" w:sz="4" w:space="0" w:color="auto"/>
            </w:tcBorders>
            <w:vAlign w:val="center"/>
          </w:tcPr>
          <w:p w14:paraId="6721482C" w14:textId="77777777" w:rsidR="002472A2" w:rsidRPr="00F9519C" w:rsidRDefault="002472A2" w:rsidP="002472A2">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02DAA511" w14:textId="77777777" w:rsidR="002472A2" w:rsidRPr="00F9519C" w:rsidRDefault="002472A2" w:rsidP="002472A2">
            <w:pPr>
              <w:pStyle w:val="TAC"/>
              <w:keepNext w:val="0"/>
              <w:keepLines w:val="0"/>
              <w:rPr>
                <w:rFonts w:eastAsiaTheme="minorEastAsia"/>
              </w:rPr>
            </w:pPr>
          </w:p>
        </w:tc>
        <w:tc>
          <w:tcPr>
            <w:tcW w:w="1057" w:type="dxa"/>
            <w:tcBorders>
              <w:top w:val="nil"/>
              <w:left w:val="single" w:sz="4" w:space="0" w:color="auto"/>
              <w:bottom w:val="single" w:sz="4" w:space="0" w:color="auto"/>
              <w:right w:val="single" w:sz="4" w:space="0" w:color="auto"/>
            </w:tcBorders>
          </w:tcPr>
          <w:p w14:paraId="18FB31EE" w14:textId="77777777" w:rsidR="002472A2" w:rsidRPr="00F9519C" w:rsidRDefault="002472A2" w:rsidP="002472A2">
            <w:pPr>
              <w:pStyle w:val="TAC"/>
              <w:keepNext w:val="0"/>
              <w:keepLines w:val="0"/>
              <w:rPr>
                <w:rFonts w:eastAsiaTheme="minorEastAsia"/>
              </w:rPr>
            </w:pPr>
          </w:p>
        </w:tc>
      </w:tr>
      <w:tr w:rsidR="002472A2" w:rsidRPr="00F9519C" w14:paraId="2F2292A2" w14:textId="77777777" w:rsidTr="001A120F">
        <w:trPr>
          <w:jc w:val="center"/>
        </w:trPr>
        <w:tc>
          <w:tcPr>
            <w:tcW w:w="2007" w:type="dxa"/>
            <w:tcBorders>
              <w:top w:val="single" w:sz="4" w:space="0" w:color="auto"/>
              <w:left w:val="single" w:sz="4" w:space="0" w:color="auto"/>
              <w:bottom w:val="nil"/>
              <w:right w:val="single" w:sz="4" w:space="0" w:color="auto"/>
            </w:tcBorders>
            <w:shd w:val="clear" w:color="auto" w:fill="auto"/>
          </w:tcPr>
          <w:p w14:paraId="483F2A24"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ja-JP"/>
              </w:rPr>
              <w:t>CA</w:t>
            </w:r>
            <w:r w:rsidRPr="00F9519C">
              <w:rPr>
                <w:rFonts w:eastAsiaTheme="minorEastAsia"/>
              </w:rPr>
              <w:t>_n</w:t>
            </w:r>
            <w:r w:rsidRPr="00F9519C">
              <w:rPr>
                <w:rFonts w:eastAsiaTheme="minorEastAsia"/>
                <w:lang w:eastAsia="ja-JP"/>
              </w:rPr>
              <w:t>70</w:t>
            </w:r>
            <w:r w:rsidRPr="00F9519C">
              <w:rPr>
                <w:rFonts w:eastAsiaTheme="minorEastAsia"/>
              </w:rPr>
              <w:t>-</w:t>
            </w:r>
            <w:r w:rsidRPr="00F9519C">
              <w:rPr>
                <w:rFonts w:eastAsiaTheme="minorEastAsia"/>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3A4072AE"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557C619D" w14:textId="77777777" w:rsidR="002472A2" w:rsidRPr="00F9519C" w:rsidRDefault="002472A2" w:rsidP="002472A2">
            <w:pPr>
              <w:pStyle w:val="TAC"/>
              <w:keepNext w:val="0"/>
              <w:keepLines w:val="0"/>
              <w:rPr>
                <w:rFonts w:eastAsiaTheme="minorEastAsia"/>
                <w:lang w:eastAsia="zh-CN"/>
              </w:rPr>
            </w:pPr>
            <w:r w:rsidRPr="00F9519C">
              <w:rPr>
                <w:rFonts w:eastAsiaTheme="minorEastAsia"/>
                <w:szCs w:val="18"/>
                <w:lang w:eastAsia="ko-KR"/>
              </w:rPr>
              <w:t>1697.5</w:t>
            </w:r>
          </w:p>
        </w:tc>
        <w:tc>
          <w:tcPr>
            <w:tcW w:w="1012" w:type="dxa"/>
            <w:tcBorders>
              <w:top w:val="single" w:sz="4" w:space="0" w:color="auto"/>
              <w:left w:val="single" w:sz="4" w:space="0" w:color="auto"/>
              <w:bottom w:val="single" w:sz="4" w:space="0" w:color="auto"/>
              <w:right w:val="single" w:sz="4" w:space="0" w:color="auto"/>
            </w:tcBorders>
          </w:tcPr>
          <w:p w14:paraId="1FB9AD29" w14:textId="77777777" w:rsidR="002472A2" w:rsidRPr="00F9519C" w:rsidRDefault="002472A2" w:rsidP="002472A2">
            <w:pPr>
              <w:pStyle w:val="TAC"/>
              <w:keepNext w:val="0"/>
              <w:keepLines w:val="0"/>
              <w:rPr>
                <w:rFonts w:eastAsiaTheme="minorEastAsia"/>
                <w:lang w:eastAsia="zh-CN"/>
              </w:rPr>
            </w:pPr>
            <w:r w:rsidRPr="00F9519C">
              <w:rPr>
                <w:rFonts w:eastAsiaTheme="minorEastAsia"/>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134D1AA" w14:textId="77777777" w:rsidR="002472A2" w:rsidRPr="00F9519C" w:rsidRDefault="002472A2" w:rsidP="002472A2">
            <w:pPr>
              <w:pStyle w:val="TAC"/>
              <w:keepNext w:val="0"/>
              <w:keepLines w:val="0"/>
              <w:rPr>
                <w:rFonts w:eastAsiaTheme="minorEastAsia"/>
                <w:lang w:eastAsia="zh-CN"/>
              </w:rPr>
            </w:pPr>
            <w:r w:rsidRPr="00F9519C">
              <w:rPr>
                <w:rFonts w:eastAsiaTheme="minorEastAsia"/>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25C4371" w14:textId="77777777" w:rsidR="002472A2" w:rsidRPr="00F9519C" w:rsidRDefault="002472A2" w:rsidP="002472A2">
            <w:pPr>
              <w:pStyle w:val="TAC"/>
              <w:keepNext w:val="0"/>
              <w:keepLines w:val="0"/>
              <w:rPr>
                <w:rFonts w:eastAsiaTheme="minorEastAsia"/>
                <w:lang w:eastAsia="zh-CN"/>
              </w:rPr>
            </w:pPr>
            <w:r w:rsidRPr="00F9519C">
              <w:rPr>
                <w:rFonts w:eastAsiaTheme="minorEastAsia"/>
                <w:szCs w:val="18"/>
                <w:lang w:eastAsia="ko-KR"/>
              </w:rPr>
              <w:t>1997.5</w:t>
            </w:r>
          </w:p>
        </w:tc>
        <w:tc>
          <w:tcPr>
            <w:tcW w:w="797" w:type="dxa"/>
            <w:tcBorders>
              <w:top w:val="single" w:sz="4" w:space="0" w:color="auto"/>
              <w:left w:val="single" w:sz="4" w:space="0" w:color="auto"/>
              <w:bottom w:val="single" w:sz="4" w:space="0" w:color="auto"/>
              <w:right w:val="single" w:sz="4" w:space="0" w:color="auto"/>
            </w:tcBorders>
          </w:tcPr>
          <w:p w14:paraId="38943A57"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5</w:t>
            </w:r>
          </w:p>
        </w:tc>
        <w:tc>
          <w:tcPr>
            <w:tcW w:w="828" w:type="dxa"/>
            <w:tcBorders>
              <w:top w:val="single" w:sz="4" w:space="0" w:color="auto"/>
              <w:left w:val="single" w:sz="4" w:space="0" w:color="auto"/>
              <w:bottom w:val="single" w:sz="4" w:space="0" w:color="auto"/>
              <w:right w:val="single" w:sz="4" w:space="0" w:color="auto"/>
            </w:tcBorders>
          </w:tcPr>
          <w:p w14:paraId="298EF1DA"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BE0EE4B" w14:textId="77777777" w:rsidR="002472A2" w:rsidRPr="00F9519C" w:rsidRDefault="002472A2" w:rsidP="002472A2">
            <w:pPr>
              <w:pStyle w:val="TAC"/>
              <w:keepNext w:val="0"/>
              <w:keepLines w:val="0"/>
              <w:rPr>
                <w:rFonts w:eastAsiaTheme="minorEastAsia"/>
              </w:rPr>
            </w:pPr>
            <w:r w:rsidRPr="00F9519C">
              <w:rPr>
                <w:rFonts w:eastAsiaTheme="minorEastAsia"/>
                <w:lang w:eastAsia="ja-JP"/>
              </w:rPr>
              <w:t>IMD4</w:t>
            </w:r>
          </w:p>
        </w:tc>
      </w:tr>
      <w:tr w:rsidR="002472A2" w:rsidRPr="00F9519C" w14:paraId="273FFEBE" w14:textId="77777777" w:rsidTr="001A120F">
        <w:trPr>
          <w:jc w:val="center"/>
        </w:trPr>
        <w:tc>
          <w:tcPr>
            <w:tcW w:w="2007" w:type="dxa"/>
            <w:tcBorders>
              <w:top w:val="nil"/>
              <w:left w:val="single" w:sz="4" w:space="0" w:color="auto"/>
              <w:bottom w:val="single" w:sz="4" w:space="0" w:color="auto"/>
              <w:right w:val="single" w:sz="4" w:space="0" w:color="auto"/>
            </w:tcBorders>
            <w:shd w:val="clear" w:color="auto" w:fill="auto"/>
          </w:tcPr>
          <w:p w14:paraId="5C600D2B"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BE60CED"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738AC5EC"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695.5</w:t>
            </w:r>
          </w:p>
        </w:tc>
        <w:tc>
          <w:tcPr>
            <w:tcW w:w="1012" w:type="dxa"/>
            <w:tcBorders>
              <w:top w:val="single" w:sz="4" w:space="0" w:color="auto"/>
              <w:left w:val="single" w:sz="4" w:space="0" w:color="auto"/>
              <w:bottom w:val="single" w:sz="4" w:space="0" w:color="auto"/>
              <w:right w:val="single" w:sz="4" w:space="0" w:color="auto"/>
            </w:tcBorders>
          </w:tcPr>
          <w:p w14:paraId="2DD7E93E"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F1BC8C3"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77F1C77D"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649.5</w:t>
            </w:r>
          </w:p>
        </w:tc>
        <w:tc>
          <w:tcPr>
            <w:tcW w:w="797" w:type="dxa"/>
            <w:tcBorders>
              <w:top w:val="single" w:sz="4" w:space="0" w:color="auto"/>
              <w:left w:val="single" w:sz="4" w:space="0" w:color="auto"/>
              <w:bottom w:val="single" w:sz="4" w:space="0" w:color="auto"/>
              <w:right w:val="single" w:sz="4" w:space="0" w:color="auto"/>
            </w:tcBorders>
          </w:tcPr>
          <w:p w14:paraId="117F00C5"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04D50DE"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124438B" w14:textId="77777777" w:rsidR="002472A2" w:rsidRPr="00F9519C" w:rsidRDefault="002472A2" w:rsidP="002472A2">
            <w:pPr>
              <w:pStyle w:val="TAC"/>
              <w:keepNext w:val="0"/>
              <w:keepLines w:val="0"/>
              <w:rPr>
                <w:rFonts w:eastAsiaTheme="minorEastAsia"/>
              </w:rPr>
            </w:pPr>
            <w:r w:rsidRPr="00F9519C">
              <w:rPr>
                <w:rFonts w:eastAsiaTheme="minorEastAsia"/>
                <w:lang w:eastAsia="ja-JP"/>
              </w:rPr>
              <w:t>N/A</w:t>
            </w:r>
          </w:p>
        </w:tc>
      </w:tr>
      <w:tr w:rsidR="002472A2" w:rsidRPr="00F9519C" w14:paraId="66626470" w14:textId="77777777" w:rsidTr="001A120F">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D1C914B" w14:textId="77777777" w:rsidR="002472A2" w:rsidRPr="00F9519C" w:rsidRDefault="002472A2" w:rsidP="002472A2">
            <w:pPr>
              <w:pStyle w:val="TAC"/>
              <w:keepNext w:val="0"/>
              <w:keepLines w:val="0"/>
              <w:rPr>
                <w:rFonts w:eastAsiaTheme="minorEastAsia"/>
                <w:lang w:eastAsia="ja-JP"/>
              </w:rPr>
            </w:pPr>
            <w:r w:rsidRPr="00F9519C">
              <w:rPr>
                <w:rFonts w:eastAsiaTheme="minorEastAsia"/>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tcPr>
          <w:p w14:paraId="2BFED505"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6A3EF46F"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lang w:eastAsia="zh-CN"/>
              </w:rPr>
              <w:t>1702.5</w:t>
            </w:r>
          </w:p>
        </w:tc>
        <w:tc>
          <w:tcPr>
            <w:tcW w:w="1012" w:type="dxa"/>
            <w:tcBorders>
              <w:top w:val="single" w:sz="4" w:space="0" w:color="auto"/>
              <w:left w:val="single" w:sz="4" w:space="0" w:color="auto"/>
              <w:bottom w:val="single" w:sz="4" w:space="0" w:color="auto"/>
              <w:right w:val="single" w:sz="4" w:space="0" w:color="auto"/>
            </w:tcBorders>
          </w:tcPr>
          <w:p w14:paraId="0C343B71"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AD90DDB"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3F5600E"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lang w:eastAsia="zh-CN"/>
              </w:rPr>
              <w:t>2002.5</w:t>
            </w:r>
          </w:p>
        </w:tc>
        <w:tc>
          <w:tcPr>
            <w:tcW w:w="797" w:type="dxa"/>
            <w:tcBorders>
              <w:top w:val="single" w:sz="4" w:space="0" w:color="auto"/>
              <w:left w:val="single" w:sz="4" w:space="0" w:color="auto"/>
              <w:bottom w:val="single" w:sz="4" w:space="0" w:color="auto"/>
              <w:right w:val="single" w:sz="4" w:space="0" w:color="auto"/>
            </w:tcBorders>
          </w:tcPr>
          <w:p w14:paraId="7772B639"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31</w:t>
            </w:r>
          </w:p>
        </w:tc>
        <w:tc>
          <w:tcPr>
            <w:tcW w:w="828" w:type="dxa"/>
            <w:tcBorders>
              <w:top w:val="single" w:sz="4" w:space="0" w:color="auto"/>
              <w:left w:val="single" w:sz="4" w:space="0" w:color="auto"/>
              <w:bottom w:val="single" w:sz="4" w:space="0" w:color="auto"/>
              <w:right w:val="single" w:sz="4" w:space="0" w:color="auto"/>
            </w:tcBorders>
          </w:tcPr>
          <w:p w14:paraId="06C5B14E"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92FB5E8" w14:textId="77777777" w:rsidR="002472A2" w:rsidRPr="00F9519C" w:rsidRDefault="002472A2" w:rsidP="002472A2">
            <w:pPr>
              <w:pStyle w:val="TAC"/>
              <w:keepNext w:val="0"/>
              <w:keepLines w:val="0"/>
              <w:rPr>
                <w:rFonts w:eastAsiaTheme="minorEastAsia"/>
                <w:lang w:eastAsia="ja-JP"/>
              </w:rPr>
            </w:pPr>
            <w:r w:rsidRPr="00F9519C">
              <w:rPr>
                <w:rFonts w:eastAsiaTheme="minorEastAsia" w:cs="Arial"/>
                <w:lang w:eastAsia="ja-JP"/>
              </w:rPr>
              <w:t>IMD2</w:t>
            </w:r>
          </w:p>
        </w:tc>
      </w:tr>
      <w:tr w:rsidR="002472A2" w:rsidRPr="00F9519C" w14:paraId="62E211BE" w14:textId="77777777" w:rsidTr="001A120F">
        <w:trPr>
          <w:jc w:val="center"/>
        </w:trPr>
        <w:tc>
          <w:tcPr>
            <w:tcW w:w="2007" w:type="dxa"/>
            <w:tcBorders>
              <w:top w:val="nil"/>
              <w:left w:val="single" w:sz="4" w:space="0" w:color="auto"/>
              <w:bottom w:val="nil"/>
              <w:right w:val="single" w:sz="4" w:space="0" w:color="auto"/>
            </w:tcBorders>
            <w:shd w:val="clear" w:color="auto" w:fill="auto"/>
            <w:vAlign w:val="center"/>
          </w:tcPr>
          <w:p w14:paraId="67B410C0" w14:textId="77777777" w:rsidR="002472A2" w:rsidRPr="00F9519C" w:rsidRDefault="002472A2" w:rsidP="002472A2">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1F37D74"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75208D99"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lang w:eastAsia="zh-CN"/>
              </w:rPr>
              <w:t>3705</w:t>
            </w:r>
          </w:p>
        </w:tc>
        <w:tc>
          <w:tcPr>
            <w:tcW w:w="1012" w:type="dxa"/>
            <w:tcBorders>
              <w:top w:val="single" w:sz="4" w:space="0" w:color="auto"/>
              <w:left w:val="single" w:sz="4" w:space="0" w:color="auto"/>
              <w:bottom w:val="single" w:sz="4" w:space="0" w:color="auto"/>
              <w:right w:val="single" w:sz="4" w:space="0" w:color="auto"/>
            </w:tcBorders>
          </w:tcPr>
          <w:p w14:paraId="7CE52B34"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EB76E23"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E09257B"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lang w:eastAsia="zh-CN"/>
              </w:rPr>
              <w:t>3705</w:t>
            </w:r>
          </w:p>
        </w:tc>
        <w:tc>
          <w:tcPr>
            <w:tcW w:w="797" w:type="dxa"/>
            <w:tcBorders>
              <w:top w:val="single" w:sz="4" w:space="0" w:color="auto"/>
              <w:left w:val="single" w:sz="4" w:space="0" w:color="auto"/>
              <w:bottom w:val="single" w:sz="4" w:space="0" w:color="auto"/>
              <w:right w:val="single" w:sz="4" w:space="0" w:color="auto"/>
            </w:tcBorders>
          </w:tcPr>
          <w:p w14:paraId="1FEFC7C3"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CCF42C7"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T</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641BC50" w14:textId="77777777" w:rsidR="002472A2" w:rsidRPr="00F9519C" w:rsidRDefault="002472A2" w:rsidP="002472A2">
            <w:pPr>
              <w:pStyle w:val="TAC"/>
              <w:keepNext w:val="0"/>
              <w:keepLines w:val="0"/>
              <w:rPr>
                <w:rFonts w:eastAsiaTheme="minorEastAsia"/>
                <w:lang w:eastAsia="ja-JP"/>
              </w:rPr>
            </w:pPr>
            <w:r w:rsidRPr="00F9519C">
              <w:rPr>
                <w:rFonts w:eastAsiaTheme="minorEastAsia" w:cs="Arial"/>
                <w:lang w:eastAsia="ja-JP"/>
              </w:rPr>
              <w:t>N/A</w:t>
            </w:r>
          </w:p>
        </w:tc>
      </w:tr>
      <w:tr w:rsidR="002472A2" w:rsidRPr="00F9519C" w14:paraId="5BBE422D" w14:textId="77777777" w:rsidTr="001A120F">
        <w:trPr>
          <w:jc w:val="center"/>
        </w:trPr>
        <w:tc>
          <w:tcPr>
            <w:tcW w:w="2007" w:type="dxa"/>
            <w:tcBorders>
              <w:top w:val="nil"/>
              <w:left w:val="single" w:sz="4" w:space="0" w:color="auto"/>
              <w:bottom w:val="nil"/>
              <w:right w:val="single" w:sz="4" w:space="0" w:color="auto"/>
            </w:tcBorders>
            <w:shd w:val="clear" w:color="auto" w:fill="auto"/>
            <w:vAlign w:val="center"/>
          </w:tcPr>
          <w:p w14:paraId="15CF8735" w14:textId="77777777" w:rsidR="002472A2" w:rsidRPr="00F9519C" w:rsidRDefault="002472A2" w:rsidP="002472A2">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582C648" w14:textId="77777777" w:rsidR="002472A2" w:rsidRPr="00F9519C" w:rsidRDefault="002472A2" w:rsidP="002472A2">
            <w:pPr>
              <w:pStyle w:val="TAC"/>
              <w:keepNext w:val="0"/>
              <w:keepLines w:val="0"/>
              <w:rPr>
                <w:rFonts w:eastAsiaTheme="minorEastAsia" w:cs="Arial"/>
                <w:lang w:eastAsia="zh-CN"/>
              </w:rPr>
            </w:pPr>
            <w:r w:rsidRPr="00F9519C">
              <w:rPr>
                <w:rFonts w:eastAsiaTheme="minorEastAsia" w:cs="Arial"/>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14FDA3AE" w14:textId="77777777" w:rsidR="002472A2" w:rsidRPr="00F9519C" w:rsidRDefault="002472A2" w:rsidP="002472A2">
            <w:pPr>
              <w:pStyle w:val="TAC"/>
              <w:keepNext w:val="0"/>
              <w:keepLines w:val="0"/>
              <w:rPr>
                <w:rFonts w:eastAsiaTheme="minorEastAsia" w:cs="Arial"/>
                <w:lang w:eastAsia="zh-CN"/>
              </w:rPr>
            </w:pPr>
            <w:r w:rsidRPr="00F9519C">
              <w:rPr>
                <w:rFonts w:eastAsiaTheme="minorEastAsia" w:cs="Arial"/>
                <w:lang w:eastAsia="zh-CN"/>
              </w:rPr>
              <w:t>1697.5</w:t>
            </w:r>
          </w:p>
        </w:tc>
        <w:tc>
          <w:tcPr>
            <w:tcW w:w="1012" w:type="dxa"/>
            <w:tcBorders>
              <w:top w:val="single" w:sz="4" w:space="0" w:color="auto"/>
              <w:left w:val="single" w:sz="4" w:space="0" w:color="auto"/>
              <w:bottom w:val="single" w:sz="4" w:space="0" w:color="auto"/>
              <w:right w:val="single" w:sz="4" w:space="0" w:color="auto"/>
            </w:tcBorders>
          </w:tcPr>
          <w:p w14:paraId="617D16C9" w14:textId="77777777" w:rsidR="002472A2" w:rsidRPr="00F9519C" w:rsidRDefault="002472A2" w:rsidP="002472A2">
            <w:pPr>
              <w:pStyle w:val="TAC"/>
              <w:keepNext w:val="0"/>
              <w:keepLines w:val="0"/>
              <w:rPr>
                <w:rFonts w:eastAsiaTheme="minorEastAsia" w:cs="Arial"/>
                <w:lang w:eastAsia="zh-CN"/>
              </w:rPr>
            </w:pPr>
            <w:r w:rsidRPr="00F9519C">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6E00F4A" w14:textId="77777777" w:rsidR="002472A2" w:rsidRPr="00F9519C" w:rsidRDefault="002472A2" w:rsidP="002472A2">
            <w:pPr>
              <w:pStyle w:val="TAC"/>
              <w:keepNext w:val="0"/>
              <w:keepLines w:val="0"/>
              <w:rPr>
                <w:rFonts w:eastAsiaTheme="minorEastAsia" w:cs="Arial"/>
                <w:lang w:eastAsia="zh-CN"/>
              </w:rPr>
            </w:pPr>
            <w:r w:rsidRPr="00F9519C">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CB73D6F" w14:textId="77777777" w:rsidR="002472A2" w:rsidRPr="00F9519C" w:rsidRDefault="002472A2" w:rsidP="002472A2">
            <w:pPr>
              <w:pStyle w:val="TAC"/>
              <w:keepNext w:val="0"/>
              <w:keepLines w:val="0"/>
              <w:rPr>
                <w:rFonts w:eastAsiaTheme="minorEastAsia" w:cs="Arial"/>
                <w:lang w:eastAsia="zh-CN"/>
              </w:rPr>
            </w:pPr>
            <w:r w:rsidRPr="00F9519C">
              <w:rPr>
                <w:rFonts w:eastAsiaTheme="minorEastAsia" w:cs="Arial"/>
                <w:lang w:eastAsia="zh-CN"/>
              </w:rPr>
              <w:t>1997.5</w:t>
            </w:r>
          </w:p>
        </w:tc>
        <w:tc>
          <w:tcPr>
            <w:tcW w:w="797" w:type="dxa"/>
            <w:tcBorders>
              <w:top w:val="single" w:sz="4" w:space="0" w:color="auto"/>
              <w:left w:val="single" w:sz="4" w:space="0" w:color="auto"/>
              <w:bottom w:val="single" w:sz="4" w:space="0" w:color="auto"/>
              <w:right w:val="single" w:sz="4" w:space="0" w:color="auto"/>
            </w:tcBorders>
          </w:tcPr>
          <w:p w14:paraId="0CBCA3F8" w14:textId="77777777" w:rsidR="002472A2" w:rsidRPr="00F9519C" w:rsidRDefault="002472A2" w:rsidP="002472A2">
            <w:pPr>
              <w:pStyle w:val="TAC"/>
              <w:keepNext w:val="0"/>
              <w:keepLines w:val="0"/>
              <w:rPr>
                <w:rFonts w:eastAsiaTheme="minorEastAsia" w:cs="Arial"/>
                <w:lang w:eastAsia="zh-CN"/>
              </w:rPr>
            </w:pPr>
            <w:r w:rsidRPr="00F9519C">
              <w:rPr>
                <w:rFonts w:eastAsiaTheme="minorEastAsia" w:cs="Arial"/>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BEB1000"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3D19E9A" w14:textId="77777777" w:rsidR="002472A2" w:rsidRPr="00F9519C" w:rsidRDefault="002472A2" w:rsidP="002472A2">
            <w:pPr>
              <w:pStyle w:val="TAC"/>
              <w:keepNext w:val="0"/>
              <w:keepLines w:val="0"/>
              <w:rPr>
                <w:rFonts w:eastAsiaTheme="minorEastAsia" w:cs="Arial"/>
                <w:lang w:eastAsia="ja-JP"/>
              </w:rPr>
            </w:pPr>
            <w:r w:rsidRPr="00F9519C">
              <w:rPr>
                <w:rFonts w:eastAsiaTheme="minorEastAsia" w:cs="Arial"/>
                <w:lang w:eastAsia="ja-JP"/>
              </w:rPr>
              <w:t>IMD5</w:t>
            </w:r>
          </w:p>
        </w:tc>
      </w:tr>
      <w:tr w:rsidR="002472A2" w:rsidRPr="00F9519C" w14:paraId="07B728BB" w14:textId="77777777" w:rsidTr="001A120F">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CFD9616" w14:textId="77777777" w:rsidR="002472A2" w:rsidRPr="00F9519C" w:rsidRDefault="002472A2" w:rsidP="002472A2">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7738663" w14:textId="77777777" w:rsidR="002472A2" w:rsidRPr="00F9519C" w:rsidRDefault="002472A2" w:rsidP="002472A2">
            <w:pPr>
              <w:pStyle w:val="TAC"/>
              <w:keepNext w:val="0"/>
              <w:keepLines w:val="0"/>
              <w:rPr>
                <w:rFonts w:eastAsiaTheme="minorEastAsia" w:cs="Arial"/>
                <w:lang w:eastAsia="zh-CN"/>
              </w:rPr>
            </w:pPr>
            <w:r w:rsidRPr="00F951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45F746E0" w14:textId="77777777" w:rsidR="002472A2" w:rsidRPr="00F9519C" w:rsidRDefault="002472A2" w:rsidP="002472A2">
            <w:pPr>
              <w:pStyle w:val="TAC"/>
              <w:keepNext w:val="0"/>
              <w:keepLines w:val="0"/>
              <w:rPr>
                <w:rFonts w:eastAsiaTheme="minorEastAsia" w:cs="Arial"/>
                <w:lang w:eastAsia="zh-CN"/>
              </w:rPr>
            </w:pPr>
            <w:r w:rsidRPr="00F9519C">
              <w:rPr>
                <w:rFonts w:eastAsiaTheme="minorEastAsia" w:cs="Arial"/>
                <w:lang w:eastAsia="zh-CN"/>
              </w:rPr>
              <w:t>3545</w:t>
            </w:r>
          </w:p>
        </w:tc>
        <w:tc>
          <w:tcPr>
            <w:tcW w:w="1012" w:type="dxa"/>
            <w:tcBorders>
              <w:top w:val="single" w:sz="4" w:space="0" w:color="auto"/>
              <w:left w:val="single" w:sz="4" w:space="0" w:color="auto"/>
              <w:bottom w:val="single" w:sz="4" w:space="0" w:color="auto"/>
              <w:right w:val="single" w:sz="4" w:space="0" w:color="auto"/>
            </w:tcBorders>
          </w:tcPr>
          <w:p w14:paraId="3A66E115" w14:textId="77777777" w:rsidR="002472A2" w:rsidRPr="00F9519C" w:rsidRDefault="002472A2" w:rsidP="002472A2">
            <w:pPr>
              <w:pStyle w:val="TAC"/>
              <w:keepNext w:val="0"/>
              <w:keepLines w:val="0"/>
              <w:rPr>
                <w:rFonts w:eastAsiaTheme="minorEastAsia" w:cs="Arial"/>
                <w:lang w:eastAsia="zh-CN"/>
              </w:rPr>
            </w:pPr>
            <w:r w:rsidRPr="00F951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7D5B713" w14:textId="77777777" w:rsidR="002472A2" w:rsidRPr="00F9519C" w:rsidRDefault="002472A2" w:rsidP="002472A2">
            <w:pPr>
              <w:pStyle w:val="TAC"/>
              <w:keepNext w:val="0"/>
              <w:keepLines w:val="0"/>
              <w:rPr>
                <w:rFonts w:eastAsiaTheme="minorEastAsia" w:cs="Arial"/>
                <w:lang w:eastAsia="zh-CN"/>
              </w:rPr>
            </w:pPr>
            <w:r w:rsidRPr="00F9519C">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CDD2293" w14:textId="77777777" w:rsidR="002472A2" w:rsidRPr="00F9519C" w:rsidRDefault="002472A2" w:rsidP="002472A2">
            <w:pPr>
              <w:pStyle w:val="TAC"/>
              <w:keepNext w:val="0"/>
              <w:keepLines w:val="0"/>
              <w:rPr>
                <w:rFonts w:eastAsiaTheme="minorEastAsia" w:cs="Arial"/>
                <w:lang w:eastAsia="zh-CN"/>
              </w:rPr>
            </w:pPr>
            <w:r w:rsidRPr="00F9519C">
              <w:rPr>
                <w:rFonts w:eastAsiaTheme="minorEastAsia" w:cs="Arial"/>
                <w:lang w:eastAsia="zh-CN"/>
              </w:rPr>
              <w:t>3545</w:t>
            </w:r>
          </w:p>
        </w:tc>
        <w:tc>
          <w:tcPr>
            <w:tcW w:w="797" w:type="dxa"/>
            <w:tcBorders>
              <w:top w:val="single" w:sz="4" w:space="0" w:color="auto"/>
              <w:left w:val="single" w:sz="4" w:space="0" w:color="auto"/>
              <w:bottom w:val="single" w:sz="4" w:space="0" w:color="auto"/>
              <w:right w:val="single" w:sz="4" w:space="0" w:color="auto"/>
            </w:tcBorders>
          </w:tcPr>
          <w:p w14:paraId="4A8456F7" w14:textId="77777777" w:rsidR="002472A2" w:rsidRPr="00F9519C" w:rsidRDefault="002472A2" w:rsidP="002472A2">
            <w:pPr>
              <w:pStyle w:val="TAC"/>
              <w:keepNext w:val="0"/>
              <w:keepLines w:val="0"/>
              <w:rPr>
                <w:rFonts w:eastAsiaTheme="minorEastAsia" w:cs="Arial"/>
                <w:lang w:eastAsia="zh-CN"/>
              </w:rPr>
            </w:pPr>
            <w:r w:rsidRPr="00F951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2091B6B"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T</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26DC1F8" w14:textId="77777777" w:rsidR="002472A2" w:rsidRPr="00F9519C" w:rsidRDefault="002472A2" w:rsidP="002472A2">
            <w:pPr>
              <w:pStyle w:val="TAC"/>
              <w:keepNext w:val="0"/>
              <w:keepLines w:val="0"/>
              <w:rPr>
                <w:rFonts w:eastAsiaTheme="minorEastAsia" w:cs="Arial"/>
                <w:lang w:eastAsia="ja-JP"/>
              </w:rPr>
            </w:pPr>
            <w:r w:rsidRPr="00F9519C">
              <w:rPr>
                <w:rFonts w:eastAsiaTheme="minorEastAsia" w:cs="Arial"/>
                <w:lang w:eastAsia="ja-JP"/>
              </w:rPr>
              <w:t>N/A</w:t>
            </w:r>
          </w:p>
        </w:tc>
      </w:tr>
      <w:tr w:rsidR="002472A2" w:rsidRPr="00F9519C" w14:paraId="321322B5" w14:textId="77777777" w:rsidTr="001A120F">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8A2350D"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tcPr>
          <w:p w14:paraId="21D9E028"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3E792D5B"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49CDD932" w14:textId="77777777" w:rsidR="002472A2" w:rsidRPr="00F9519C" w:rsidRDefault="002472A2" w:rsidP="002472A2">
            <w:pPr>
              <w:pStyle w:val="TAC"/>
              <w:keepNext w:val="0"/>
              <w:keepLines w:val="0"/>
              <w:rPr>
                <w:rFonts w:eastAsiaTheme="minorEastAsia"/>
                <w:lang w:eastAsia="zh-TW"/>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9122488" w14:textId="77777777" w:rsidR="002472A2" w:rsidRPr="00F9519C" w:rsidRDefault="002472A2" w:rsidP="002472A2">
            <w:pPr>
              <w:pStyle w:val="TAC"/>
              <w:keepNext w:val="0"/>
              <w:keepLines w:val="0"/>
              <w:rPr>
                <w:rFonts w:eastAsiaTheme="minorEastAsia"/>
                <w:lang w:eastAsia="zh-TW"/>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8107FA6"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3BFDE217" w14:textId="77777777" w:rsidR="002472A2" w:rsidRPr="00F9519C" w:rsidRDefault="002472A2" w:rsidP="002472A2">
            <w:pPr>
              <w:pStyle w:val="TAC"/>
              <w:keepNext w:val="0"/>
              <w:keepLines w:val="0"/>
              <w:rPr>
                <w:rFonts w:eastAsiaTheme="minorEastAsia"/>
                <w:lang w:eastAsia="zh-TW"/>
              </w:rPr>
            </w:pPr>
            <w:r w:rsidRPr="00F9519C">
              <w:rPr>
                <w:rFonts w:eastAsiaTheme="minorEastAsia"/>
                <w:lang w:eastAsia="zh-CN"/>
              </w:rPr>
              <w:t>31</w:t>
            </w:r>
          </w:p>
        </w:tc>
        <w:tc>
          <w:tcPr>
            <w:tcW w:w="828" w:type="dxa"/>
            <w:tcBorders>
              <w:top w:val="single" w:sz="4" w:space="0" w:color="auto"/>
              <w:left w:val="single" w:sz="4" w:space="0" w:color="auto"/>
              <w:bottom w:val="single" w:sz="4" w:space="0" w:color="auto"/>
              <w:right w:val="single" w:sz="4" w:space="0" w:color="auto"/>
            </w:tcBorders>
          </w:tcPr>
          <w:p w14:paraId="15D75D95"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22DCCB6" w14:textId="77777777" w:rsidR="002472A2" w:rsidRPr="00F9519C" w:rsidRDefault="002472A2" w:rsidP="002472A2">
            <w:pPr>
              <w:pStyle w:val="TAC"/>
              <w:keepNext w:val="0"/>
              <w:keepLines w:val="0"/>
              <w:rPr>
                <w:rFonts w:eastAsiaTheme="minorEastAsia"/>
                <w:lang w:eastAsia="zh-TW"/>
              </w:rPr>
            </w:pPr>
            <w:r w:rsidRPr="00F9519C">
              <w:rPr>
                <w:rFonts w:eastAsiaTheme="minorEastAsia"/>
                <w:lang w:eastAsia="zh-CN"/>
              </w:rPr>
              <w:t>IMD2</w:t>
            </w:r>
          </w:p>
        </w:tc>
      </w:tr>
      <w:tr w:rsidR="002472A2" w:rsidRPr="00F9519C" w14:paraId="734A9447" w14:textId="77777777" w:rsidTr="001A120F">
        <w:trPr>
          <w:jc w:val="center"/>
        </w:trPr>
        <w:tc>
          <w:tcPr>
            <w:tcW w:w="2007" w:type="dxa"/>
            <w:tcBorders>
              <w:top w:val="nil"/>
              <w:left w:val="single" w:sz="4" w:space="0" w:color="auto"/>
              <w:bottom w:val="nil"/>
              <w:right w:val="single" w:sz="4" w:space="0" w:color="auto"/>
            </w:tcBorders>
            <w:shd w:val="clear" w:color="auto" w:fill="auto"/>
            <w:vAlign w:val="center"/>
          </w:tcPr>
          <w:p w14:paraId="23274343"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44C3316"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n</w:t>
            </w:r>
            <w:r w:rsidRPr="00F9519C">
              <w:rPr>
                <w:rFonts w:eastAsiaTheme="minorEastAsia"/>
                <w:lang w:eastAsia="zh-TW"/>
              </w:rPr>
              <w:t>78</w:t>
            </w:r>
          </w:p>
        </w:tc>
        <w:tc>
          <w:tcPr>
            <w:tcW w:w="975" w:type="dxa"/>
            <w:tcBorders>
              <w:top w:val="single" w:sz="4" w:space="0" w:color="auto"/>
              <w:left w:val="single" w:sz="4" w:space="0" w:color="auto"/>
              <w:bottom w:val="single" w:sz="4" w:space="0" w:color="auto"/>
              <w:right w:val="single" w:sz="4" w:space="0" w:color="auto"/>
            </w:tcBorders>
          </w:tcPr>
          <w:p w14:paraId="6A50B359"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34FD4DCD" w14:textId="77777777" w:rsidR="002472A2" w:rsidRPr="00F9519C" w:rsidRDefault="002472A2" w:rsidP="002472A2">
            <w:pPr>
              <w:pStyle w:val="TAC"/>
              <w:keepNext w:val="0"/>
              <w:keepLines w:val="0"/>
              <w:rPr>
                <w:rFonts w:eastAsiaTheme="minorEastAsia"/>
                <w:lang w:eastAsia="zh-TW"/>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49E7D99" w14:textId="77777777" w:rsidR="002472A2" w:rsidRPr="00F9519C" w:rsidRDefault="002472A2" w:rsidP="002472A2">
            <w:pPr>
              <w:pStyle w:val="TAC"/>
              <w:keepNext w:val="0"/>
              <w:keepLines w:val="0"/>
              <w:rPr>
                <w:rFonts w:eastAsiaTheme="minorEastAsia"/>
                <w:lang w:eastAsia="zh-TW"/>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F454566"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1F844CC6" w14:textId="77777777" w:rsidR="002472A2" w:rsidRPr="00F9519C" w:rsidRDefault="002472A2" w:rsidP="002472A2">
            <w:pPr>
              <w:pStyle w:val="TAC"/>
              <w:keepNext w:val="0"/>
              <w:keepLines w:val="0"/>
              <w:rPr>
                <w:rFonts w:eastAsiaTheme="minorEastAsia"/>
                <w:lang w:eastAsia="zh-TW"/>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181FF01"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T</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320903E" w14:textId="77777777" w:rsidR="002472A2" w:rsidRPr="00F9519C" w:rsidRDefault="002472A2" w:rsidP="002472A2">
            <w:pPr>
              <w:pStyle w:val="TAC"/>
              <w:keepNext w:val="0"/>
              <w:keepLines w:val="0"/>
              <w:rPr>
                <w:rFonts w:eastAsiaTheme="minorEastAsia"/>
                <w:lang w:eastAsia="zh-TW"/>
              </w:rPr>
            </w:pPr>
            <w:r w:rsidRPr="00F9519C">
              <w:rPr>
                <w:rFonts w:eastAsiaTheme="minorEastAsia" w:hint="eastAsia"/>
                <w:lang w:eastAsia="zh-CN"/>
              </w:rPr>
              <w:t>N/A</w:t>
            </w:r>
          </w:p>
        </w:tc>
      </w:tr>
      <w:tr w:rsidR="002472A2" w:rsidRPr="00F9519C" w14:paraId="09572F31" w14:textId="77777777" w:rsidTr="001A120F">
        <w:trPr>
          <w:jc w:val="center"/>
        </w:trPr>
        <w:tc>
          <w:tcPr>
            <w:tcW w:w="2007" w:type="dxa"/>
            <w:tcBorders>
              <w:top w:val="nil"/>
              <w:left w:val="single" w:sz="4" w:space="0" w:color="auto"/>
              <w:bottom w:val="nil"/>
              <w:right w:val="single" w:sz="4" w:space="0" w:color="auto"/>
            </w:tcBorders>
            <w:shd w:val="clear" w:color="auto" w:fill="auto"/>
            <w:vAlign w:val="center"/>
          </w:tcPr>
          <w:p w14:paraId="0F276E5E"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6C1C850"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032E9FCD"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2EB51CF8" w14:textId="77777777" w:rsidR="002472A2" w:rsidRPr="00F9519C" w:rsidRDefault="002472A2" w:rsidP="002472A2">
            <w:pPr>
              <w:pStyle w:val="TAC"/>
              <w:keepNext w:val="0"/>
              <w:keepLines w:val="0"/>
              <w:rPr>
                <w:rFonts w:eastAsiaTheme="minorEastAsia"/>
                <w:lang w:eastAsia="zh-TW"/>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52510FD" w14:textId="77777777" w:rsidR="002472A2" w:rsidRPr="00F9519C" w:rsidRDefault="002472A2" w:rsidP="002472A2">
            <w:pPr>
              <w:pStyle w:val="TAC"/>
              <w:keepNext w:val="0"/>
              <w:keepLines w:val="0"/>
              <w:rPr>
                <w:rFonts w:eastAsiaTheme="minorEastAsia"/>
                <w:lang w:eastAsia="zh-TW"/>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A09A1EA"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4E9545FB" w14:textId="77777777" w:rsidR="002472A2" w:rsidRPr="00F9519C" w:rsidRDefault="002472A2" w:rsidP="002472A2">
            <w:pPr>
              <w:pStyle w:val="TAC"/>
              <w:keepNext w:val="0"/>
              <w:keepLines w:val="0"/>
              <w:rPr>
                <w:rFonts w:eastAsiaTheme="minorEastAsia"/>
                <w:lang w:eastAsia="zh-TW"/>
              </w:rPr>
            </w:pPr>
            <w:r w:rsidRPr="00F9519C">
              <w:rPr>
                <w:rFonts w:eastAsiaTheme="minor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4FAA7BF5"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A6254AC" w14:textId="77777777" w:rsidR="002472A2" w:rsidRPr="00F9519C" w:rsidRDefault="002472A2" w:rsidP="002472A2">
            <w:pPr>
              <w:pStyle w:val="TAC"/>
              <w:keepNext w:val="0"/>
              <w:keepLines w:val="0"/>
              <w:rPr>
                <w:rFonts w:eastAsiaTheme="minorEastAsia"/>
                <w:lang w:eastAsia="zh-TW"/>
              </w:rPr>
            </w:pPr>
            <w:r w:rsidRPr="00F9519C">
              <w:rPr>
                <w:rFonts w:eastAsiaTheme="minorEastAsia"/>
                <w:lang w:eastAsia="zh-CN"/>
              </w:rPr>
              <w:t>IMD5</w:t>
            </w:r>
          </w:p>
        </w:tc>
      </w:tr>
      <w:tr w:rsidR="002472A2" w:rsidRPr="00F9519C" w14:paraId="1958BD9E" w14:textId="77777777" w:rsidTr="001A120F">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0BA2312"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FE05330"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n</w:t>
            </w:r>
            <w:r w:rsidRPr="00F9519C">
              <w:rPr>
                <w:rFonts w:eastAsiaTheme="minorEastAsia"/>
                <w:lang w:eastAsia="zh-TW"/>
              </w:rPr>
              <w:t>78</w:t>
            </w:r>
          </w:p>
        </w:tc>
        <w:tc>
          <w:tcPr>
            <w:tcW w:w="975" w:type="dxa"/>
            <w:tcBorders>
              <w:top w:val="single" w:sz="4" w:space="0" w:color="auto"/>
              <w:left w:val="single" w:sz="4" w:space="0" w:color="auto"/>
              <w:bottom w:val="single" w:sz="4" w:space="0" w:color="auto"/>
              <w:right w:val="single" w:sz="4" w:space="0" w:color="auto"/>
            </w:tcBorders>
          </w:tcPr>
          <w:p w14:paraId="4BE436C6"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3560</w:t>
            </w:r>
          </w:p>
        </w:tc>
        <w:tc>
          <w:tcPr>
            <w:tcW w:w="1012" w:type="dxa"/>
            <w:tcBorders>
              <w:top w:val="single" w:sz="4" w:space="0" w:color="auto"/>
              <w:left w:val="single" w:sz="4" w:space="0" w:color="auto"/>
              <w:bottom w:val="single" w:sz="4" w:space="0" w:color="auto"/>
              <w:right w:val="single" w:sz="4" w:space="0" w:color="auto"/>
            </w:tcBorders>
          </w:tcPr>
          <w:p w14:paraId="0D1617B5" w14:textId="77777777" w:rsidR="002472A2" w:rsidRPr="00F9519C" w:rsidRDefault="002472A2" w:rsidP="002472A2">
            <w:pPr>
              <w:pStyle w:val="TAC"/>
              <w:keepNext w:val="0"/>
              <w:keepLines w:val="0"/>
              <w:rPr>
                <w:rFonts w:eastAsiaTheme="minorEastAsia"/>
                <w:lang w:eastAsia="zh-TW"/>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3984310" w14:textId="77777777" w:rsidR="002472A2" w:rsidRPr="00F9519C" w:rsidRDefault="002472A2" w:rsidP="002472A2">
            <w:pPr>
              <w:pStyle w:val="TAC"/>
              <w:keepNext w:val="0"/>
              <w:keepLines w:val="0"/>
              <w:rPr>
                <w:rFonts w:eastAsiaTheme="minorEastAsia"/>
                <w:lang w:eastAsia="zh-TW"/>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3517B28"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3560</w:t>
            </w:r>
          </w:p>
        </w:tc>
        <w:tc>
          <w:tcPr>
            <w:tcW w:w="797" w:type="dxa"/>
            <w:tcBorders>
              <w:top w:val="single" w:sz="4" w:space="0" w:color="auto"/>
              <w:left w:val="single" w:sz="4" w:space="0" w:color="auto"/>
              <w:bottom w:val="single" w:sz="4" w:space="0" w:color="auto"/>
              <w:right w:val="single" w:sz="4" w:space="0" w:color="auto"/>
            </w:tcBorders>
          </w:tcPr>
          <w:p w14:paraId="07EE65CE" w14:textId="77777777" w:rsidR="002472A2" w:rsidRPr="00F9519C" w:rsidRDefault="002472A2" w:rsidP="002472A2">
            <w:pPr>
              <w:pStyle w:val="TAC"/>
              <w:keepNext w:val="0"/>
              <w:keepLines w:val="0"/>
              <w:rPr>
                <w:rFonts w:eastAsiaTheme="minorEastAsia"/>
                <w:lang w:eastAsia="zh-TW"/>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FC4531F"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T</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9B5AA73" w14:textId="77777777" w:rsidR="002472A2" w:rsidRPr="00F9519C" w:rsidRDefault="002472A2" w:rsidP="002472A2">
            <w:pPr>
              <w:pStyle w:val="TAC"/>
              <w:keepNext w:val="0"/>
              <w:keepLines w:val="0"/>
              <w:rPr>
                <w:rFonts w:eastAsiaTheme="minorEastAsia"/>
                <w:lang w:eastAsia="zh-TW"/>
              </w:rPr>
            </w:pPr>
            <w:r w:rsidRPr="00F9519C">
              <w:rPr>
                <w:rFonts w:eastAsiaTheme="minorEastAsia" w:hint="eastAsia"/>
                <w:lang w:eastAsia="zh-CN"/>
              </w:rPr>
              <w:t>N/A</w:t>
            </w:r>
          </w:p>
        </w:tc>
      </w:tr>
      <w:tr w:rsidR="002472A2" w:rsidRPr="00F9519C" w14:paraId="705AD365" w14:textId="77777777" w:rsidTr="001A120F">
        <w:trPr>
          <w:jc w:val="center"/>
        </w:trPr>
        <w:tc>
          <w:tcPr>
            <w:tcW w:w="2007" w:type="dxa"/>
            <w:tcBorders>
              <w:top w:val="single" w:sz="4" w:space="0" w:color="auto"/>
              <w:left w:val="single" w:sz="4" w:space="0" w:color="auto"/>
              <w:bottom w:val="nil"/>
              <w:right w:val="single" w:sz="4" w:space="0" w:color="auto"/>
            </w:tcBorders>
            <w:shd w:val="clear" w:color="auto" w:fill="auto"/>
          </w:tcPr>
          <w:p w14:paraId="7C6F26F1" w14:textId="77777777" w:rsidR="002472A2" w:rsidRPr="00F9519C" w:rsidRDefault="002472A2" w:rsidP="002472A2">
            <w:pPr>
              <w:pStyle w:val="TAC"/>
              <w:keepNext w:val="0"/>
              <w:keepLines w:val="0"/>
              <w:rPr>
                <w:rFonts w:eastAsiaTheme="minorEastAsia"/>
                <w:lang w:eastAsia="zh-CN"/>
              </w:rPr>
            </w:pPr>
            <w:r w:rsidRPr="00F9519C">
              <w:rPr>
                <w:lang w:eastAsia="zh-CN"/>
              </w:rPr>
              <w:t>CA</w:t>
            </w:r>
            <w:r w:rsidRPr="00F9519C">
              <w:rPr>
                <w:lang w:eastAsia="ja-JP"/>
              </w:rPr>
              <w:t>_</w:t>
            </w:r>
            <w:r w:rsidRPr="00F9519C">
              <w:rPr>
                <w:lang w:eastAsia="zh-CN"/>
              </w:rPr>
              <w:t>n71</w:t>
            </w:r>
            <w:r w:rsidRPr="00F9519C">
              <w:rPr>
                <w:lang w:eastAsia="ja-JP"/>
              </w:rPr>
              <w:t>-n77</w:t>
            </w:r>
          </w:p>
        </w:tc>
        <w:tc>
          <w:tcPr>
            <w:tcW w:w="923" w:type="dxa"/>
            <w:tcBorders>
              <w:top w:val="single" w:sz="4" w:space="0" w:color="auto"/>
              <w:left w:val="single" w:sz="4" w:space="0" w:color="auto"/>
              <w:bottom w:val="single" w:sz="4" w:space="0" w:color="auto"/>
              <w:right w:val="single" w:sz="4" w:space="0" w:color="auto"/>
            </w:tcBorders>
          </w:tcPr>
          <w:p w14:paraId="4F35F5DE" w14:textId="77777777" w:rsidR="002472A2" w:rsidRPr="00F9519C" w:rsidRDefault="002472A2" w:rsidP="002472A2">
            <w:pPr>
              <w:pStyle w:val="TAC"/>
              <w:keepNext w:val="0"/>
              <w:keepLines w:val="0"/>
              <w:rPr>
                <w:rFonts w:eastAsiaTheme="minorEastAsia"/>
                <w:lang w:eastAsia="ja-JP"/>
              </w:rPr>
            </w:pPr>
            <w:r w:rsidRPr="00F9519C">
              <w:rPr>
                <w:rFonts w:eastAsiaTheme="minorEastAsia"/>
                <w:lang w:eastAsia="zh-CN"/>
              </w:rPr>
              <w:t>n71</w:t>
            </w:r>
          </w:p>
        </w:tc>
        <w:tc>
          <w:tcPr>
            <w:tcW w:w="975" w:type="dxa"/>
            <w:tcBorders>
              <w:top w:val="single" w:sz="4" w:space="0" w:color="auto"/>
              <w:left w:val="single" w:sz="4" w:space="0" w:color="auto"/>
              <w:bottom w:val="single" w:sz="4" w:space="0" w:color="auto"/>
              <w:right w:val="single" w:sz="4" w:space="0" w:color="auto"/>
            </w:tcBorders>
          </w:tcPr>
          <w:p w14:paraId="64262B79"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671</w:t>
            </w:r>
          </w:p>
        </w:tc>
        <w:tc>
          <w:tcPr>
            <w:tcW w:w="1012" w:type="dxa"/>
            <w:tcBorders>
              <w:top w:val="single" w:sz="4" w:space="0" w:color="auto"/>
              <w:left w:val="single" w:sz="4" w:space="0" w:color="auto"/>
              <w:bottom w:val="single" w:sz="4" w:space="0" w:color="auto"/>
              <w:right w:val="single" w:sz="4" w:space="0" w:color="auto"/>
            </w:tcBorders>
          </w:tcPr>
          <w:p w14:paraId="275EBB64"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7847BD85" w14:textId="77777777" w:rsidR="002472A2" w:rsidRPr="00F9519C" w:rsidRDefault="002472A2" w:rsidP="002472A2">
            <w:pPr>
              <w:pStyle w:val="TAC"/>
              <w:keepNext w:val="0"/>
              <w:keepLines w:val="0"/>
              <w:rPr>
                <w:rFonts w:eastAsiaTheme="minorEastAsia"/>
              </w:rPr>
            </w:pPr>
            <w:r w:rsidRPr="00F951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733EA17B"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625</w:t>
            </w:r>
          </w:p>
        </w:tc>
        <w:tc>
          <w:tcPr>
            <w:tcW w:w="797" w:type="dxa"/>
            <w:tcBorders>
              <w:top w:val="single" w:sz="4" w:space="0" w:color="auto"/>
              <w:left w:val="single" w:sz="4" w:space="0" w:color="auto"/>
              <w:bottom w:val="single" w:sz="4" w:space="0" w:color="auto"/>
              <w:right w:val="single" w:sz="4" w:space="0" w:color="auto"/>
            </w:tcBorders>
          </w:tcPr>
          <w:p w14:paraId="44C5E9CA" w14:textId="77777777" w:rsidR="002472A2" w:rsidRPr="00F9519C" w:rsidRDefault="002472A2" w:rsidP="002472A2">
            <w:pPr>
              <w:pStyle w:val="TAC"/>
              <w:keepNext w:val="0"/>
              <w:keepLines w:val="0"/>
              <w:rPr>
                <w:rFonts w:eastAsiaTheme="minorEastAsia"/>
              </w:rPr>
            </w:pPr>
            <w:r w:rsidRPr="00F9519C">
              <w:rPr>
                <w:rFonts w:eastAsiaTheme="minorEastAsia"/>
                <w:lang w:eastAsia="zh-TW"/>
              </w:rPr>
              <w:t>5.5</w:t>
            </w:r>
          </w:p>
        </w:tc>
        <w:tc>
          <w:tcPr>
            <w:tcW w:w="828" w:type="dxa"/>
            <w:tcBorders>
              <w:top w:val="single" w:sz="4" w:space="0" w:color="auto"/>
              <w:left w:val="single" w:sz="4" w:space="0" w:color="auto"/>
              <w:bottom w:val="single" w:sz="4" w:space="0" w:color="auto"/>
              <w:right w:val="single" w:sz="4" w:space="0" w:color="auto"/>
            </w:tcBorders>
          </w:tcPr>
          <w:p w14:paraId="77A6B8D4" w14:textId="77777777" w:rsidR="002472A2" w:rsidRPr="00F9519C" w:rsidRDefault="002472A2" w:rsidP="002472A2">
            <w:pPr>
              <w:pStyle w:val="TAC"/>
              <w:keepNext w:val="0"/>
              <w:keepLines w:val="0"/>
              <w:rPr>
                <w:rFonts w:eastAsiaTheme="minorEastAsia"/>
                <w:lang w:eastAsia="ja-JP"/>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20DA409" w14:textId="77777777" w:rsidR="002472A2" w:rsidRPr="00F9519C" w:rsidRDefault="002472A2" w:rsidP="002472A2">
            <w:pPr>
              <w:pStyle w:val="TAC"/>
              <w:keepNext w:val="0"/>
              <w:keepLines w:val="0"/>
              <w:rPr>
                <w:rFonts w:eastAsiaTheme="minorEastAsia"/>
                <w:lang w:eastAsia="ja-JP"/>
              </w:rPr>
            </w:pPr>
            <w:r w:rsidRPr="00F9519C">
              <w:rPr>
                <w:lang w:eastAsia="zh-TW"/>
              </w:rPr>
              <w:t>IMD5</w:t>
            </w:r>
            <w:r w:rsidRPr="00F9519C">
              <w:rPr>
                <w:vertAlign w:val="superscript"/>
                <w:lang w:eastAsia="ja-JP"/>
              </w:rPr>
              <w:t>13</w:t>
            </w:r>
          </w:p>
        </w:tc>
      </w:tr>
      <w:tr w:rsidR="002472A2" w:rsidRPr="00F9519C" w14:paraId="6F839CD4"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676CB9A2"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11A6413" w14:textId="77777777" w:rsidR="002472A2" w:rsidRPr="00F9519C" w:rsidRDefault="002472A2" w:rsidP="002472A2">
            <w:pPr>
              <w:pStyle w:val="TAC"/>
              <w:keepNext w:val="0"/>
              <w:keepLines w:val="0"/>
              <w:rPr>
                <w:rFonts w:eastAsiaTheme="minorEastAsia"/>
                <w:lang w:eastAsia="ja-JP"/>
              </w:rPr>
            </w:pPr>
            <w:r w:rsidRPr="00F9519C">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7C7E2024"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3309</w:t>
            </w:r>
          </w:p>
        </w:tc>
        <w:tc>
          <w:tcPr>
            <w:tcW w:w="1012" w:type="dxa"/>
            <w:tcBorders>
              <w:top w:val="single" w:sz="4" w:space="0" w:color="auto"/>
              <w:left w:val="single" w:sz="4" w:space="0" w:color="auto"/>
              <w:bottom w:val="single" w:sz="4" w:space="0" w:color="auto"/>
              <w:right w:val="single" w:sz="4" w:space="0" w:color="auto"/>
            </w:tcBorders>
          </w:tcPr>
          <w:p w14:paraId="0DA3ECDB"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TW"/>
              </w:rPr>
              <w:t>10</w:t>
            </w:r>
          </w:p>
        </w:tc>
        <w:tc>
          <w:tcPr>
            <w:tcW w:w="1379" w:type="dxa"/>
            <w:tcBorders>
              <w:top w:val="single" w:sz="4" w:space="0" w:color="auto"/>
              <w:left w:val="single" w:sz="4" w:space="0" w:color="auto"/>
              <w:bottom w:val="single" w:sz="4" w:space="0" w:color="auto"/>
              <w:right w:val="single" w:sz="4" w:space="0" w:color="auto"/>
            </w:tcBorders>
          </w:tcPr>
          <w:p w14:paraId="64C25710" w14:textId="77777777" w:rsidR="002472A2" w:rsidRPr="00F9519C" w:rsidRDefault="002472A2" w:rsidP="002472A2">
            <w:pPr>
              <w:pStyle w:val="TAC"/>
              <w:keepNext w:val="0"/>
              <w:keepLines w:val="0"/>
              <w:rPr>
                <w:rFonts w:eastAsiaTheme="minorEastAsia"/>
              </w:rPr>
            </w:pPr>
            <w:r w:rsidRPr="00F9519C">
              <w:rPr>
                <w:rFonts w:eastAsiaTheme="minorEastAsia"/>
                <w:lang w:eastAsia="zh-TW"/>
              </w:rPr>
              <w:t>50</w:t>
            </w:r>
          </w:p>
        </w:tc>
        <w:tc>
          <w:tcPr>
            <w:tcW w:w="881" w:type="dxa"/>
            <w:tcBorders>
              <w:top w:val="single" w:sz="4" w:space="0" w:color="auto"/>
              <w:left w:val="single" w:sz="4" w:space="0" w:color="auto"/>
              <w:bottom w:val="single" w:sz="4" w:space="0" w:color="auto"/>
              <w:right w:val="single" w:sz="4" w:space="0" w:color="auto"/>
            </w:tcBorders>
          </w:tcPr>
          <w:p w14:paraId="0E92E1EC" w14:textId="77777777" w:rsidR="002472A2" w:rsidRPr="00F9519C" w:rsidRDefault="002472A2" w:rsidP="002472A2">
            <w:pPr>
              <w:pStyle w:val="TAC"/>
              <w:keepNext w:val="0"/>
              <w:keepLines w:val="0"/>
              <w:rPr>
                <w:rFonts w:eastAsiaTheme="minorEastAsia"/>
                <w:lang w:eastAsia="zh-CN"/>
              </w:rPr>
            </w:pPr>
            <w:r w:rsidRPr="00F9519C">
              <w:rPr>
                <w:rFonts w:eastAsiaTheme="minorEastAsia"/>
                <w:lang w:eastAsia="zh-CN"/>
              </w:rPr>
              <w:t>3309</w:t>
            </w:r>
          </w:p>
        </w:tc>
        <w:tc>
          <w:tcPr>
            <w:tcW w:w="797" w:type="dxa"/>
            <w:tcBorders>
              <w:top w:val="single" w:sz="4" w:space="0" w:color="auto"/>
              <w:left w:val="single" w:sz="4" w:space="0" w:color="auto"/>
              <w:bottom w:val="single" w:sz="4" w:space="0" w:color="auto"/>
              <w:right w:val="single" w:sz="4" w:space="0" w:color="auto"/>
            </w:tcBorders>
          </w:tcPr>
          <w:p w14:paraId="33F1DDCC" w14:textId="77777777" w:rsidR="002472A2" w:rsidRPr="00F9519C" w:rsidRDefault="002472A2" w:rsidP="002472A2">
            <w:pPr>
              <w:pStyle w:val="TAC"/>
              <w:keepNext w:val="0"/>
              <w:keepLines w:val="0"/>
              <w:rPr>
                <w:rFonts w:eastAsiaTheme="minorEastAsia"/>
              </w:rPr>
            </w:pPr>
            <w:r w:rsidRPr="00F951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0D6A463" w14:textId="77777777" w:rsidR="002472A2" w:rsidRPr="00F9519C" w:rsidRDefault="002472A2" w:rsidP="002472A2">
            <w:pPr>
              <w:pStyle w:val="TAC"/>
              <w:keepNext w:val="0"/>
              <w:keepLines w:val="0"/>
              <w:rPr>
                <w:rFonts w:eastAsiaTheme="minorEastAsia"/>
                <w:lang w:eastAsia="ja-JP"/>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6D5C88" w14:textId="77777777" w:rsidR="002472A2" w:rsidRPr="00F9519C" w:rsidRDefault="002472A2" w:rsidP="002472A2">
            <w:pPr>
              <w:pStyle w:val="TAC"/>
              <w:keepNext w:val="0"/>
              <w:keepLines w:val="0"/>
              <w:rPr>
                <w:rFonts w:eastAsiaTheme="minorEastAsia"/>
                <w:lang w:eastAsia="ja-JP"/>
              </w:rPr>
            </w:pPr>
            <w:r w:rsidRPr="00F9519C">
              <w:rPr>
                <w:rFonts w:eastAsiaTheme="minorEastAsia"/>
                <w:lang w:eastAsia="zh-TW"/>
              </w:rPr>
              <w:t>N/A</w:t>
            </w:r>
          </w:p>
        </w:tc>
      </w:tr>
      <w:tr w:rsidR="002472A2" w:rsidRPr="00F9519C" w14:paraId="3747429F"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27245F89"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971E19D"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60E90B84"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76BABBB" w14:textId="77777777" w:rsidR="002472A2" w:rsidRPr="00F9519C" w:rsidRDefault="002472A2" w:rsidP="002472A2">
            <w:pPr>
              <w:pStyle w:val="TAC"/>
              <w:keepNext w:val="0"/>
              <w:keepLines w:val="0"/>
              <w:rPr>
                <w:rFonts w:eastAsiaTheme="minorEastAsia"/>
              </w:rPr>
            </w:pPr>
            <w:r w:rsidRPr="00F951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8A80A8A" w14:textId="77777777" w:rsidR="002472A2" w:rsidRPr="00F9519C" w:rsidRDefault="002472A2" w:rsidP="002472A2">
            <w:pPr>
              <w:pStyle w:val="TAC"/>
              <w:keepNext w:val="0"/>
              <w:keepLines w:val="0"/>
              <w:rPr>
                <w:rFonts w:eastAsiaTheme="minorEastAsia"/>
              </w:rPr>
            </w:pPr>
            <w:r w:rsidRPr="00F9519C">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51A90F4C"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color w:val="000000"/>
                <w:szCs w:val="18"/>
              </w:rPr>
              <w:t>640</w:t>
            </w:r>
          </w:p>
        </w:tc>
        <w:tc>
          <w:tcPr>
            <w:tcW w:w="797" w:type="dxa"/>
            <w:tcBorders>
              <w:top w:val="single" w:sz="4" w:space="0" w:color="auto"/>
              <w:left w:val="single" w:sz="4" w:space="0" w:color="auto"/>
              <w:bottom w:val="single" w:sz="4" w:space="0" w:color="auto"/>
              <w:right w:val="single" w:sz="4" w:space="0" w:color="auto"/>
            </w:tcBorders>
            <w:vAlign w:val="center"/>
          </w:tcPr>
          <w:p w14:paraId="5DBCB52B"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2B7F154E"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5610D47"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color w:val="000000"/>
                <w:szCs w:val="18"/>
              </w:rPr>
              <w:t>IMD4</w:t>
            </w:r>
          </w:p>
        </w:tc>
      </w:tr>
      <w:tr w:rsidR="002472A2" w:rsidRPr="00F9519C" w14:paraId="5FFC1A43" w14:textId="77777777" w:rsidTr="001A120F">
        <w:trPr>
          <w:jc w:val="center"/>
        </w:trPr>
        <w:tc>
          <w:tcPr>
            <w:tcW w:w="2007" w:type="dxa"/>
            <w:tcBorders>
              <w:top w:val="nil"/>
              <w:left w:val="single" w:sz="4" w:space="0" w:color="auto"/>
              <w:bottom w:val="nil"/>
              <w:right w:val="single" w:sz="4" w:space="0" w:color="auto"/>
            </w:tcBorders>
            <w:shd w:val="clear" w:color="auto" w:fill="auto"/>
          </w:tcPr>
          <w:p w14:paraId="43D3A1D5"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28F43A94"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color w:val="000000"/>
                <w:szCs w:val="18"/>
              </w:rPr>
              <w:t>n77</w:t>
            </w:r>
            <w:r w:rsidRPr="00F9519C">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3C77FD35"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color w:val="000000"/>
                <w:szCs w:val="18"/>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6239B1FE"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A6E5203" w14:textId="77777777" w:rsidR="002472A2" w:rsidRPr="00F9519C" w:rsidRDefault="002472A2" w:rsidP="002472A2">
            <w:pPr>
              <w:pStyle w:val="TAC"/>
              <w:keepNext w:val="0"/>
              <w:keepLines w:val="0"/>
              <w:rPr>
                <w:rFonts w:eastAsiaTheme="minorEastAsia"/>
                <w:lang w:eastAsia="zh-CN"/>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554D16C7"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color w:val="000000"/>
                <w:szCs w:val="18"/>
              </w:rPr>
              <w:t>3480</w:t>
            </w:r>
          </w:p>
        </w:tc>
        <w:tc>
          <w:tcPr>
            <w:tcW w:w="797" w:type="dxa"/>
            <w:tcBorders>
              <w:top w:val="single" w:sz="4" w:space="0" w:color="auto"/>
              <w:left w:val="single" w:sz="4" w:space="0" w:color="auto"/>
              <w:bottom w:val="nil"/>
              <w:right w:val="single" w:sz="4" w:space="0" w:color="auto"/>
            </w:tcBorders>
            <w:vAlign w:val="center"/>
          </w:tcPr>
          <w:p w14:paraId="096FBA65" w14:textId="77777777" w:rsidR="002472A2" w:rsidRPr="00F9519C" w:rsidRDefault="002472A2" w:rsidP="002472A2">
            <w:pPr>
              <w:pStyle w:val="TAC"/>
              <w:keepNext w:val="0"/>
              <w:keepLines w:val="0"/>
              <w:rPr>
                <w:rFonts w:eastAsiaTheme="minorEastAsia"/>
              </w:rPr>
            </w:pPr>
            <w:r w:rsidRPr="00F951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1E4E6FF6"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4229FDD8"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color w:val="000000"/>
                <w:szCs w:val="18"/>
              </w:rPr>
              <w:t>N/A</w:t>
            </w:r>
          </w:p>
        </w:tc>
      </w:tr>
      <w:tr w:rsidR="002472A2" w:rsidRPr="00F9519C" w14:paraId="5B4AFCC1" w14:textId="77777777" w:rsidTr="001A120F">
        <w:trPr>
          <w:jc w:val="center"/>
        </w:trPr>
        <w:tc>
          <w:tcPr>
            <w:tcW w:w="2007" w:type="dxa"/>
            <w:tcBorders>
              <w:top w:val="nil"/>
              <w:left w:val="single" w:sz="4" w:space="0" w:color="auto"/>
              <w:bottom w:val="single" w:sz="4" w:space="0" w:color="auto"/>
              <w:right w:val="single" w:sz="4" w:space="0" w:color="auto"/>
            </w:tcBorders>
            <w:shd w:val="clear" w:color="auto" w:fill="auto"/>
          </w:tcPr>
          <w:p w14:paraId="65887187" w14:textId="77777777" w:rsidR="002472A2" w:rsidRPr="00F9519C" w:rsidRDefault="002472A2" w:rsidP="002472A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3E78252E" w14:textId="77777777" w:rsidR="002472A2" w:rsidRPr="00F9519C" w:rsidRDefault="002472A2" w:rsidP="002472A2">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22372716" w14:textId="77777777" w:rsidR="002472A2" w:rsidRPr="00F9519C" w:rsidRDefault="002472A2" w:rsidP="002472A2">
            <w:pPr>
              <w:pStyle w:val="TAC"/>
              <w:keepNext w:val="0"/>
              <w:keepLines w:val="0"/>
              <w:rPr>
                <w:rFonts w:eastAsiaTheme="minorEastAsia" w:cs="Arial"/>
                <w:lang w:eastAsia="ko-KR"/>
              </w:rPr>
            </w:pPr>
            <w:r w:rsidRPr="00F9519C">
              <w:rPr>
                <w:rFonts w:eastAsia="PMingLiU" w:cs="Arial" w:hint="eastAsia"/>
                <w:color w:val="000000"/>
                <w:szCs w:val="18"/>
                <w:lang w:eastAsia="zh-TW"/>
              </w:rPr>
              <w:t>3</w:t>
            </w:r>
            <w:r w:rsidRPr="00F9519C">
              <w:rPr>
                <w:rFonts w:eastAsia="PMingLiU" w:cs="Arial"/>
                <w:color w:val="000000"/>
                <w:szCs w:val="18"/>
                <w:lang w:eastAsia="zh-TW"/>
              </w:rPr>
              <w:t>800</w:t>
            </w:r>
          </w:p>
        </w:tc>
        <w:tc>
          <w:tcPr>
            <w:tcW w:w="1012" w:type="dxa"/>
            <w:tcBorders>
              <w:top w:val="single" w:sz="4" w:space="0" w:color="auto"/>
              <w:left w:val="single" w:sz="4" w:space="0" w:color="auto"/>
              <w:bottom w:val="single" w:sz="4" w:space="0" w:color="auto"/>
              <w:right w:val="single" w:sz="4" w:space="0" w:color="auto"/>
            </w:tcBorders>
            <w:vAlign w:val="center"/>
          </w:tcPr>
          <w:p w14:paraId="38E33482" w14:textId="77777777" w:rsidR="002472A2" w:rsidRPr="00F9519C" w:rsidRDefault="002472A2" w:rsidP="002472A2">
            <w:pPr>
              <w:pStyle w:val="TAC"/>
              <w:keepNext w:val="0"/>
              <w:keepLines w:val="0"/>
              <w:rPr>
                <w:rFonts w:eastAsiaTheme="minorEastAsia" w:cs="Arial"/>
                <w:lang w:eastAsia="ko-KR"/>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F623DEF" w14:textId="77777777" w:rsidR="002472A2" w:rsidRPr="00F9519C" w:rsidRDefault="002472A2" w:rsidP="002472A2">
            <w:pPr>
              <w:pStyle w:val="TAC"/>
              <w:keepNext w:val="0"/>
              <w:keepLines w:val="0"/>
              <w:rPr>
                <w:rFonts w:eastAsiaTheme="minorEastAsia" w:cs="Arial"/>
                <w:lang w:eastAsia="ko-KR"/>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76EEEA70" w14:textId="77777777" w:rsidR="002472A2" w:rsidRPr="00F9519C" w:rsidRDefault="002472A2" w:rsidP="002472A2">
            <w:pPr>
              <w:pStyle w:val="TAC"/>
              <w:keepNext w:val="0"/>
              <w:keepLines w:val="0"/>
              <w:rPr>
                <w:rFonts w:eastAsiaTheme="minorEastAsia" w:cs="Arial"/>
                <w:lang w:eastAsia="ko-KR"/>
              </w:rPr>
            </w:pPr>
            <w:r w:rsidRPr="00F9519C">
              <w:rPr>
                <w:rFonts w:eastAsia="PMingLiU" w:cs="Arial" w:hint="eastAsia"/>
                <w:color w:val="000000"/>
                <w:szCs w:val="18"/>
                <w:lang w:eastAsia="zh-TW"/>
              </w:rPr>
              <w:t>3</w:t>
            </w:r>
            <w:r w:rsidRPr="00F9519C">
              <w:rPr>
                <w:rFonts w:eastAsia="PMingLiU" w:cs="Arial"/>
                <w:color w:val="000000"/>
                <w:szCs w:val="18"/>
                <w:lang w:eastAsia="zh-TW"/>
              </w:rPr>
              <w:t>800</w:t>
            </w:r>
          </w:p>
        </w:tc>
        <w:tc>
          <w:tcPr>
            <w:tcW w:w="797" w:type="dxa"/>
            <w:tcBorders>
              <w:top w:val="nil"/>
              <w:left w:val="single" w:sz="4" w:space="0" w:color="auto"/>
              <w:bottom w:val="single" w:sz="4" w:space="0" w:color="auto"/>
              <w:right w:val="single" w:sz="4" w:space="0" w:color="auto"/>
            </w:tcBorders>
            <w:vAlign w:val="center"/>
          </w:tcPr>
          <w:p w14:paraId="46A4CB30" w14:textId="77777777" w:rsidR="002472A2" w:rsidRPr="00F9519C" w:rsidRDefault="002472A2" w:rsidP="002472A2">
            <w:pPr>
              <w:pStyle w:val="TAC"/>
              <w:keepNext w:val="0"/>
              <w:keepLines w:val="0"/>
              <w:rPr>
                <w:rFonts w:eastAsiaTheme="minorEastAsia" w:cs="Arial"/>
                <w:lang w:eastAsia="ko-KR"/>
              </w:rPr>
            </w:pPr>
          </w:p>
        </w:tc>
        <w:tc>
          <w:tcPr>
            <w:tcW w:w="828" w:type="dxa"/>
            <w:tcBorders>
              <w:top w:val="nil"/>
              <w:left w:val="single" w:sz="4" w:space="0" w:color="auto"/>
              <w:bottom w:val="single" w:sz="4" w:space="0" w:color="auto"/>
              <w:right w:val="single" w:sz="4" w:space="0" w:color="auto"/>
            </w:tcBorders>
            <w:vAlign w:val="center"/>
          </w:tcPr>
          <w:p w14:paraId="3B13DE0F" w14:textId="77777777" w:rsidR="002472A2" w:rsidRPr="00F9519C" w:rsidRDefault="002472A2" w:rsidP="002472A2">
            <w:pPr>
              <w:pStyle w:val="TAC"/>
              <w:keepNext w:val="0"/>
              <w:keepLines w:val="0"/>
              <w:rPr>
                <w:rFonts w:eastAsiaTheme="minorEastAsia" w:cs="Arial"/>
                <w:lang w:eastAsia="zh-CN"/>
              </w:rPr>
            </w:pPr>
          </w:p>
        </w:tc>
        <w:tc>
          <w:tcPr>
            <w:tcW w:w="1057" w:type="dxa"/>
            <w:tcBorders>
              <w:top w:val="nil"/>
              <w:left w:val="single" w:sz="4" w:space="0" w:color="auto"/>
              <w:bottom w:val="single" w:sz="4" w:space="0" w:color="auto"/>
              <w:right w:val="single" w:sz="4" w:space="0" w:color="auto"/>
            </w:tcBorders>
            <w:vAlign w:val="center"/>
          </w:tcPr>
          <w:p w14:paraId="043AB554" w14:textId="77777777" w:rsidR="002472A2" w:rsidRPr="00F9519C" w:rsidRDefault="002472A2" w:rsidP="002472A2">
            <w:pPr>
              <w:pStyle w:val="TAC"/>
              <w:keepNext w:val="0"/>
              <w:keepLines w:val="0"/>
              <w:rPr>
                <w:rFonts w:eastAsiaTheme="minorEastAsia" w:cs="Arial"/>
                <w:lang w:eastAsia="zh-CN"/>
              </w:rPr>
            </w:pPr>
          </w:p>
        </w:tc>
      </w:tr>
      <w:tr w:rsidR="002472A2" w:rsidRPr="00F9519C" w14:paraId="0A90B7B9" w14:textId="77777777" w:rsidTr="001A120F">
        <w:trPr>
          <w:jc w:val="center"/>
        </w:trPr>
        <w:tc>
          <w:tcPr>
            <w:tcW w:w="2007" w:type="dxa"/>
            <w:tcBorders>
              <w:top w:val="single" w:sz="4" w:space="0" w:color="auto"/>
              <w:left w:val="single" w:sz="4" w:space="0" w:color="auto"/>
              <w:bottom w:val="nil"/>
              <w:right w:val="single" w:sz="4" w:space="0" w:color="auto"/>
            </w:tcBorders>
            <w:shd w:val="clear" w:color="auto" w:fill="auto"/>
          </w:tcPr>
          <w:p w14:paraId="66CF5C84"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CA_n71-n78</w:t>
            </w:r>
          </w:p>
        </w:tc>
        <w:tc>
          <w:tcPr>
            <w:tcW w:w="923" w:type="dxa"/>
            <w:tcBorders>
              <w:top w:val="single" w:sz="4" w:space="0" w:color="auto"/>
              <w:left w:val="single" w:sz="4" w:space="0" w:color="auto"/>
              <w:bottom w:val="single" w:sz="4" w:space="0" w:color="auto"/>
              <w:right w:val="single" w:sz="4" w:space="0" w:color="auto"/>
            </w:tcBorders>
          </w:tcPr>
          <w:p w14:paraId="3C1D1D14" w14:textId="77777777" w:rsidR="002472A2" w:rsidRPr="00F9519C" w:rsidRDefault="002472A2" w:rsidP="002472A2">
            <w:pPr>
              <w:pStyle w:val="TAC"/>
              <w:keepNext w:val="0"/>
              <w:keepLines w:val="0"/>
              <w:rPr>
                <w:rFonts w:eastAsiaTheme="minorEastAsia"/>
                <w:lang w:eastAsia="ja-JP"/>
              </w:rPr>
            </w:pPr>
            <w:r w:rsidRPr="00F9519C">
              <w:rPr>
                <w:rFonts w:eastAsiaTheme="minorEastAsia"/>
              </w:rPr>
              <w:t>n71</w:t>
            </w:r>
          </w:p>
        </w:tc>
        <w:tc>
          <w:tcPr>
            <w:tcW w:w="975" w:type="dxa"/>
            <w:tcBorders>
              <w:top w:val="single" w:sz="4" w:space="0" w:color="auto"/>
              <w:left w:val="single" w:sz="4" w:space="0" w:color="auto"/>
              <w:bottom w:val="single" w:sz="4" w:space="0" w:color="auto"/>
              <w:right w:val="single" w:sz="4" w:space="0" w:color="auto"/>
            </w:tcBorders>
          </w:tcPr>
          <w:p w14:paraId="43F15C09"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681.5</w:t>
            </w:r>
          </w:p>
        </w:tc>
        <w:tc>
          <w:tcPr>
            <w:tcW w:w="1012" w:type="dxa"/>
            <w:tcBorders>
              <w:top w:val="single" w:sz="4" w:space="0" w:color="auto"/>
              <w:left w:val="single" w:sz="4" w:space="0" w:color="auto"/>
              <w:bottom w:val="single" w:sz="4" w:space="0" w:color="auto"/>
              <w:right w:val="single" w:sz="4" w:space="0" w:color="auto"/>
            </w:tcBorders>
          </w:tcPr>
          <w:p w14:paraId="1D64A1F5"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38A601EE" w14:textId="77777777" w:rsidR="002472A2" w:rsidRPr="00F9519C" w:rsidRDefault="002472A2" w:rsidP="002472A2">
            <w:pPr>
              <w:pStyle w:val="TAC"/>
              <w:keepNext w:val="0"/>
              <w:keepLines w:val="0"/>
              <w:rPr>
                <w:rFonts w:eastAsiaTheme="minorEastAsia"/>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53A4DDB4"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635.5</w:t>
            </w:r>
          </w:p>
        </w:tc>
        <w:tc>
          <w:tcPr>
            <w:tcW w:w="797" w:type="dxa"/>
            <w:tcBorders>
              <w:top w:val="single" w:sz="4" w:space="0" w:color="auto"/>
              <w:left w:val="single" w:sz="4" w:space="0" w:color="auto"/>
              <w:bottom w:val="single" w:sz="4" w:space="0" w:color="auto"/>
              <w:right w:val="single" w:sz="4" w:space="0" w:color="auto"/>
            </w:tcBorders>
          </w:tcPr>
          <w:p w14:paraId="76DA1ED9" w14:textId="77777777" w:rsidR="002472A2" w:rsidRPr="00F9519C" w:rsidRDefault="002472A2" w:rsidP="002472A2">
            <w:pPr>
              <w:pStyle w:val="TAC"/>
              <w:keepNext w:val="0"/>
              <w:keepLines w:val="0"/>
              <w:rPr>
                <w:rFonts w:eastAsiaTheme="minorEastAsia"/>
              </w:rPr>
            </w:pPr>
            <w:r w:rsidRPr="00F9519C">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tcPr>
          <w:p w14:paraId="28DE7095" w14:textId="77777777" w:rsidR="002472A2" w:rsidRPr="00F9519C" w:rsidRDefault="002472A2" w:rsidP="002472A2">
            <w:pPr>
              <w:pStyle w:val="TAC"/>
              <w:keepNext w:val="0"/>
              <w:keepLines w:val="0"/>
              <w:rPr>
                <w:rFonts w:eastAsiaTheme="minorEastAsia"/>
                <w:lang w:eastAsia="ja-JP"/>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91C071" w14:textId="77777777" w:rsidR="002472A2" w:rsidRPr="00F9519C" w:rsidRDefault="002472A2" w:rsidP="002472A2">
            <w:pPr>
              <w:pStyle w:val="TAC"/>
              <w:keepNext w:val="0"/>
              <w:keepLines w:val="0"/>
              <w:rPr>
                <w:rFonts w:eastAsiaTheme="minorEastAsia"/>
                <w:lang w:eastAsia="ja-JP"/>
              </w:rPr>
            </w:pPr>
            <w:r w:rsidRPr="00F9519C">
              <w:rPr>
                <w:rFonts w:eastAsiaTheme="minorEastAsia"/>
                <w:lang w:eastAsia="zh-CN"/>
              </w:rPr>
              <w:t>IMD5</w:t>
            </w:r>
          </w:p>
        </w:tc>
      </w:tr>
      <w:tr w:rsidR="002472A2" w:rsidRPr="00F9519C" w14:paraId="5FFDECED" w14:textId="77777777" w:rsidTr="001A120F">
        <w:trPr>
          <w:jc w:val="center"/>
        </w:trPr>
        <w:tc>
          <w:tcPr>
            <w:tcW w:w="2007" w:type="dxa"/>
            <w:tcBorders>
              <w:top w:val="nil"/>
              <w:left w:val="single" w:sz="4" w:space="0" w:color="auto"/>
              <w:bottom w:val="single" w:sz="4" w:space="0" w:color="auto"/>
              <w:right w:val="single" w:sz="4" w:space="0" w:color="auto"/>
            </w:tcBorders>
            <w:shd w:val="clear" w:color="auto" w:fill="auto"/>
          </w:tcPr>
          <w:p w14:paraId="6CE4F3AB"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664E18E" w14:textId="77777777" w:rsidR="002472A2" w:rsidRPr="00F9519C" w:rsidRDefault="002472A2" w:rsidP="002472A2">
            <w:pPr>
              <w:pStyle w:val="TAC"/>
              <w:keepNext w:val="0"/>
              <w:keepLines w:val="0"/>
              <w:rPr>
                <w:rFonts w:eastAsiaTheme="minorEastAsia"/>
                <w:lang w:eastAsia="ja-JP"/>
              </w:rPr>
            </w:pPr>
            <w:r w:rsidRPr="00F9519C">
              <w:rPr>
                <w:rFonts w:eastAsiaTheme="minorEastAsia"/>
              </w:rPr>
              <w:t>n78</w:t>
            </w:r>
          </w:p>
        </w:tc>
        <w:tc>
          <w:tcPr>
            <w:tcW w:w="975" w:type="dxa"/>
            <w:tcBorders>
              <w:top w:val="single" w:sz="4" w:space="0" w:color="auto"/>
              <w:left w:val="single" w:sz="4" w:space="0" w:color="auto"/>
              <w:bottom w:val="single" w:sz="4" w:space="0" w:color="auto"/>
              <w:right w:val="single" w:sz="4" w:space="0" w:color="auto"/>
            </w:tcBorders>
          </w:tcPr>
          <w:p w14:paraId="072DD6F0"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3361.5</w:t>
            </w:r>
          </w:p>
        </w:tc>
        <w:tc>
          <w:tcPr>
            <w:tcW w:w="1012" w:type="dxa"/>
            <w:tcBorders>
              <w:top w:val="single" w:sz="4" w:space="0" w:color="auto"/>
              <w:left w:val="single" w:sz="4" w:space="0" w:color="auto"/>
              <w:bottom w:val="single" w:sz="4" w:space="0" w:color="auto"/>
              <w:right w:val="single" w:sz="4" w:space="0" w:color="auto"/>
            </w:tcBorders>
          </w:tcPr>
          <w:p w14:paraId="049B5A35"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56E04C63" w14:textId="77777777" w:rsidR="002472A2" w:rsidRPr="00F9519C" w:rsidRDefault="002472A2" w:rsidP="002472A2">
            <w:pPr>
              <w:pStyle w:val="TAC"/>
              <w:keepNext w:val="0"/>
              <w:keepLines w:val="0"/>
              <w:rPr>
                <w:rFonts w:eastAsiaTheme="minorEastAsia"/>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75DF6773"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3361.5</w:t>
            </w:r>
          </w:p>
        </w:tc>
        <w:tc>
          <w:tcPr>
            <w:tcW w:w="797" w:type="dxa"/>
            <w:tcBorders>
              <w:top w:val="single" w:sz="4" w:space="0" w:color="auto"/>
              <w:left w:val="single" w:sz="4" w:space="0" w:color="auto"/>
              <w:bottom w:val="single" w:sz="4" w:space="0" w:color="auto"/>
              <w:right w:val="single" w:sz="4" w:space="0" w:color="auto"/>
            </w:tcBorders>
          </w:tcPr>
          <w:p w14:paraId="16909FCA" w14:textId="77777777" w:rsidR="002472A2" w:rsidRPr="00F9519C" w:rsidRDefault="002472A2" w:rsidP="002472A2">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54EC958" w14:textId="77777777" w:rsidR="002472A2" w:rsidRPr="00F9519C" w:rsidRDefault="002472A2" w:rsidP="002472A2">
            <w:pPr>
              <w:pStyle w:val="TAC"/>
              <w:keepNext w:val="0"/>
              <w:keepLines w:val="0"/>
              <w:rPr>
                <w:rFonts w:eastAsiaTheme="minorEastAsia"/>
                <w:lang w:eastAsia="ja-JP"/>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8F2150" w14:textId="77777777" w:rsidR="002472A2" w:rsidRPr="00F9519C" w:rsidRDefault="002472A2" w:rsidP="002472A2">
            <w:pPr>
              <w:pStyle w:val="TAC"/>
              <w:keepNext w:val="0"/>
              <w:keepLines w:val="0"/>
              <w:rPr>
                <w:rFonts w:eastAsiaTheme="minorEastAsia"/>
                <w:lang w:eastAsia="ja-JP"/>
              </w:rPr>
            </w:pPr>
            <w:r w:rsidRPr="00F9519C">
              <w:rPr>
                <w:rFonts w:eastAsiaTheme="minorEastAsia"/>
                <w:lang w:eastAsia="ja-JP"/>
              </w:rPr>
              <w:t>N/A</w:t>
            </w:r>
          </w:p>
        </w:tc>
      </w:tr>
      <w:tr w:rsidR="002472A2" w:rsidRPr="00F9519C" w14:paraId="66E5661B" w14:textId="77777777" w:rsidTr="001A120F">
        <w:trPr>
          <w:jc w:val="center"/>
        </w:trPr>
        <w:tc>
          <w:tcPr>
            <w:tcW w:w="2007" w:type="dxa"/>
            <w:tcBorders>
              <w:top w:val="single" w:sz="4" w:space="0" w:color="auto"/>
              <w:left w:val="single" w:sz="4" w:space="0" w:color="auto"/>
              <w:bottom w:val="nil"/>
              <w:right w:val="single" w:sz="4" w:space="0" w:color="auto"/>
            </w:tcBorders>
            <w:shd w:val="clear" w:color="auto" w:fill="auto"/>
          </w:tcPr>
          <w:p w14:paraId="2B772B79" w14:textId="77777777" w:rsidR="002472A2" w:rsidRPr="00F9519C" w:rsidRDefault="002472A2" w:rsidP="002472A2">
            <w:pPr>
              <w:pStyle w:val="TAC"/>
              <w:keepNext w:val="0"/>
              <w:keepLines w:val="0"/>
              <w:rPr>
                <w:rFonts w:eastAsiaTheme="minorEastAsia"/>
                <w:lang w:eastAsia="zh-CN"/>
              </w:rPr>
            </w:pPr>
            <w:r w:rsidRPr="006E069C">
              <w:rPr>
                <w:rFonts w:eastAsiaTheme="minorEastAsia" w:hint="eastAsia"/>
                <w:lang w:val="en-US" w:eastAsia="zh-CN"/>
              </w:rPr>
              <w:t>CA_n</w:t>
            </w:r>
            <w:r w:rsidRPr="006E069C">
              <w:rPr>
                <w:rFonts w:eastAsiaTheme="minorEastAsia"/>
                <w:lang w:val="en-US" w:eastAsia="zh-CN"/>
              </w:rPr>
              <w:t>77</w:t>
            </w:r>
            <w:r w:rsidRPr="006E069C">
              <w:rPr>
                <w:rFonts w:eastAsiaTheme="minorEastAsia" w:hint="eastAsia"/>
                <w:lang w:val="en-US" w:eastAsia="zh-CN"/>
              </w:rPr>
              <w:t>-n</w:t>
            </w:r>
            <w:r w:rsidRPr="006E069C">
              <w:rPr>
                <w:rFonts w:eastAsiaTheme="minorEastAsia"/>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15CB7F9A" w14:textId="77777777" w:rsidR="002472A2" w:rsidRPr="00F9519C" w:rsidRDefault="002472A2" w:rsidP="002472A2">
            <w:pPr>
              <w:pStyle w:val="TAC"/>
              <w:keepNext w:val="0"/>
              <w:keepLines w:val="0"/>
              <w:rPr>
                <w:rFonts w:eastAsiaTheme="minorEastAsia"/>
                <w:szCs w:val="18"/>
                <w:lang w:eastAsia="zh-CN"/>
              </w:rPr>
            </w:pPr>
            <w:r w:rsidRPr="006E06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tcPr>
          <w:p w14:paraId="3AEAE4BA" w14:textId="77777777" w:rsidR="002472A2" w:rsidRPr="00F9519C" w:rsidRDefault="002472A2" w:rsidP="002472A2">
            <w:pPr>
              <w:pStyle w:val="TAC"/>
              <w:keepNext w:val="0"/>
              <w:keepLines w:val="0"/>
              <w:rPr>
                <w:rFonts w:eastAsiaTheme="minorEastAsia"/>
              </w:rPr>
            </w:pPr>
            <w:r>
              <w:rPr>
                <w:rFonts w:eastAsiaTheme="minorEastAsia"/>
              </w:rPr>
              <w:t>3540</w:t>
            </w:r>
          </w:p>
        </w:tc>
        <w:tc>
          <w:tcPr>
            <w:tcW w:w="1012" w:type="dxa"/>
            <w:tcBorders>
              <w:top w:val="single" w:sz="4" w:space="0" w:color="auto"/>
              <w:left w:val="single" w:sz="4" w:space="0" w:color="auto"/>
              <w:bottom w:val="single" w:sz="4" w:space="0" w:color="auto"/>
              <w:right w:val="single" w:sz="4" w:space="0" w:color="auto"/>
            </w:tcBorders>
          </w:tcPr>
          <w:p w14:paraId="60558CBC" w14:textId="77777777" w:rsidR="002472A2" w:rsidRPr="00F9519C" w:rsidRDefault="002472A2" w:rsidP="002472A2">
            <w:pPr>
              <w:pStyle w:val="TAC"/>
              <w:keepNext w:val="0"/>
              <w:keepLines w:val="0"/>
              <w:rPr>
                <w:rFonts w:eastAsiaTheme="minorEastAsia"/>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4D04E7FB" w14:textId="77777777" w:rsidR="002472A2" w:rsidRPr="00F9519C" w:rsidRDefault="002472A2" w:rsidP="002472A2">
            <w:pPr>
              <w:pStyle w:val="TAC"/>
              <w:keepNext w:val="0"/>
              <w:keepLines w:val="0"/>
              <w:rPr>
                <w:rFonts w:eastAsiaTheme="minorEastAsia"/>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5044604C" w14:textId="77777777" w:rsidR="002472A2" w:rsidRPr="00F9519C" w:rsidRDefault="002472A2" w:rsidP="002472A2">
            <w:pPr>
              <w:pStyle w:val="TAC"/>
              <w:keepNext w:val="0"/>
              <w:keepLines w:val="0"/>
              <w:rPr>
                <w:rFonts w:eastAsiaTheme="minorEastAsia"/>
              </w:rPr>
            </w:pPr>
            <w:r>
              <w:rPr>
                <w:rFonts w:eastAsiaTheme="minorEastAsia"/>
              </w:rPr>
              <w:t>3540</w:t>
            </w:r>
          </w:p>
        </w:tc>
        <w:tc>
          <w:tcPr>
            <w:tcW w:w="797" w:type="dxa"/>
            <w:tcBorders>
              <w:top w:val="single" w:sz="4" w:space="0" w:color="auto"/>
              <w:left w:val="single" w:sz="4" w:space="0" w:color="auto"/>
              <w:bottom w:val="single" w:sz="4" w:space="0" w:color="auto"/>
              <w:right w:val="single" w:sz="4" w:space="0" w:color="auto"/>
            </w:tcBorders>
          </w:tcPr>
          <w:p w14:paraId="6A2F34D3" w14:textId="77777777" w:rsidR="002472A2" w:rsidRPr="00F9519C" w:rsidRDefault="002472A2" w:rsidP="002472A2">
            <w:pPr>
              <w:pStyle w:val="TAC"/>
              <w:keepNext w:val="0"/>
              <w:keepLines w:val="0"/>
              <w:rPr>
                <w:rFonts w:eastAsiaTheme="minorEastAsia"/>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00A6E1A" w14:textId="77777777" w:rsidR="002472A2" w:rsidRPr="00F9519C" w:rsidRDefault="002472A2" w:rsidP="002472A2">
            <w:pPr>
              <w:pStyle w:val="TAC"/>
              <w:keepNext w:val="0"/>
              <w:keepLines w:val="0"/>
              <w:rPr>
                <w:rFonts w:eastAsiaTheme="minorEastAsia"/>
                <w:lang w:eastAsia="zh-CN"/>
              </w:rPr>
            </w:pPr>
            <w:r w:rsidRPr="006E06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B2EA10E" w14:textId="77777777" w:rsidR="002472A2" w:rsidRPr="00F9519C" w:rsidRDefault="002472A2" w:rsidP="002472A2">
            <w:pPr>
              <w:pStyle w:val="TAC"/>
              <w:keepNext w:val="0"/>
              <w:keepLines w:val="0"/>
              <w:rPr>
                <w:rFonts w:eastAsiaTheme="minorEastAsia"/>
                <w:lang w:eastAsia="ja-JP"/>
              </w:rPr>
            </w:pPr>
            <w:r w:rsidRPr="006E069C">
              <w:rPr>
                <w:rFonts w:eastAsiaTheme="minorEastAsia"/>
              </w:rPr>
              <w:t>N/A</w:t>
            </w:r>
          </w:p>
        </w:tc>
      </w:tr>
      <w:tr w:rsidR="002472A2" w:rsidRPr="00F9519C" w14:paraId="2A6D9E3E" w14:textId="77777777" w:rsidTr="001A120F">
        <w:trPr>
          <w:jc w:val="center"/>
        </w:trPr>
        <w:tc>
          <w:tcPr>
            <w:tcW w:w="2007" w:type="dxa"/>
            <w:tcBorders>
              <w:top w:val="nil"/>
              <w:left w:val="single" w:sz="4" w:space="0" w:color="auto"/>
              <w:bottom w:val="single" w:sz="4" w:space="0" w:color="auto"/>
              <w:right w:val="single" w:sz="4" w:space="0" w:color="auto"/>
            </w:tcBorders>
            <w:shd w:val="clear" w:color="auto" w:fill="auto"/>
          </w:tcPr>
          <w:p w14:paraId="098B19B7"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8663748" w14:textId="77777777" w:rsidR="002472A2" w:rsidRPr="00F9519C" w:rsidRDefault="002472A2" w:rsidP="002472A2">
            <w:pPr>
              <w:pStyle w:val="TAC"/>
              <w:keepNext w:val="0"/>
              <w:keepLines w:val="0"/>
              <w:rPr>
                <w:rFonts w:eastAsiaTheme="minorEastAsia"/>
                <w:szCs w:val="18"/>
                <w:lang w:eastAsia="zh-CN"/>
              </w:rPr>
            </w:pPr>
            <w:r w:rsidRPr="006E069C">
              <w:rPr>
                <w:rFonts w:eastAsiaTheme="minorEastAsia"/>
              </w:rPr>
              <w:t>n85</w:t>
            </w:r>
          </w:p>
        </w:tc>
        <w:tc>
          <w:tcPr>
            <w:tcW w:w="975" w:type="dxa"/>
            <w:tcBorders>
              <w:top w:val="single" w:sz="4" w:space="0" w:color="auto"/>
              <w:left w:val="single" w:sz="4" w:space="0" w:color="auto"/>
              <w:bottom w:val="single" w:sz="4" w:space="0" w:color="auto"/>
              <w:right w:val="single" w:sz="4" w:space="0" w:color="auto"/>
            </w:tcBorders>
          </w:tcPr>
          <w:p w14:paraId="446388AB" w14:textId="77777777" w:rsidR="002472A2" w:rsidRPr="00F9519C" w:rsidRDefault="002472A2" w:rsidP="002472A2">
            <w:pPr>
              <w:pStyle w:val="TAC"/>
              <w:keepNext w:val="0"/>
              <w:keepLines w:val="0"/>
              <w:rPr>
                <w:rFonts w:eastAsiaTheme="minorEastAsia"/>
              </w:rPr>
            </w:pPr>
            <w:r>
              <w:rPr>
                <w:rFonts w:eastAsiaTheme="minorEastAsia"/>
              </w:rPr>
              <w:t>702</w:t>
            </w:r>
          </w:p>
        </w:tc>
        <w:tc>
          <w:tcPr>
            <w:tcW w:w="1012" w:type="dxa"/>
            <w:tcBorders>
              <w:top w:val="single" w:sz="4" w:space="0" w:color="auto"/>
              <w:left w:val="single" w:sz="4" w:space="0" w:color="auto"/>
              <w:bottom w:val="single" w:sz="4" w:space="0" w:color="auto"/>
              <w:right w:val="single" w:sz="4" w:space="0" w:color="auto"/>
            </w:tcBorders>
          </w:tcPr>
          <w:p w14:paraId="397ED4D9" w14:textId="77777777" w:rsidR="002472A2" w:rsidRPr="00F9519C" w:rsidRDefault="002472A2" w:rsidP="002472A2">
            <w:pPr>
              <w:pStyle w:val="TAC"/>
              <w:keepNext w:val="0"/>
              <w:keepLines w:val="0"/>
              <w:rPr>
                <w:rFonts w:eastAsiaTheme="minorEastAsia"/>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51B862AC" w14:textId="77777777" w:rsidR="002472A2" w:rsidRPr="00F9519C" w:rsidRDefault="002472A2" w:rsidP="002472A2">
            <w:pPr>
              <w:pStyle w:val="TAC"/>
              <w:keepNext w:val="0"/>
              <w:keepLines w:val="0"/>
              <w:rPr>
                <w:rFonts w:eastAsiaTheme="minorEastAsia"/>
              </w:rPr>
            </w:pPr>
            <w:r>
              <w:rPr>
                <w:rFonts w:eastAsiaTheme="minorEastAsia"/>
              </w:rPr>
              <w:t>20</w:t>
            </w:r>
          </w:p>
        </w:tc>
        <w:tc>
          <w:tcPr>
            <w:tcW w:w="881" w:type="dxa"/>
            <w:tcBorders>
              <w:top w:val="single" w:sz="4" w:space="0" w:color="auto"/>
              <w:left w:val="single" w:sz="4" w:space="0" w:color="auto"/>
              <w:bottom w:val="single" w:sz="4" w:space="0" w:color="auto"/>
              <w:right w:val="single" w:sz="4" w:space="0" w:color="auto"/>
            </w:tcBorders>
          </w:tcPr>
          <w:p w14:paraId="29AE3228" w14:textId="77777777" w:rsidR="002472A2" w:rsidRPr="00F9519C" w:rsidRDefault="002472A2" w:rsidP="002472A2">
            <w:pPr>
              <w:pStyle w:val="TAC"/>
              <w:keepNext w:val="0"/>
              <w:keepLines w:val="0"/>
              <w:rPr>
                <w:rFonts w:eastAsiaTheme="minorEastAsia"/>
              </w:rPr>
            </w:pPr>
            <w:r>
              <w:rPr>
                <w:rFonts w:eastAsiaTheme="minorEastAsia"/>
              </w:rPr>
              <w:t>732</w:t>
            </w:r>
          </w:p>
        </w:tc>
        <w:tc>
          <w:tcPr>
            <w:tcW w:w="797" w:type="dxa"/>
            <w:tcBorders>
              <w:top w:val="single" w:sz="4" w:space="0" w:color="auto"/>
              <w:left w:val="single" w:sz="4" w:space="0" w:color="auto"/>
              <w:bottom w:val="single" w:sz="4" w:space="0" w:color="auto"/>
              <w:right w:val="single" w:sz="4" w:space="0" w:color="auto"/>
            </w:tcBorders>
          </w:tcPr>
          <w:p w14:paraId="1AC701EC" w14:textId="77777777" w:rsidR="002472A2" w:rsidRPr="00F9519C" w:rsidRDefault="002472A2" w:rsidP="002472A2">
            <w:pPr>
              <w:pStyle w:val="TAC"/>
              <w:keepNext w:val="0"/>
              <w:keepLines w:val="0"/>
              <w:rPr>
                <w:rFonts w:eastAsiaTheme="minorEastAsia"/>
              </w:rPr>
            </w:pPr>
            <w:r w:rsidRPr="006E069C">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tcPr>
          <w:p w14:paraId="5FA188F5" w14:textId="77777777" w:rsidR="002472A2" w:rsidRPr="00F9519C" w:rsidRDefault="002472A2" w:rsidP="002472A2">
            <w:pPr>
              <w:pStyle w:val="TAC"/>
              <w:keepNext w:val="0"/>
              <w:keepLines w:val="0"/>
              <w:rPr>
                <w:rFonts w:eastAsiaTheme="minorEastAsia"/>
                <w:lang w:eastAsia="zh-CN"/>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310111E" w14:textId="77777777" w:rsidR="002472A2" w:rsidRPr="00F9519C" w:rsidRDefault="002472A2" w:rsidP="002472A2">
            <w:pPr>
              <w:pStyle w:val="TAC"/>
              <w:keepNext w:val="0"/>
              <w:keepLines w:val="0"/>
              <w:rPr>
                <w:rFonts w:eastAsiaTheme="minorEastAsia"/>
                <w:lang w:eastAsia="ja-JP"/>
              </w:rPr>
            </w:pPr>
            <w:r w:rsidRPr="006E069C">
              <w:rPr>
                <w:rFonts w:eastAsiaTheme="minorEastAsia"/>
              </w:rPr>
              <w:t>IMD5</w:t>
            </w:r>
          </w:p>
        </w:tc>
      </w:tr>
      <w:tr w:rsidR="002472A2" w:rsidRPr="00F9519C" w14:paraId="4F503D5D" w14:textId="77777777" w:rsidTr="001A120F">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A5C6B0B" w14:textId="77777777" w:rsidR="002472A2" w:rsidRPr="00F9519C" w:rsidRDefault="002472A2" w:rsidP="002472A2">
            <w:pPr>
              <w:pStyle w:val="TAC"/>
              <w:keepNext w:val="0"/>
              <w:keepLines w:val="0"/>
              <w:rPr>
                <w:rFonts w:eastAsiaTheme="minorEastAsia"/>
                <w:lang w:eastAsia="zh-CN"/>
              </w:rPr>
            </w:pPr>
            <w:r w:rsidRPr="00F9519C">
              <w:rPr>
                <w:rFonts w:eastAsiaTheme="minorEastAsia"/>
                <w:color w:val="000000"/>
                <w:lang w:eastAsia="zh-CN"/>
              </w:rPr>
              <w:t>CA_n78-n102</w:t>
            </w:r>
          </w:p>
        </w:tc>
        <w:tc>
          <w:tcPr>
            <w:tcW w:w="923" w:type="dxa"/>
            <w:tcBorders>
              <w:top w:val="single" w:sz="4" w:space="0" w:color="auto"/>
              <w:left w:val="single" w:sz="4" w:space="0" w:color="auto"/>
              <w:bottom w:val="nil"/>
              <w:right w:val="single" w:sz="4" w:space="0" w:color="auto"/>
            </w:tcBorders>
            <w:vAlign w:val="center"/>
          </w:tcPr>
          <w:p w14:paraId="56835984" w14:textId="77777777" w:rsidR="002472A2" w:rsidRPr="00F9519C" w:rsidRDefault="002472A2" w:rsidP="002472A2">
            <w:pPr>
              <w:pStyle w:val="TAC"/>
              <w:keepNext w:val="0"/>
              <w:keepLines w:val="0"/>
              <w:rPr>
                <w:rFonts w:eastAsiaTheme="minorEastAsia"/>
                <w:lang w:eastAsia="ko-KR"/>
              </w:rPr>
            </w:pPr>
            <w:r w:rsidRPr="00F9519C">
              <w:rPr>
                <w:rFonts w:eastAsiaTheme="minorEastAsia"/>
              </w:rPr>
              <w:t>n78</w:t>
            </w:r>
            <w:r w:rsidRPr="00F9519C">
              <w:rPr>
                <w:rFonts w:eastAsiaTheme="minorEastAsia" w:cs="Arial"/>
                <w:color w:val="000000"/>
                <w:szCs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080DF29A" w14:textId="77777777" w:rsidR="002472A2" w:rsidRPr="00F9519C" w:rsidRDefault="002472A2" w:rsidP="002472A2">
            <w:pPr>
              <w:pStyle w:val="TAC"/>
              <w:keepNext w:val="0"/>
              <w:keepLines w:val="0"/>
              <w:rPr>
                <w:rFonts w:eastAsiaTheme="minorEastAsia"/>
                <w:lang w:eastAsia="ko-KR"/>
              </w:rPr>
            </w:pPr>
            <w:r w:rsidRPr="00F9519C">
              <w:rPr>
                <w:rFonts w:eastAsiaTheme="minorEastAsia" w:cs="Arial"/>
                <w:color w:val="000000"/>
                <w:szCs w:val="18"/>
              </w:rPr>
              <w:t>3320</w:t>
            </w:r>
          </w:p>
        </w:tc>
        <w:tc>
          <w:tcPr>
            <w:tcW w:w="1012" w:type="dxa"/>
            <w:tcBorders>
              <w:top w:val="single" w:sz="4" w:space="0" w:color="auto"/>
              <w:left w:val="single" w:sz="4" w:space="0" w:color="auto"/>
              <w:bottom w:val="nil"/>
              <w:right w:val="single" w:sz="4" w:space="0" w:color="auto"/>
            </w:tcBorders>
            <w:vAlign w:val="center"/>
          </w:tcPr>
          <w:p w14:paraId="1A20A2AA" w14:textId="77777777" w:rsidR="002472A2" w:rsidRPr="00F9519C" w:rsidRDefault="002472A2" w:rsidP="002472A2">
            <w:pPr>
              <w:pStyle w:val="TAC"/>
              <w:keepNext w:val="0"/>
              <w:keepLines w:val="0"/>
              <w:rPr>
                <w:rFonts w:eastAsiaTheme="minorEastAsia"/>
                <w:lang w:eastAsia="ko-KR"/>
              </w:rPr>
            </w:pPr>
            <w:r w:rsidRPr="00F9519C">
              <w:rPr>
                <w:rFonts w:eastAsiaTheme="minorEastAsia"/>
              </w:rPr>
              <w:t>10</w:t>
            </w:r>
          </w:p>
        </w:tc>
        <w:tc>
          <w:tcPr>
            <w:tcW w:w="1379" w:type="dxa"/>
            <w:tcBorders>
              <w:top w:val="single" w:sz="4" w:space="0" w:color="auto"/>
              <w:left w:val="single" w:sz="4" w:space="0" w:color="auto"/>
              <w:bottom w:val="nil"/>
              <w:right w:val="single" w:sz="4" w:space="0" w:color="auto"/>
            </w:tcBorders>
            <w:vAlign w:val="center"/>
          </w:tcPr>
          <w:p w14:paraId="710D0761" w14:textId="77777777" w:rsidR="002472A2" w:rsidRPr="00F9519C" w:rsidRDefault="002472A2" w:rsidP="002472A2">
            <w:pPr>
              <w:pStyle w:val="TAC"/>
              <w:keepNext w:val="0"/>
              <w:keepLines w:val="0"/>
              <w:rPr>
                <w:rFonts w:eastAsiaTheme="minorEastAsia" w:cs="Arial"/>
                <w:color w:val="000000"/>
                <w:sz w:val="14"/>
                <w:szCs w:val="14"/>
                <w:lang w:eastAsia="ko-KR"/>
              </w:rPr>
            </w:pPr>
            <w:r w:rsidRPr="00F9519C">
              <w:rPr>
                <w:rFonts w:cs="Arial"/>
                <w:color w:val="000000"/>
                <w:szCs w:val="18"/>
              </w:rPr>
              <w:t>1 (</w:t>
            </w:r>
            <w:r w:rsidRPr="00F9519C">
              <w:rPr>
                <w:lang w:eastAsia="ja-JP"/>
              </w:rPr>
              <w:t>RB</w:t>
            </w:r>
            <w:r w:rsidRPr="00F9519C">
              <w:rPr>
                <w:vertAlign w:val="subscript"/>
                <w:lang w:eastAsia="ja-JP"/>
              </w:rPr>
              <w:t>START</w:t>
            </w:r>
            <w:r w:rsidRPr="00F9519C">
              <w:rPr>
                <w:rFonts w:cs="Arial"/>
                <w:color w:val="000000"/>
                <w:szCs w:val="18"/>
              </w:rPr>
              <w:t>=25)</w:t>
            </w:r>
          </w:p>
        </w:tc>
        <w:tc>
          <w:tcPr>
            <w:tcW w:w="881" w:type="dxa"/>
            <w:tcBorders>
              <w:top w:val="single" w:sz="4" w:space="0" w:color="auto"/>
              <w:left w:val="single" w:sz="4" w:space="0" w:color="auto"/>
              <w:bottom w:val="nil"/>
              <w:right w:val="single" w:sz="4" w:space="0" w:color="auto"/>
            </w:tcBorders>
            <w:vAlign w:val="center"/>
          </w:tcPr>
          <w:p w14:paraId="1BE11A36" w14:textId="77777777" w:rsidR="002472A2" w:rsidRPr="00F9519C" w:rsidRDefault="002472A2" w:rsidP="002472A2">
            <w:pPr>
              <w:pStyle w:val="TAC"/>
              <w:keepNext w:val="0"/>
              <w:keepLines w:val="0"/>
              <w:rPr>
                <w:rFonts w:eastAsiaTheme="minorEastAsia"/>
                <w:lang w:eastAsia="ko-KR"/>
              </w:rPr>
            </w:pPr>
            <w:r w:rsidRPr="00F9519C">
              <w:rPr>
                <w:rFonts w:eastAsiaTheme="minorEastAsia" w:cs="Arial"/>
                <w:color w:val="000000"/>
                <w:szCs w:val="18"/>
              </w:rPr>
              <w:t>3320</w:t>
            </w:r>
          </w:p>
        </w:tc>
        <w:tc>
          <w:tcPr>
            <w:tcW w:w="797" w:type="dxa"/>
            <w:tcBorders>
              <w:top w:val="single" w:sz="4" w:space="0" w:color="auto"/>
              <w:left w:val="single" w:sz="4" w:space="0" w:color="auto"/>
              <w:bottom w:val="nil"/>
              <w:right w:val="single" w:sz="4" w:space="0" w:color="auto"/>
            </w:tcBorders>
            <w:vAlign w:val="center"/>
          </w:tcPr>
          <w:p w14:paraId="25B75AC4" w14:textId="77777777" w:rsidR="002472A2" w:rsidRPr="00F9519C" w:rsidRDefault="002472A2" w:rsidP="002472A2">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nil"/>
              <w:right w:val="single" w:sz="4" w:space="0" w:color="auto"/>
            </w:tcBorders>
            <w:vAlign w:val="center"/>
          </w:tcPr>
          <w:p w14:paraId="0621E02E" w14:textId="77777777" w:rsidR="002472A2" w:rsidRPr="00F9519C" w:rsidRDefault="002472A2" w:rsidP="002472A2">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nil"/>
              <w:right w:val="single" w:sz="4" w:space="0" w:color="auto"/>
            </w:tcBorders>
            <w:vAlign w:val="center"/>
          </w:tcPr>
          <w:p w14:paraId="5CA2096B" w14:textId="77777777" w:rsidR="002472A2" w:rsidRPr="00F9519C" w:rsidRDefault="002472A2" w:rsidP="002472A2">
            <w:pPr>
              <w:pStyle w:val="TAC"/>
              <w:keepNext w:val="0"/>
              <w:keepLines w:val="0"/>
              <w:rPr>
                <w:rFonts w:eastAsiaTheme="minorEastAsia"/>
              </w:rPr>
            </w:pPr>
            <w:r w:rsidRPr="00F9519C">
              <w:rPr>
                <w:rFonts w:eastAsiaTheme="minorEastAsia"/>
              </w:rPr>
              <w:t>N/A</w:t>
            </w:r>
          </w:p>
        </w:tc>
      </w:tr>
      <w:tr w:rsidR="002472A2" w:rsidRPr="00F9519C" w14:paraId="3358ABB1" w14:textId="77777777" w:rsidTr="001A120F">
        <w:trPr>
          <w:jc w:val="center"/>
        </w:trPr>
        <w:tc>
          <w:tcPr>
            <w:tcW w:w="2007" w:type="dxa"/>
            <w:tcBorders>
              <w:top w:val="nil"/>
              <w:left w:val="single" w:sz="4" w:space="0" w:color="auto"/>
              <w:bottom w:val="nil"/>
              <w:right w:val="single" w:sz="4" w:space="0" w:color="auto"/>
            </w:tcBorders>
            <w:shd w:val="clear" w:color="auto" w:fill="auto"/>
            <w:vAlign w:val="center"/>
          </w:tcPr>
          <w:p w14:paraId="544EFD6A" w14:textId="77777777" w:rsidR="002472A2" w:rsidRPr="00F9519C" w:rsidRDefault="002472A2" w:rsidP="002472A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755CA32C" w14:textId="77777777" w:rsidR="002472A2" w:rsidRPr="00F9519C" w:rsidRDefault="002472A2" w:rsidP="002472A2">
            <w:pPr>
              <w:pStyle w:val="TAC"/>
              <w:keepNext w:val="0"/>
              <w:keepLines w:val="0"/>
              <w:rPr>
                <w:rFonts w:eastAsiaTheme="minorEastAsia"/>
                <w:lang w:eastAsia="ko-KR"/>
              </w:rPr>
            </w:pPr>
          </w:p>
        </w:tc>
        <w:tc>
          <w:tcPr>
            <w:tcW w:w="975" w:type="dxa"/>
            <w:tcBorders>
              <w:top w:val="nil"/>
              <w:left w:val="single" w:sz="4" w:space="0" w:color="auto"/>
              <w:bottom w:val="single" w:sz="4" w:space="0" w:color="auto"/>
              <w:right w:val="single" w:sz="4" w:space="0" w:color="auto"/>
            </w:tcBorders>
            <w:vAlign w:val="center"/>
          </w:tcPr>
          <w:p w14:paraId="7DECBCC0" w14:textId="77777777" w:rsidR="002472A2" w:rsidRPr="00F9519C" w:rsidRDefault="002472A2" w:rsidP="002472A2">
            <w:pPr>
              <w:pStyle w:val="TAC"/>
              <w:keepNext w:val="0"/>
              <w:keepLines w:val="0"/>
              <w:rPr>
                <w:rFonts w:eastAsiaTheme="minorEastAsia"/>
              </w:rPr>
            </w:pPr>
            <w:r w:rsidRPr="00F9519C">
              <w:rPr>
                <w:rFonts w:eastAsiaTheme="minorEastAsia" w:cs="Arial"/>
                <w:color w:val="000000"/>
                <w:szCs w:val="18"/>
              </w:rPr>
              <w:t>3680</w:t>
            </w:r>
          </w:p>
        </w:tc>
        <w:tc>
          <w:tcPr>
            <w:tcW w:w="1012" w:type="dxa"/>
            <w:tcBorders>
              <w:top w:val="nil"/>
              <w:left w:val="single" w:sz="4" w:space="0" w:color="auto"/>
              <w:bottom w:val="single" w:sz="4" w:space="0" w:color="auto"/>
              <w:right w:val="single" w:sz="4" w:space="0" w:color="auto"/>
            </w:tcBorders>
            <w:vAlign w:val="center"/>
          </w:tcPr>
          <w:p w14:paraId="7E1215FF" w14:textId="77777777" w:rsidR="002472A2" w:rsidRPr="00F9519C" w:rsidRDefault="002472A2" w:rsidP="002472A2">
            <w:pPr>
              <w:pStyle w:val="TAC"/>
              <w:keepNext w:val="0"/>
              <w:keepLines w:val="0"/>
              <w:rPr>
                <w:rFonts w:eastAsiaTheme="minorEastAsia"/>
              </w:rPr>
            </w:pPr>
            <w:r w:rsidRPr="00F9519C">
              <w:rPr>
                <w:rFonts w:eastAsiaTheme="minorEastAsia"/>
              </w:rPr>
              <w:t>10</w:t>
            </w:r>
          </w:p>
        </w:tc>
        <w:tc>
          <w:tcPr>
            <w:tcW w:w="1379" w:type="dxa"/>
            <w:tcBorders>
              <w:top w:val="nil"/>
              <w:left w:val="single" w:sz="4" w:space="0" w:color="auto"/>
              <w:bottom w:val="single" w:sz="4" w:space="0" w:color="auto"/>
              <w:right w:val="single" w:sz="4" w:space="0" w:color="auto"/>
            </w:tcBorders>
            <w:vAlign w:val="center"/>
          </w:tcPr>
          <w:p w14:paraId="16E2C868" w14:textId="77777777" w:rsidR="002472A2" w:rsidRPr="00F9519C" w:rsidRDefault="002472A2" w:rsidP="002472A2">
            <w:pPr>
              <w:pStyle w:val="TAC"/>
              <w:keepNext w:val="0"/>
              <w:keepLines w:val="0"/>
              <w:rPr>
                <w:rFonts w:eastAsiaTheme="minorEastAsia" w:cs="Arial"/>
                <w:color w:val="000000"/>
                <w:sz w:val="14"/>
                <w:szCs w:val="14"/>
              </w:rPr>
            </w:pPr>
            <w:r w:rsidRPr="00F9519C">
              <w:rPr>
                <w:rFonts w:cs="Arial"/>
                <w:color w:val="000000"/>
                <w:szCs w:val="18"/>
              </w:rPr>
              <w:t>1 (</w:t>
            </w:r>
            <w:r w:rsidRPr="00F9519C">
              <w:rPr>
                <w:lang w:eastAsia="ja-JP"/>
              </w:rPr>
              <w:t>RB</w:t>
            </w:r>
            <w:r w:rsidRPr="00F9519C">
              <w:rPr>
                <w:vertAlign w:val="subscript"/>
                <w:lang w:eastAsia="ja-JP"/>
              </w:rPr>
              <w:t>START</w:t>
            </w:r>
            <w:r w:rsidRPr="00F9519C">
              <w:rPr>
                <w:rFonts w:cs="Arial"/>
                <w:color w:val="000000"/>
                <w:szCs w:val="18"/>
              </w:rPr>
              <w:t>=25)</w:t>
            </w:r>
          </w:p>
        </w:tc>
        <w:tc>
          <w:tcPr>
            <w:tcW w:w="881" w:type="dxa"/>
            <w:tcBorders>
              <w:top w:val="nil"/>
              <w:left w:val="single" w:sz="4" w:space="0" w:color="auto"/>
              <w:bottom w:val="single" w:sz="4" w:space="0" w:color="auto"/>
              <w:right w:val="single" w:sz="4" w:space="0" w:color="auto"/>
            </w:tcBorders>
            <w:vAlign w:val="center"/>
          </w:tcPr>
          <w:p w14:paraId="152EFF7F" w14:textId="77777777" w:rsidR="002472A2" w:rsidRPr="00F9519C" w:rsidRDefault="002472A2" w:rsidP="002472A2">
            <w:pPr>
              <w:pStyle w:val="TAC"/>
              <w:keepNext w:val="0"/>
              <w:keepLines w:val="0"/>
              <w:rPr>
                <w:rFonts w:eastAsiaTheme="minorEastAsia"/>
              </w:rPr>
            </w:pPr>
            <w:r w:rsidRPr="00F9519C">
              <w:rPr>
                <w:rFonts w:eastAsiaTheme="minorEastAsia" w:cs="Arial"/>
                <w:color w:val="000000"/>
                <w:szCs w:val="18"/>
              </w:rPr>
              <w:t>3680</w:t>
            </w:r>
          </w:p>
        </w:tc>
        <w:tc>
          <w:tcPr>
            <w:tcW w:w="797" w:type="dxa"/>
            <w:tcBorders>
              <w:top w:val="nil"/>
              <w:left w:val="single" w:sz="4" w:space="0" w:color="auto"/>
              <w:bottom w:val="single" w:sz="4" w:space="0" w:color="auto"/>
              <w:right w:val="single" w:sz="4" w:space="0" w:color="auto"/>
            </w:tcBorders>
            <w:vAlign w:val="center"/>
          </w:tcPr>
          <w:p w14:paraId="470C6A14" w14:textId="77777777" w:rsidR="002472A2" w:rsidRPr="00F9519C" w:rsidRDefault="002472A2" w:rsidP="002472A2">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424E4AEC" w14:textId="77777777" w:rsidR="002472A2" w:rsidRPr="00F9519C" w:rsidRDefault="002472A2" w:rsidP="002472A2">
            <w:pPr>
              <w:pStyle w:val="TAC"/>
              <w:keepNext w:val="0"/>
              <w:keepLines w:val="0"/>
              <w:rPr>
                <w:rFonts w:eastAsiaTheme="minorEastAsia"/>
              </w:rPr>
            </w:pPr>
          </w:p>
        </w:tc>
        <w:tc>
          <w:tcPr>
            <w:tcW w:w="1057" w:type="dxa"/>
            <w:tcBorders>
              <w:top w:val="nil"/>
              <w:left w:val="single" w:sz="4" w:space="0" w:color="auto"/>
              <w:bottom w:val="single" w:sz="4" w:space="0" w:color="auto"/>
              <w:right w:val="single" w:sz="4" w:space="0" w:color="auto"/>
            </w:tcBorders>
            <w:vAlign w:val="center"/>
          </w:tcPr>
          <w:p w14:paraId="509D086A" w14:textId="77777777" w:rsidR="002472A2" w:rsidRPr="00F9519C" w:rsidRDefault="002472A2" w:rsidP="002472A2">
            <w:pPr>
              <w:pStyle w:val="TAC"/>
              <w:keepNext w:val="0"/>
              <w:keepLines w:val="0"/>
              <w:rPr>
                <w:rFonts w:eastAsiaTheme="minorEastAsia"/>
              </w:rPr>
            </w:pPr>
          </w:p>
        </w:tc>
      </w:tr>
      <w:tr w:rsidR="002472A2" w:rsidRPr="00F9519C" w14:paraId="27F9D3D4" w14:textId="77777777" w:rsidTr="001A120F">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BF6F54"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A1ED50A" w14:textId="77777777" w:rsidR="002472A2" w:rsidRPr="00F9519C" w:rsidRDefault="002472A2" w:rsidP="002472A2">
            <w:pPr>
              <w:pStyle w:val="TAC"/>
              <w:keepNext w:val="0"/>
              <w:keepLines w:val="0"/>
              <w:rPr>
                <w:rFonts w:eastAsiaTheme="minorEastAsia"/>
                <w:lang w:eastAsia="ko-KR"/>
              </w:rPr>
            </w:pPr>
            <w:r w:rsidRPr="00F9519C">
              <w:rPr>
                <w:rFonts w:eastAsiaTheme="minorEastAsia"/>
              </w:rPr>
              <w:t>n102</w:t>
            </w:r>
          </w:p>
        </w:tc>
        <w:tc>
          <w:tcPr>
            <w:tcW w:w="975" w:type="dxa"/>
            <w:tcBorders>
              <w:top w:val="single" w:sz="4" w:space="0" w:color="auto"/>
              <w:left w:val="single" w:sz="4" w:space="0" w:color="auto"/>
              <w:bottom w:val="single" w:sz="4" w:space="0" w:color="auto"/>
              <w:right w:val="single" w:sz="4" w:space="0" w:color="auto"/>
            </w:tcBorders>
            <w:vAlign w:val="center"/>
          </w:tcPr>
          <w:p w14:paraId="7BDFAD48" w14:textId="77777777" w:rsidR="002472A2" w:rsidRPr="00F9519C" w:rsidRDefault="002472A2" w:rsidP="002472A2">
            <w:pPr>
              <w:pStyle w:val="TAC"/>
              <w:keepNext w:val="0"/>
              <w:keepLines w:val="0"/>
              <w:rPr>
                <w:rFonts w:eastAsiaTheme="minorEastAsia"/>
              </w:rPr>
            </w:pPr>
            <w:r w:rsidRPr="00F9519C">
              <w:rPr>
                <w:rFonts w:eastAsiaTheme="minorEastAsia" w:cs="Arial"/>
                <w:color w:val="000000"/>
              </w:rPr>
              <w:t>6280</w:t>
            </w:r>
          </w:p>
        </w:tc>
        <w:tc>
          <w:tcPr>
            <w:tcW w:w="1012" w:type="dxa"/>
            <w:tcBorders>
              <w:top w:val="single" w:sz="4" w:space="0" w:color="auto"/>
              <w:left w:val="single" w:sz="4" w:space="0" w:color="auto"/>
              <w:bottom w:val="single" w:sz="4" w:space="0" w:color="auto"/>
              <w:right w:val="single" w:sz="4" w:space="0" w:color="auto"/>
            </w:tcBorders>
          </w:tcPr>
          <w:p w14:paraId="4F079C64" w14:textId="77777777" w:rsidR="002472A2" w:rsidRPr="00F9519C" w:rsidRDefault="002472A2" w:rsidP="002472A2">
            <w:pPr>
              <w:pStyle w:val="TAC"/>
              <w:keepNext w:val="0"/>
              <w:keepLines w:val="0"/>
              <w:rPr>
                <w:rFonts w:eastAsiaTheme="minorEastAsia"/>
              </w:rPr>
            </w:pPr>
            <w:r w:rsidRPr="00F9519C">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tcPr>
          <w:p w14:paraId="72077E45" w14:textId="77777777" w:rsidR="002472A2" w:rsidRPr="00F9519C" w:rsidRDefault="002472A2" w:rsidP="002472A2">
            <w:pPr>
              <w:pStyle w:val="TAC"/>
              <w:keepNext w:val="0"/>
              <w:keepLines w:val="0"/>
              <w:rPr>
                <w:rFonts w:eastAsiaTheme="minorEastAsia"/>
              </w:rPr>
            </w:pPr>
            <w:r w:rsidRPr="00F9519C">
              <w:rPr>
                <w:rFonts w:eastAsiaTheme="minorEastAsia"/>
              </w:rPr>
              <w:t>100</w:t>
            </w:r>
          </w:p>
        </w:tc>
        <w:tc>
          <w:tcPr>
            <w:tcW w:w="881" w:type="dxa"/>
            <w:tcBorders>
              <w:top w:val="single" w:sz="4" w:space="0" w:color="auto"/>
              <w:left w:val="single" w:sz="4" w:space="0" w:color="auto"/>
              <w:bottom w:val="single" w:sz="4" w:space="0" w:color="auto"/>
              <w:right w:val="single" w:sz="4" w:space="0" w:color="auto"/>
            </w:tcBorders>
            <w:vAlign w:val="center"/>
          </w:tcPr>
          <w:p w14:paraId="24840405" w14:textId="77777777" w:rsidR="002472A2" w:rsidRPr="00F9519C" w:rsidRDefault="002472A2" w:rsidP="002472A2">
            <w:pPr>
              <w:pStyle w:val="TAC"/>
              <w:keepNext w:val="0"/>
              <w:keepLines w:val="0"/>
              <w:rPr>
                <w:rFonts w:eastAsiaTheme="minorEastAsia"/>
              </w:rPr>
            </w:pPr>
            <w:r w:rsidRPr="00F9519C">
              <w:rPr>
                <w:rFonts w:eastAsiaTheme="minorEastAsia" w:cs="Arial"/>
                <w:color w:val="000000"/>
              </w:rPr>
              <w:t>6280</w:t>
            </w:r>
          </w:p>
        </w:tc>
        <w:tc>
          <w:tcPr>
            <w:tcW w:w="797" w:type="dxa"/>
            <w:tcBorders>
              <w:top w:val="single" w:sz="4" w:space="0" w:color="auto"/>
              <w:left w:val="single" w:sz="4" w:space="0" w:color="auto"/>
              <w:bottom w:val="single" w:sz="4" w:space="0" w:color="auto"/>
              <w:right w:val="single" w:sz="4" w:space="0" w:color="auto"/>
            </w:tcBorders>
          </w:tcPr>
          <w:p w14:paraId="779AFD78" w14:textId="77777777" w:rsidR="002472A2" w:rsidRPr="00F9519C" w:rsidRDefault="002472A2" w:rsidP="002472A2">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FFAD3A4" w14:textId="77777777" w:rsidR="002472A2" w:rsidRPr="00F9519C" w:rsidRDefault="002472A2" w:rsidP="002472A2">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495F58C" w14:textId="77777777" w:rsidR="002472A2" w:rsidRPr="00F9519C" w:rsidRDefault="002472A2" w:rsidP="002472A2">
            <w:pPr>
              <w:pStyle w:val="TAC"/>
              <w:keepNext w:val="0"/>
              <w:keepLines w:val="0"/>
              <w:rPr>
                <w:rFonts w:eastAsiaTheme="minorEastAsia"/>
              </w:rPr>
            </w:pPr>
            <w:r w:rsidRPr="00F9519C">
              <w:rPr>
                <w:rFonts w:eastAsiaTheme="minorEastAsia"/>
              </w:rPr>
              <w:t>IMD4</w:t>
            </w:r>
            <w:r w:rsidRPr="00F9519C">
              <w:rPr>
                <w:rFonts w:eastAsiaTheme="minorEastAsia"/>
                <w:vertAlign w:val="superscript"/>
                <w:lang w:eastAsia="zh-CN"/>
              </w:rPr>
              <w:t>4</w:t>
            </w:r>
          </w:p>
        </w:tc>
      </w:tr>
      <w:tr w:rsidR="002472A2" w:rsidRPr="00F9519C" w14:paraId="71ED9F3D" w14:textId="77777777" w:rsidTr="001A120F">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64028EF" w14:textId="77777777" w:rsidR="002472A2" w:rsidRPr="00F9519C" w:rsidRDefault="002472A2" w:rsidP="002472A2">
            <w:pPr>
              <w:pStyle w:val="TAC"/>
              <w:keepNext w:val="0"/>
              <w:keepLines w:val="0"/>
              <w:rPr>
                <w:rFonts w:eastAsiaTheme="minorEastAsia"/>
                <w:lang w:eastAsia="zh-CN"/>
              </w:rPr>
            </w:pPr>
            <w:r w:rsidRPr="00F9519C">
              <w:rPr>
                <w:rFonts w:eastAsiaTheme="minorEastAsia" w:cs="Arial"/>
                <w:color w:val="000000"/>
                <w:szCs w:val="18"/>
              </w:rPr>
              <w:t>CA_n78-n105</w:t>
            </w:r>
          </w:p>
        </w:tc>
        <w:tc>
          <w:tcPr>
            <w:tcW w:w="923" w:type="dxa"/>
            <w:tcBorders>
              <w:top w:val="single" w:sz="4" w:space="0" w:color="auto"/>
              <w:left w:val="single" w:sz="4" w:space="0" w:color="auto"/>
              <w:bottom w:val="single" w:sz="4" w:space="0" w:color="auto"/>
              <w:right w:val="single" w:sz="4" w:space="0" w:color="auto"/>
            </w:tcBorders>
          </w:tcPr>
          <w:p w14:paraId="566F2626" w14:textId="77777777" w:rsidR="002472A2" w:rsidRPr="00F9519C" w:rsidRDefault="002472A2" w:rsidP="002472A2">
            <w:pPr>
              <w:pStyle w:val="TAC"/>
              <w:keepNext w:val="0"/>
              <w:keepLines w:val="0"/>
              <w:rPr>
                <w:rFonts w:eastAsiaTheme="minorEastAsia" w:cs="Arial"/>
                <w:szCs w:val="18"/>
                <w:lang w:eastAsia="zh-CN"/>
              </w:rPr>
            </w:pPr>
            <w:r w:rsidRPr="00F9519C">
              <w:rPr>
                <w:rFonts w:eastAsiaTheme="minorEastAsia" w:cs="Arial"/>
                <w:szCs w:val="18"/>
              </w:rPr>
              <w:t>n78</w:t>
            </w:r>
          </w:p>
        </w:tc>
        <w:tc>
          <w:tcPr>
            <w:tcW w:w="975" w:type="dxa"/>
            <w:tcBorders>
              <w:top w:val="single" w:sz="4" w:space="0" w:color="auto"/>
              <w:left w:val="single" w:sz="4" w:space="0" w:color="auto"/>
              <w:bottom w:val="single" w:sz="4" w:space="0" w:color="auto"/>
              <w:right w:val="single" w:sz="4" w:space="0" w:color="auto"/>
            </w:tcBorders>
          </w:tcPr>
          <w:p w14:paraId="01176B08" w14:textId="77777777" w:rsidR="002472A2" w:rsidRPr="00F9519C" w:rsidRDefault="002472A2" w:rsidP="002472A2">
            <w:pPr>
              <w:pStyle w:val="TAC"/>
              <w:keepNext w:val="0"/>
              <w:keepLines w:val="0"/>
              <w:rPr>
                <w:rFonts w:eastAsiaTheme="minorEastAsia" w:cs="Arial"/>
                <w:szCs w:val="18"/>
                <w:lang w:eastAsia="zh-CN"/>
              </w:rPr>
            </w:pPr>
            <w:r w:rsidRPr="00F9519C">
              <w:rPr>
                <w:rFonts w:eastAsiaTheme="minorEastAsia" w:cs="Arial"/>
                <w:szCs w:val="18"/>
              </w:rPr>
              <w:t>3361.5</w:t>
            </w:r>
          </w:p>
        </w:tc>
        <w:tc>
          <w:tcPr>
            <w:tcW w:w="1012" w:type="dxa"/>
            <w:tcBorders>
              <w:top w:val="single" w:sz="4" w:space="0" w:color="auto"/>
              <w:left w:val="single" w:sz="4" w:space="0" w:color="auto"/>
              <w:bottom w:val="single" w:sz="4" w:space="0" w:color="auto"/>
              <w:right w:val="single" w:sz="4" w:space="0" w:color="auto"/>
            </w:tcBorders>
          </w:tcPr>
          <w:p w14:paraId="7A71C29B" w14:textId="77777777" w:rsidR="002472A2" w:rsidRPr="00F9519C" w:rsidRDefault="002472A2" w:rsidP="002472A2">
            <w:pPr>
              <w:pStyle w:val="TAC"/>
              <w:keepNext w:val="0"/>
              <w:keepLines w:val="0"/>
              <w:rPr>
                <w:rFonts w:eastAsiaTheme="minorEastAsia" w:cs="Arial"/>
                <w:szCs w:val="18"/>
              </w:rPr>
            </w:pPr>
            <w:r w:rsidRPr="00F9519C">
              <w:rPr>
                <w:rFonts w:eastAsiaTheme="minorEastAsia" w:cs="Arial"/>
                <w:szCs w:val="18"/>
              </w:rPr>
              <w:t>10</w:t>
            </w:r>
          </w:p>
        </w:tc>
        <w:tc>
          <w:tcPr>
            <w:tcW w:w="1379" w:type="dxa"/>
            <w:tcBorders>
              <w:top w:val="single" w:sz="4" w:space="0" w:color="auto"/>
              <w:left w:val="single" w:sz="4" w:space="0" w:color="auto"/>
              <w:bottom w:val="single" w:sz="4" w:space="0" w:color="auto"/>
              <w:right w:val="single" w:sz="4" w:space="0" w:color="auto"/>
            </w:tcBorders>
          </w:tcPr>
          <w:p w14:paraId="7943B70E" w14:textId="77777777" w:rsidR="002472A2" w:rsidRPr="00F9519C" w:rsidRDefault="002472A2" w:rsidP="002472A2">
            <w:pPr>
              <w:pStyle w:val="TAC"/>
              <w:keepNext w:val="0"/>
              <w:keepLines w:val="0"/>
              <w:rPr>
                <w:rFonts w:eastAsiaTheme="minorEastAsia" w:cs="Arial"/>
                <w:szCs w:val="18"/>
              </w:rPr>
            </w:pPr>
            <w:r w:rsidRPr="00F9519C">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35D29E7B" w14:textId="77777777" w:rsidR="002472A2" w:rsidRPr="00F9519C" w:rsidRDefault="002472A2" w:rsidP="002472A2">
            <w:pPr>
              <w:pStyle w:val="TAC"/>
              <w:keepNext w:val="0"/>
              <w:keepLines w:val="0"/>
              <w:rPr>
                <w:rFonts w:eastAsiaTheme="minorEastAsia" w:cs="Arial"/>
                <w:szCs w:val="18"/>
                <w:lang w:eastAsia="zh-CN"/>
              </w:rPr>
            </w:pPr>
            <w:r w:rsidRPr="00F9519C">
              <w:rPr>
                <w:rFonts w:eastAsiaTheme="minorEastAsia" w:cs="Arial"/>
                <w:szCs w:val="18"/>
              </w:rPr>
              <w:t>3361.5</w:t>
            </w:r>
          </w:p>
        </w:tc>
        <w:tc>
          <w:tcPr>
            <w:tcW w:w="797" w:type="dxa"/>
            <w:tcBorders>
              <w:top w:val="single" w:sz="4" w:space="0" w:color="auto"/>
              <w:left w:val="single" w:sz="4" w:space="0" w:color="auto"/>
              <w:bottom w:val="single" w:sz="4" w:space="0" w:color="auto"/>
              <w:right w:val="single" w:sz="4" w:space="0" w:color="auto"/>
            </w:tcBorders>
          </w:tcPr>
          <w:p w14:paraId="6C169B0A" w14:textId="77777777" w:rsidR="002472A2" w:rsidRPr="00F9519C" w:rsidRDefault="002472A2" w:rsidP="002472A2">
            <w:pPr>
              <w:pStyle w:val="TAC"/>
              <w:keepNext w:val="0"/>
              <w:keepLines w:val="0"/>
              <w:rPr>
                <w:rFonts w:eastAsiaTheme="minorEastAsia" w:cs="Arial"/>
                <w:szCs w:val="18"/>
                <w:lang w:eastAsia="zh-CN"/>
              </w:rPr>
            </w:pPr>
            <w:r w:rsidRPr="00F951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A46BDFA" w14:textId="77777777" w:rsidR="002472A2" w:rsidRPr="00F9519C" w:rsidRDefault="002472A2" w:rsidP="002472A2">
            <w:pPr>
              <w:pStyle w:val="TAC"/>
              <w:keepNext w:val="0"/>
              <w:keepLines w:val="0"/>
              <w:rPr>
                <w:rFonts w:eastAsiaTheme="minorEastAsia" w:cs="Arial"/>
                <w:szCs w:val="18"/>
              </w:rPr>
            </w:pPr>
            <w:r w:rsidRPr="00F9519C">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6F2F6A9" w14:textId="77777777" w:rsidR="002472A2" w:rsidRPr="00F9519C" w:rsidRDefault="002472A2" w:rsidP="002472A2">
            <w:pPr>
              <w:pStyle w:val="TAC"/>
              <w:keepNext w:val="0"/>
              <w:keepLines w:val="0"/>
              <w:rPr>
                <w:rFonts w:eastAsiaTheme="minorEastAsia" w:cs="Arial"/>
                <w:szCs w:val="18"/>
                <w:lang w:eastAsia="zh-CN"/>
              </w:rPr>
            </w:pPr>
            <w:r w:rsidRPr="00F9519C">
              <w:rPr>
                <w:rFonts w:eastAsiaTheme="minorEastAsia" w:cs="Arial"/>
                <w:szCs w:val="18"/>
              </w:rPr>
              <w:t>N/A</w:t>
            </w:r>
          </w:p>
        </w:tc>
      </w:tr>
      <w:tr w:rsidR="002472A2" w:rsidRPr="00F9519C" w14:paraId="1CC614E3" w14:textId="77777777" w:rsidTr="001A120F">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402CBF0" w14:textId="77777777" w:rsidR="002472A2" w:rsidRPr="00F9519C" w:rsidRDefault="002472A2" w:rsidP="002472A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A569BDE" w14:textId="77777777" w:rsidR="002472A2" w:rsidRPr="00F9519C" w:rsidRDefault="002472A2" w:rsidP="002472A2">
            <w:pPr>
              <w:pStyle w:val="TAC"/>
              <w:keepNext w:val="0"/>
              <w:keepLines w:val="0"/>
              <w:rPr>
                <w:rFonts w:eastAsiaTheme="minorEastAsia" w:cs="Arial"/>
                <w:szCs w:val="18"/>
                <w:lang w:eastAsia="zh-CN"/>
              </w:rPr>
            </w:pPr>
            <w:r w:rsidRPr="00F9519C">
              <w:rPr>
                <w:rFonts w:eastAsiaTheme="minorEastAsia" w:cs="Arial"/>
                <w:color w:val="000000"/>
                <w:szCs w:val="18"/>
              </w:rPr>
              <w:t>n105</w:t>
            </w:r>
          </w:p>
        </w:tc>
        <w:tc>
          <w:tcPr>
            <w:tcW w:w="975" w:type="dxa"/>
            <w:tcBorders>
              <w:top w:val="single" w:sz="4" w:space="0" w:color="auto"/>
              <w:left w:val="single" w:sz="4" w:space="0" w:color="auto"/>
              <w:bottom w:val="single" w:sz="4" w:space="0" w:color="auto"/>
              <w:right w:val="single" w:sz="4" w:space="0" w:color="auto"/>
            </w:tcBorders>
          </w:tcPr>
          <w:p w14:paraId="27A659C8" w14:textId="77777777" w:rsidR="002472A2" w:rsidRPr="00F9519C" w:rsidRDefault="002472A2" w:rsidP="002472A2">
            <w:pPr>
              <w:pStyle w:val="TAC"/>
              <w:keepNext w:val="0"/>
              <w:keepLines w:val="0"/>
              <w:rPr>
                <w:rFonts w:eastAsiaTheme="minorEastAsia" w:cs="Arial"/>
                <w:szCs w:val="18"/>
                <w:lang w:eastAsia="zh-CN"/>
              </w:rPr>
            </w:pPr>
            <w:r w:rsidRPr="00F9519C">
              <w:rPr>
                <w:rFonts w:eastAsiaTheme="minorEastAsia" w:cs="Arial"/>
                <w:szCs w:val="18"/>
              </w:rPr>
              <w:t>682.5</w:t>
            </w:r>
          </w:p>
        </w:tc>
        <w:tc>
          <w:tcPr>
            <w:tcW w:w="1012" w:type="dxa"/>
            <w:tcBorders>
              <w:top w:val="single" w:sz="4" w:space="0" w:color="auto"/>
              <w:left w:val="single" w:sz="4" w:space="0" w:color="auto"/>
              <w:bottom w:val="single" w:sz="4" w:space="0" w:color="auto"/>
              <w:right w:val="single" w:sz="4" w:space="0" w:color="auto"/>
            </w:tcBorders>
          </w:tcPr>
          <w:p w14:paraId="33CF2819" w14:textId="77777777" w:rsidR="002472A2" w:rsidRPr="00F9519C" w:rsidRDefault="002472A2" w:rsidP="002472A2">
            <w:pPr>
              <w:pStyle w:val="TAC"/>
              <w:keepNext w:val="0"/>
              <w:keepLines w:val="0"/>
              <w:rPr>
                <w:rFonts w:eastAsiaTheme="minorEastAsia" w:cs="Arial"/>
                <w:szCs w:val="18"/>
                <w:lang w:eastAsia="zh-CN"/>
              </w:rPr>
            </w:pPr>
            <w:r w:rsidRPr="00F9519C">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2D4203C7" w14:textId="77777777" w:rsidR="002472A2" w:rsidRPr="00F9519C" w:rsidRDefault="002472A2" w:rsidP="002472A2">
            <w:pPr>
              <w:pStyle w:val="TAC"/>
              <w:keepNext w:val="0"/>
              <w:keepLines w:val="0"/>
              <w:rPr>
                <w:rFonts w:eastAsiaTheme="minorEastAsia" w:cs="Arial"/>
                <w:szCs w:val="18"/>
                <w:lang w:eastAsia="zh-CN"/>
              </w:rPr>
            </w:pPr>
            <w:r w:rsidRPr="00F9519C">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5897A1B6" w14:textId="77777777" w:rsidR="002472A2" w:rsidRPr="00F9519C" w:rsidRDefault="002472A2" w:rsidP="002472A2">
            <w:pPr>
              <w:pStyle w:val="TAC"/>
              <w:keepNext w:val="0"/>
              <w:keepLines w:val="0"/>
              <w:rPr>
                <w:rFonts w:eastAsiaTheme="minorEastAsia" w:cs="Arial"/>
                <w:szCs w:val="18"/>
                <w:lang w:eastAsia="zh-CN"/>
              </w:rPr>
            </w:pPr>
            <w:r w:rsidRPr="00F9519C">
              <w:rPr>
                <w:rFonts w:eastAsiaTheme="minorEastAsia" w:cs="Arial"/>
                <w:szCs w:val="18"/>
              </w:rPr>
              <w:t>631.5</w:t>
            </w:r>
          </w:p>
        </w:tc>
        <w:tc>
          <w:tcPr>
            <w:tcW w:w="797" w:type="dxa"/>
            <w:tcBorders>
              <w:top w:val="single" w:sz="4" w:space="0" w:color="auto"/>
              <w:left w:val="single" w:sz="4" w:space="0" w:color="auto"/>
              <w:bottom w:val="single" w:sz="4" w:space="0" w:color="auto"/>
              <w:right w:val="single" w:sz="4" w:space="0" w:color="auto"/>
            </w:tcBorders>
          </w:tcPr>
          <w:p w14:paraId="4C23BAB4" w14:textId="77777777" w:rsidR="002472A2" w:rsidRPr="00F9519C" w:rsidRDefault="002472A2" w:rsidP="002472A2">
            <w:pPr>
              <w:pStyle w:val="TAC"/>
              <w:keepNext w:val="0"/>
              <w:keepLines w:val="0"/>
              <w:rPr>
                <w:rFonts w:eastAsiaTheme="minorEastAsia" w:cs="Arial"/>
                <w:szCs w:val="18"/>
              </w:rPr>
            </w:pPr>
            <w:r w:rsidRPr="00F9519C">
              <w:rPr>
                <w:rFonts w:eastAsiaTheme="minorEastAsia" w:cs="Arial"/>
                <w:szCs w:val="18"/>
              </w:rPr>
              <w:t>5.5</w:t>
            </w:r>
          </w:p>
        </w:tc>
        <w:tc>
          <w:tcPr>
            <w:tcW w:w="828" w:type="dxa"/>
            <w:tcBorders>
              <w:top w:val="single" w:sz="4" w:space="0" w:color="auto"/>
              <w:left w:val="single" w:sz="4" w:space="0" w:color="auto"/>
              <w:bottom w:val="single" w:sz="4" w:space="0" w:color="auto"/>
              <w:right w:val="single" w:sz="4" w:space="0" w:color="auto"/>
            </w:tcBorders>
          </w:tcPr>
          <w:p w14:paraId="11BE6156" w14:textId="77777777" w:rsidR="002472A2" w:rsidRPr="00F9519C" w:rsidRDefault="002472A2" w:rsidP="002472A2">
            <w:pPr>
              <w:pStyle w:val="TAC"/>
              <w:keepNext w:val="0"/>
              <w:keepLines w:val="0"/>
              <w:rPr>
                <w:rFonts w:eastAsiaTheme="minorEastAsia" w:cs="Arial"/>
                <w:szCs w:val="18"/>
                <w:lang w:eastAsia="zh-CN"/>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A8E0D4" w14:textId="77777777" w:rsidR="002472A2" w:rsidRPr="00F9519C" w:rsidRDefault="002472A2" w:rsidP="002472A2">
            <w:pPr>
              <w:pStyle w:val="TAC"/>
              <w:keepNext w:val="0"/>
              <w:keepLines w:val="0"/>
              <w:rPr>
                <w:rFonts w:eastAsiaTheme="minorEastAsia" w:cs="Arial"/>
                <w:szCs w:val="18"/>
              </w:rPr>
            </w:pPr>
            <w:r w:rsidRPr="00F9519C">
              <w:rPr>
                <w:rFonts w:eastAsiaTheme="minorEastAsia" w:cs="Arial"/>
                <w:szCs w:val="18"/>
                <w:lang w:eastAsia="zh-CN"/>
              </w:rPr>
              <w:t>IMD5</w:t>
            </w:r>
          </w:p>
        </w:tc>
      </w:tr>
      <w:tr w:rsidR="002472A2" w:rsidRPr="00F9519C" w14:paraId="544707E1" w14:textId="77777777" w:rsidTr="001A120F">
        <w:trPr>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761C0335" w14:textId="77777777" w:rsidR="002472A2" w:rsidRPr="00F9519C" w:rsidRDefault="002472A2" w:rsidP="002472A2">
            <w:pPr>
              <w:pStyle w:val="TAN"/>
              <w:keepNext w:val="0"/>
              <w:keepLines w:val="0"/>
              <w:rPr>
                <w:rFonts w:eastAsiaTheme="minorEastAsia"/>
                <w:lang w:eastAsia="zh-CN"/>
              </w:rPr>
            </w:pPr>
            <w:r w:rsidRPr="00F9519C">
              <w:rPr>
                <w:rFonts w:eastAsiaTheme="minorEastAsia"/>
              </w:rPr>
              <w:t>NOTE 1:</w:t>
            </w:r>
            <w:r w:rsidRPr="00F9519C">
              <w:rPr>
                <w:rFonts w:eastAsiaTheme="minorEastAsia"/>
              </w:rPr>
              <w:tab/>
              <w:t xml:space="preserve">Both of the transmitters shall be set </w:t>
            </w:r>
            <w:proofErr w:type="gramStart"/>
            <w:r w:rsidRPr="00F9519C">
              <w:rPr>
                <w:rFonts w:eastAsiaTheme="minorEastAsia"/>
              </w:rPr>
              <w:t>min(</w:t>
            </w:r>
            <w:proofErr w:type="gramEnd"/>
            <w:r w:rsidRPr="00F9519C">
              <w:rPr>
                <w:rFonts w:eastAsiaTheme="minorEastAsia"/>
              </w:rPr>
              <w:t xml:space="preserve">+20 dBm, </w:t>
            </w:r>
            <w:proofErr w:type="spellStart"/>
            <w:r w:rsidRPr="00F9519C">
              <w:rPr>
                <w:rFonts w:eastAsiaTheme="minorEastAsia"/>
                <w:lang w:eastAsia="zh-CN"/>
              </w:rPr>
              <w:t>P</w:t>
            </w:r>
            <w:r w:rsidRPr="00F9519C">
              <w:rPr>
                <w:rFonts w:eastAsiaTheme="minorEastAsia"/>
                <w:vertAlign w:val="subscript"/>
                <w:lang w:eastAsia="zh-CN"/>
              </w:rPr>
              <w:t>CMAX_L,f,c</w:t>
            </w:r>
            <w:proofErr w:type="spellEnd"/>
            <w:r w:rsidRPr="00F9519C">
              <w:rPr>
                <w:rFonts w:eastAsiaTheme="minorEastAsia"/>
              </w:rPr>
              <w:t>) as defined in clause 6.2</w:t>
            </w:r>
            <w:r w:rsidRPr="00F9519C">
              <w:rPr>
                <w:rFonts w:eastAsiaTheme="minorEastAsia"/>
                <w:lang w:eastAsia="zh-CN"/>
              </w:rPr>
              <w:t>A</w:t>
            </w:r>
            <w:r w:rsidRPr="00F9519C">
              <w:rPr>
                <w:rFonts w:eastAsiaTheme="minorEastAsia"/>
              </w:rPr>
              <w:t>.</w:t>
            </w:r>
            <w:r w:rsidRPr="00F9519C">
              <w:rPr>
                <w:rFonts w:eastAsiaTheme="minorEastAsia"/>
                <w:lang w:eastAsia="zh-CN"/>
              </w:rPr>
              <w:t>4</w:t>
            </w:r>
          </w:p>
          <w:p w14:paraId="2BB3F1AE" w14:textId="77777777" w:rsidR="002472A2" w:rsidRPr="00F9519C" w:rsidRDefault="002472A2" w:rsidP="002472A2">
            <w:pPr>
              <w:pStyle w:val="TAN"/>
              <w:keepNext w:val="0"/>
              <w:keepLines w:val="0"/>
              <w:rPr>
                <w:rFonts w:eastAsiaTheme="minorEastAsia"/>
                <w:lang w:eastAsia="zh-CN"/>
              </w:rPr>
            </w:pPr>
            <w:r w:rsidRPr="00F9519C">
              <w:rPr>
                <w:rFonts w:eastAsiaTheme="minorEastAsia"/>
              </w:rPr>
              <w:t>NOTE 2:</w:t>
            </w:r>
            <w:r w:rsidRPr="00F9519C">
              <w:rPr>
                <w:rFonts w:eastAsiaTheme="minorEastAsia"/>
              </w:rPr>
              <w:tab/>
              <w:t>RB</w:t>
            </w:r>
            <w:r w:rsidRPr="00F9519C">
              <w:rPr>
                <w:rFonts w:eastAsiaTheme="minorEastAsia"/>
                <w:vertAlign w:val="subscript"/>
              </w:rPr>
              <w:t>START</w:t>
            </w:r>
            <w:r w:rsidRPr="00F9519C">
              <w:rPr>
                <w:rFonts w:eastAsiaTheme="minorEastAsia"/>
              </w:rPr>
              <w:t xml:space="preserve"> = 0</w:t>
            </w:r>
            <w:r w:rsidRPr="00F9519C">
              <w:rPr>
                <w:rFonts w:eastAsiaTheme="minorEastAsia"/>
                <w:lang w:eastAsia="zh-CN"/>
              </w:rPr>
              <w:t>, 15 kHz SCS is assumed.</w:t>
            </w:r>
          </w:p>
          <w:p w14:paraId="314B6991" w14:textId="77777777" w:rsidR="002472A2" w:rsidRPr="00F9519C" w:rsidRDefault="002472A2" w:rsidP="002472A2">
            <w:pPr>
              <w:pStyle w:val="TAN"/>
              <w:keepNext w:val="0"/>
              <w:keepLines w:val="0"/>
              <w:rPr>
                <w:rFonts w:eastAsiaTheme="minorEastAsia"/>
              </w:rPr>
            </w:pPr>
            <w:r w:rsidRPr="00F9519C">
              <w:rPr>
                <w:rFonts w:eastAsiaTheme="minorEastAsia"/>
              </w:rPr>
              <w:t>NOTE 3:</w:t>
            </w:r>
            <w:r w:rsidRPr="00F9519C">
              <w:rPr>
                <w:rFonts w:eastAsiaTheme="minorEastAsia"/>
              </w:rPr>
              <w:tab/>
            </w:r>
            <w:r w:rsidRPr="00F9519C">
              <w:rPr>
                <w:rFonts w:eastAsiaTheme="minorEastAsia"/>
                <w:lang w:eastAsia="ja-JP"/>
              </w:rPr>
              <w:t>N</w:t>
            </w:r>
            <w:r w:rsidRPr="00F9519C">
              <w:rPr>
                <w:rFonts w:eastAsiaTheme="minorEastAsia"/>
              </w:rPr>
              <w:t xml:space="preserve">o requirements apply when there is at least one individual RE within the </w:t>
            </w:r>
            <w:r w:rsidRPr="00F9519C">
              <w:rPr>
                <w:rFonts w:eastAsiaTheme="minorEastAsia"/>
                <w:lang w:eastAsia="ja-JP"/>
              </w:rPr>
              <w:t>intermodulation generated by the dual uplink</w:t>
            </w:r>
            <w:r w:rsidRPr="00F9519C">
              <w:rPr>
                <w:rFonts w:eastAsiaTheme="minorEastAsia"/>
              </w:rPr>
              <w:t xml:space="preserve"> is within the </w:t>
            </w:r>
            <w:r w:rsidRPr="00F9519C">
              <w:rPr>
                <w:rFonts w:eastAsiaTheme="minorEastAsia"/>
                <w:lang w:eastAsia="ja-JP"/>
              </w:rPr>
              <w:t xml:space="preserve">downlink </w:t>
            </w:r>
            <w:r w:rsidRPr="00F9519C">
              <w:rPr>
                <w:rFonts w:eastAsiaTheme="minorEastAsia"/>
              </w:rPr>
              <w:t xml:space="preserve">transmission bandwidth of the </w:t>
            </w:r>
            <w:r w:rsidRPr="00F9519C">
              <w:rPr>
                <w:rFonts w:eastAsiaTheme="minorEastAsia"/>
                <w:lang w:eastAsia="ja-JP"/>
              </w:rPr>
              <w:t>FDD</w:t>
            </w:r>
            <w:r w:rsidRPr="00F9519C">
              <w:rPr>
                <w:rFonts w:eastAsiaTheme="minorEastAsia"/>
              </w:rPr>
              <w:t xml:space="preserve"> band. The reference sensitivity </w:t>
            </w:r>
            <w:r w:rsidRPr="00F9519C">
              <w:rPr>
                <w:rFonts w:eastAsiaTheme="minorEastAsia"/>
                <w:lang w:eastAsia="ja-JP"/>
              </w:rPr>
              <w:t xml:space="preserve">should </w:t>
            </w:r>
            <w:r w:rsidRPr="00F9519C">
              <w:rPr>
                <w:rFonts w:eastAsiaTheme="minorEastAsia"/>
              </w:rPr>
              <w:t xml:space="preserve">only </w:t>
            </w:r>
            <w:r w:rsidRPr="00F9519C">
              <w:rPr>
                <w:rFonts w:eastAsiaTheme="minorEastAsia"/>
                <w:lang w:eastAsia="ja-JP"/>
              </w:rPr>
              <w:t xml:space="preserve">be </w:t>
            </w:r>
            <w:r w:rsidRPr="00F9519C">
              <w:rPr>
                <w:rFonts w:eastAsiaTheme="minorEastAsia"/>
              </w:rPr>
              <w:t>verified when this is not the case (the requirements specified in clause 7.3</w:t>
            </w:r>
            <w:r w:rsidRPr="00F9519C">
              <w:rPr>
                <w:rFonts w:eastAsiaTheme="minorEastAsia"/>
                <w:lang w:eastAsia="zh-CN"/>
              </w:rPr>
              <w:t xml:space="preserve"> </w:t>
            </w:r>
            <w:r w:rsidRPr="00F9519C">
              <w:rPr>
                <w:rFonts w:eastAsiaTheme="minorEastAsia"/>
              </w:rPr>
              <w:t>apply).</w:t>
            </w:r>
          </w:p>
          <w:p w14:paraId="351DB2D9" w14:textId="77777777" w:rsidR="002472A2" w:rsidRPr="00F9519C" w:rsidRDefault="002472A2" w:rsidP="002472A2">
            <w:pPr>
              <w:pStyle w:val="TAN"/>
              <w:keepNext w:val="0"/>
              <w:keepLines w:val="0"/>
              <w:rPr>
                <w:rFonts w:eastAsiaTheme="minorEastAsia"/>
              </w:rPr>
            </w:pPr>
            <w:r w:rsidRPr="00F9519C">
              <w:rPr>
                <w:rFonts w:eastAsiaTheme="minorEastAsia"/>
              </w:rPr>
              <w:t>NOTE 4:</w:t>
            </w:r>
            <w:r w:rsidRPr="00F9519C">
              <w:rPr>
                <w:rFonts w:eastAsiaTheme="minorEastAsia"/>
              </w:rPr>
              <w:tab/>
              <w:t>This band is subject to IMD5 also which MSD is not specified</w:t>
            </w:r>
            <w:r w:rsidRPr="00F9519C">
              <w:rPr>
                <w:rFonts w:eastAsiaTheme="minorEastAsia"/>
                <w:lang w:eastAsia="ja-JP"/>
              </w:rPr>
              <w:t>.</w:t>
            </w:r>
          </w:p>
          <w:p w14:paraId="4F62FA22" w14:textId="77777777" w:rsidR="002472A2" w:rsidRPr="00F9519C" w:rsidRDefault="002472A2" w:rsidP="002472A2">
            <w:pPr>
              <w:pStyle w:val="TAN"/>
              <w:keepNext w:val="0"/>
              <w:keepLines w:val="0"/>
              <w:rPr>
                <w:rFonts w:eastAsia="SimSun"/>
                <w:lang w:eastAsia="zh-CN"/>
              </w:rPr>
            </w:pPr>
            <w:r w:rsidRPr="00F9519C">
              <w:rPr>
                <w:rFonts w:eastAsiaTheme="minorEastAsia"/>
              </w:rPr>
              <w:t>NOTE 5:</w:t>
            </w:r>
            <w:r w:rsidRPr="00F9519C">
              <w:rPr>
                <w:rFonts w:eastAsiaTheme="minorEastAsia"/>
              </w:rPr>
              <w:tab/>
              <w:t>Void</w:t>
            </w:r>
            <w:r w:rsidRPr="00F9519C">
              <w:rPr>
                <w:rFonts w:eastAsia="SimSun" w:hint="eastAsia"/>
                <w:lang w:eastAsia="zh-CN"/>
              </w:rPr>
              <w:t>.</w:t>
            </w:r>
          </w:p>
          <w:p w14:paraId="2322D93F" w14:textId="77777777" w:rsidR="002472A2" w:rsidRPr="00F9519C" w:rsidRDefault="002472A2" w:rsidP="002472A2">
            <w:pPr>
              <w:pStyle w:val="TAN"/>
              <w:keepNext w:val="0"/>
              <w:keepLines w:val="0"/>
              <w:rPr>
                <w:rFonts w:eastAsia="Malgun Gothic"/>
                <w:lang w:eastAsia="ko-KR"/>
              </w:rPr>
            </w:pPr>
            <w:r w:rsidRPr="00F9519C">
              <w:rPr>
                <w:rFonts w:eastAsia="Malgun Gothic"/>
                <w:lang w:eastAsia="ko-KR"/>
              </w:rPr>
              <w:t>NOTE 6:</w:t>
            </w:r>
            <w:r w:rsidRPr="00F9519C">
              <w:rPr>
                <w:rFonts w:eastAsiaTheme="minorEastAsia"/>
              </w:rPr>
              <w:t xml:space="preserve"> </w:t>
            </w:r>
            <w:r w:rsidRPr="00F9519C">
              <w:rPr>
                <w:rFonts w:eastAsiaTheme="minorEastAsia"/>
              </w:rPr>
              <w:tab/>
              <w:t>Void</w:t>
            </w:r>
            <w:r w:rsidRPr="00F9519C">
              <w:rPr>
                <w:rFonts w:eastAsia="SimSun" w:hint="eastAsia"/>
                <w:lang w:eastAsia="zh-CN"/>
              </w:rPr>
              <w:t>.</w:t>
            </w:r>
          </w:p>
          <w:p w14:paraId="0AF51923" w14:textId="77777777" w:rsidR="002472A2" w:rsidRPr="00F9519C" w:rsidRDefault="002472A2" w:rsidP="002472A2">
            <w:pPr>
              <w:pStyle w:val="TAN"/>
              <w:keepNext w:val="0"/>
              <w:keepLines w:val="0"/>
              <w:rPr>
                <w:rFonts w:eastAsia="Malgun Gothic"/>
                <w:lang w:eastAsia="ko-KR"/>
              </w:rPr>
            </w:pPr>
            <w:r w:rsidRPr="00F9519C">
              <w:rPr>
                <w:rFonts w:eastAsia="Malgun Gothic"/>
                <w:lang w:eastAsia="ko-KR"/>
              </w:rPr>
              <w:t xml:space="preserve">NOTE </w:t>
            </w:r>
            <w:r w:rsidRPr="00F9519C">
              <w:rPr>
                <w:rFonts w:eastAsiaTheme="minorEastAsia" w:hint="eastAsia"/>
                <w:lang w:eastAsia="zh-CN"/>
              </w:rPr>
              <w:t>7</w:t>
            </w:r>
            <w:r w:rsidRPr="00F9519C">
              <w:rPr>
                <w:rFonts w:eastAsia="Malgun Gothic"/>
                <w:lang w:eastAsia="ko-KR"/>
              </w:rPr>
              <w:t>:</w:t>
            </w:r>
            <w:r w:rsidRPr="00F9519C">
              <w:rPr>
                <w:rFonts w:eastAsiaTheme="minorEastAsia"/>
              </w:rPr>
              <w:t xml:space="preserve"> </w:t>
            </w:r>
            <w:r w:rsidRPr="00F9519C">
              <w:rPr>
                <w:rFonts w:eastAsiaTheme="minorEastAsia"/>
              </w:rPr>
              <w:tab/>
            </w:r>
            <w:r w:rsidRPr="00F9519C">
              <w:rPr>
                <w:rFonts w:eastAsiaTheme="minorEastAsia"/>
                <w:lang w:eastAsia="zh-CN"/>
              </w:rPr>
              <w:t>In current release the maximum separation bandwidth class is 600MHz</w:t>
            </w:r>
            <w:r w:rsidRPr="00F9519C">
              <w:rPr>
                <w:rFonts w:eastAsia="Malgun Gothic"/>
                <w:lang w:eastAsia="ko-KR"/>
              </w:rPr>
              <w:t>,</w:t>
            </w:r>
            <w:r w:rsidRPr="00F9519C">
              <w:rPr>
                <w:rFonts w:eastAsia="SimSun" w:hint="eastAsia"/>
                <w:lang w:eastAsia="zh-CN"/>
              </w:rPr>
              <w:t xml:space="preserve"> t</w:t>
            </w:r>
            <w:r w:rsidRPr="00F9519C">
              <w:rPr>
                <w:rFonts w:eastAsia="Malgun Gothic"/>
                <w:lang w:eastAsia="ko-KR"/>
              </w:rPr>
              <w:t xml:space="preserve">herefore, no </w:t>
            </w:r>
            <w:r w:rsidRPr="00F9519C">
              <w:rPr>
                <w:rFonts w:eastAsia="SimSun" w:hint="eastAsia"/>
                <w:lang w:eastAsia="zh-CN"/>
              </w:rPr>
              <w:t xml:space="preserve">IMD </w:t>
            </w:r>
            <w:r w:rsidRPr="00F9519C">
              <w:rPr>
                <w:rFonts w:eastAsia="Malgun Gothic"/>
                <w:lang w:eastAsia="ko-KR"/>
              </w:rPr>
              <w:t>MSD requirement apply for this CA configuration when two uplink</w:t>
            </w:r>
            <w:r w:rsidRPr="00F9519C">
              <w:rPr>
                <w:rFonts w:eastAsiaTheme="minorEastAsia" w:hint="eastAsia"/>
                <w:lang w:eastAsia="zh-CN"/>
              </w:rPr>
              <w:t xml:space="preserve"> </w:t>
            </w:r>
            <w:r w:rsidRPr="00F9519C">
              <w:rPr>
                <w:rFonts w:eastAsia="Malgun Gothic"/>
                <w:lang w:eastAsia="ko-KR"/>
              </w:rPr>
              <w:t>sub blocks are assigned within CA_77(2A).</w:t>
            </w:r>
          </w:p>
          <w:p w14:paraId="77D1FF9F" w14:textId="77777777" w:rsidR="002472A2" w:rsidRPr="00F9519C" w:rsidRDefault="002472A2" w:rsidP="002472A2">
            <w:pPr>
              <w:pStyle w:val="TAN"/>
              <w:keepNext w:val="0"/>
              <w:keepLines w:val="0"/>
              <w:rPr>
                <w:rFonts w:eastAsiaTheme="minorEastAsia"/>
                <w:lang w:eastAsia="zh-CN"/>
              </w:rPr>
            </w:pPr>
            <w:r w:rsidRPr="00F9519C">
              <w:rPr>
                <w:rFonts w:eastAsiaTheme="minorEastAsia"/>
              </w:rPr>
              <w:t>NOTE</w:t>
            </w:r>
            <w:r w:rsidRPr="00F9519C">
              <w:rPr>
                <w:rFonts w:eastAsiaTheme="minorEastAsia"/>
                <w:lang w:eastAsia="ja-JP"/>
              </w:rPr>
              <w:t>8</w:t>
            </w:r>
            <w:r w:rsidRPr="00F9519C">
              <w:rPr>
                <w:rFonts w:eastAsiaTheme="minorEastAsia"/>
              </w:rPr>
              <w:t>:</w:t>
            </w:r>
            <w:r w:rsidRPr="00F9519C">
              <w:rPr>
                <w:rFonts w:eastAsiaTheme="minorEastAsia"/>
                <w:lang w:eastAsia="zh-CN"/>
              </w:rPr>
              <w:tab/>
            </w:r>
            <w:r w:rsidRPr="00F9519C">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4E486189" w14:textId="77777777" w:rsidR="002472A2" w:rsidRPr="00F9519C" w:rsidRDefault="002472A2" w:rsidP="002472A2">
            <w:pPr>
              <w:pStyle w:val="TAN"/>
              <w:keepNext w:val="0"/>
              <w:keepLines w:val="0"/>
              <w:rPr>
                <w:rFonts w:eastAsiaTheme="minorEastAsia"/>
              </w:rPr>
            </w:pPr>
            <w:r w:rsidRPr="00F9519C">
              <w:rPr>
                <w:rFonts w:eastAsiaTheme="minorEastAsia"/>
              </w:rPr>
              <w:t>NOTE</w:t>
            </w:r>
            <w:r w:rsidRPr="00F9519C">
              <w:rPr>
                <w:rFonts w:eastAsia="SimSun" w:hint="eastAsia"/>
                <w:lang w:eastAsia="zh-CN"/>
              </w:rPr>
              <w:t xml:space="preserve"> </w:t>
            </w:r>
            <w:r w:rsidRPr="00F9519C">
              <w:rPr>
                <w:rFonts w:eastAsiaTheme="minorEastAsia"/>
                <w:lang w:eastAsia="ja-JP"/>
              </w:rPr>
              <w:t>9</w:t>
            </w:r>
            <w:r w:rsidRPr="00F9519C">
              <w:rPr>
                <w:rFonts w:eastAsiaTheme="minorEastAsia"/>
              </w:rPr>
              <w:t>:</w:t>
            </w:r>
            <w:r w:rsidRPr="00F9519C">
              <w:rPr>
                <w:rFonts w:eastAsiaTheme="minorEastAsia"/>
              </w:rPr>
              <w:tab/>
            </w:r>
            <w:r w:rsidRPr="00F9519C">
              <w:rPr>
                <w:rFonts w:cs="Arial"/>
                <w:szCs w:val="18"/>
              </w:rPr>
              <w:t>For a UE which supports this band combination only when the Band n78 frequency range restriction of 3400 – 3800 MHz, the MSD test point(s) cannot be verified for the band combination and the test point(s) can be skipped.</w:t>
            </w:r>
          </w:p>
          <w:p w14:paraId="49D29877" w14:textId="77777777" w:rsidR="002472A2" w:rsidRPr="00F9519C" w:rsidRDefault="002472A2" w:rsidP="002472A2">
            <w:pPr>
              <w:pStyle w:val="TAN"/>
              <w:keepNext w:val="0"/>
              <w:keepLines w:val="0"/>
              <w:rPr>
                <w:rFonts w:eastAsiaTheme="minorEastAsia" w:cs="Arial"/>
                <w:szCs w:val="18"/>
              </w:rPr>
            </w:pPr>
            <w:r w:rsidRPr="00F9519C">
              <w:rPr>
                <w:rFonts w:eastAsia="SimSun" w:cs="Arial" w:hint="eastAsia"/>
                <w:szCs w:val="18"/>
                <w:lang w:eastAsia="zh-CN"/>
              </w:rPr>
              <w:t xml:space="preserve">NOTE 10: </w:t>
            </w:r>
            <w:r w:rsidRPr="00F9519C">
              <w:rPr>
                <w:rFonts w:eastAsiaTheme="minorEastAsia" w:cs="Arial"/>
                <w:szCs w:val="18"/>
              </w:rPr>
              <w:t xml:space="preserve">There is no IMD4 product in band n24 downlink for n77 operating in 3450 – 3980 MHz and n24 uplink restricted to between 1627.5 – 1637.5 MHz and between 1646.5 – 1656.5 </w:t>
            </w:r>
            <w:proofErr w:type="spellStart"/>
            <w:r w:rsidRPr="00F9519C">
              <w:rPr>
                <w:rFonts w:eastAsiaTheme="minorEastAsia" w:cs="Arial"/>
                <w:szCs w:val="18"/>
              </w:rPr>
              <w:t>MHz.</w:t>
            </w:r>
            <w:proofErr w:type="spellEnd"/>
          </w:p>
          <w:p w14:paraId="2F2FE2F3" w14:textId="77777777" w:rsidR="002472A2" w:rsidRPr="00F9519C" w:rsidRDefault="002472A2" w:rsidP="002472A2">
            <w:pPr>
              <w:pStyle w:val="TAN"/>
              <w:keepNext w:val="0"/>
              <w:keepLines w:val="0"/>
              <w:rPr>
                <w:rFonts w:eastAsia="Malgun Gothic"/>
                <w:lang w:eastAsia="ko-KR"/>
              </w:rPr>
            </w:pPr>
            <w:r w:rsidRPr="00F9519C">
              <w:rPr>
                <w:rFonts w:eastAsiaTheme="minorEastAsia"/>
              </w:rPr>
              <w:t xml:space="preserve">NOTE </w:t>
            </w:r>
            <w:r w:rsidRPr="00F9519C">
              <w:rPr>
                <w:rFonts w:eastAsia="SimSun" w:hint="eastAsia"/>
                <w:lang w:eastAsia="zh-CN"/>
              </w:rPr>
              <w:t>11</w:t>
            </w:r>
            <w:r w:rsidRPr="00F9519C">
              <w:rPr>
                <w:rFonts w:eastAsiaTheme="minorEastAsia"/>
              </w:rPr>
              <w:t>:</w:t>
            </w:r>
            <w:r w:rsidRPr="00F9519C">
              <w:rPr>
                <w:rFonts w:eastAsiaTheme="minorEastAsia"/>
              </w:rPr>
              <w:tab/>
              <w:t>Void</w:t>
            </w:r>
            <w:r w:rsidRPr="00F9519C">
              <w:rPr>
                <w:rFonts w:eastAsia="SimSun" w:hint="eastAsia"/>
                <w:lang w:eastAsia="zh-CN"/>
              </w:rPr>
              <w:t>.</w:t>
            </w:r>
          </w:p>
          <w:p w14:paraId="5B225653" w14:textId="77777777" w:rsidR="002472A2" w:rsidRPr="00F9519C" w:rsidRDefault="002472A2" w:rsidP="002472A2">
            <w:pPr>
              <w:pStyle w:val="TAN"/>
              <w:keepNext w:val="0"/>
              <w:keepLines w:val="0"/>
              <w:rPr>
                <w:rFonts w:eastAsia="Malgun Gothic"/>
                <w:lang w:eastAsia="ko-KR"/>
              </w:rPr>
            </w:pPr>
            <w:r w:rsidRPr="00F9519C">
              <w:rPr>
                <w:rFonts w:eastAsiaTheme="minorEastAsia"/>
              </w:rPr>
              <w:t xml:space="preserve">NOTE </w:t>
            </w:r>
            <w:r w:rsidRPr="00F9519C">
              <w:rPr>
                <w:rFonts w:eastAsiaTheme="minorEastAsia"/>
                <w:lang w:eastAsia="zh-CN"/>
              </w:rPr>
              <w:t>12</w:t>
            </w:r>
            <w:r w:rsidRPr="00F9519C">
              <w:rPr>
                <w:rFonts w:eastAsiaTheme="minorEastAsia"/>
              </w:rPr>
              <w:t>:</w:t>
            </w:r>
            <w:r w:rsidRPr="00F9519C">
              <w:rPr>
                <w:rFonts w:eastAsiaTheme="minorEastAsia"/>
              </w:rPr>
              <w:tab/>
              <w:t>This band supports intra-band non-contiguous uplink configuration.</w:t>
            </w:r>
          </w:p>
          <w:p w14:paraId="4F568405" w14:textId="77777777" w:rsidR="002472A2" w:rsidRPr="00F9519C" w:rsidRDefault="002472A2" w:rsidP="002472A2">
            <w:pPr>
              <w:pStyle w:val="TAN"/>
              <w:keepNext w:val="0"/>
              <w:keepLines w:val="0"/>
              <w:rPr>
                <w:rFonts w:eastAsiaTheme="minorEastAsia"/>
              </w:rPr>
            </w:pPr>
            <w:r w:rsidRPr="00F9519C">
              <w:rPr>
                <w:rFonts w:eastAsiaTheme="minorEastAsia"/>
              </w:rPr>
              <w:t xml:space="preserve">NOTE </w:t>
            </w:r>
            <w:r w:rsidRPr="00F9519C">
              <w:rPr>
                <w:rFonts w:eastAsiaTheme="minorEastAsia"/>
                <w:lang w:eastAsia="zh-CN"/>
              </w:rPr>
              <w:t>13</w:t>
            </w:r>
            <w:r w:rsidRPr="00F9519C">
              <w:rPr>
                <w:rFonts w:eastAsiaTheme="minorEastAsia"/>
              </w:rPr>
              <w:t>:</w:t>
            </w:r>
            <w:r w:rsidRPr="00F9519C">
              <w:rPr>
                <w:rFonts w:eastAsiaTheme="minorEastAsia"/>
              </w:rPr>
              <w:tab/>
              <w:t>For a UE which supports this band combination only when the Band n77 frequency range restriction defined in NOTE 12 of Table 5.2-1 applies, the MSD test point(s) cannot be verified for the band combination and the test point(s) can be skipped.</w:t>
            </w:r>
          </w:p>
          <w:p w14:paraId="451393CD" w14:textId="77777777" w:rsidR="002472A2" w:rsidRPr="00F9519C" w:rsidRDefault="002472A2" w:rsidP="002472A2">
            <w:pPr>
              <w:pStyle w:val="TAN"/>
              <w:keepNext w:val="0"/>
              <w:keepLines w:val="0"/>
              <w:rPr>
                <w:rFonts w:eastAsiaTheme="minorEastAsia" w:cs="Arial"/>
                <w:color w:val="000000"/>
                <w:szCs w:val="18"/>
                <w:lang w:eastAsia="ja-JP"/>
              </w:rPr>
            </w:pPr>
            <w:r w:rsidRPr="00F9519C">
              <w:rPr>
                <w:rFonts w:eastAsiaTheme="minorEastAsia" w:cs="Arial"/>
                <w:color w:val="000000"/>
                <w:szCs w:val="18"/>
                <w:lang w:eastAsia="ja-JP"/>
              </w:rPr>
              <w:t xml:space="preserve">NOTE </w:t>
            </w:r>
            <w:r w:rsidRPr="00F9519C">
              <w:rPr>
                <w:rFonts w:eastAsia="SimSun" w:cs="Arial" w:hint="eastAsia"/>
                <w:color w:val="000000"/>
                <w:szCs w:val="18"/>
                <w:lang w:eastAsia="zh-CN"/>
              </w:rPr>
              <w:t>14</w:t>
            </w:r>
            <w:r w:rsidRPr="00F9519C">
              <w:rPr>
                <w:rFonts w:eastAsiaTheme="minorEastAsia" w:cs="Arial"/>
                <w:color w:val="000000"/>
                <w:szCs w:val="18"/>
                <w:lang w:eastAsia="ja-JP"/>
              </w:rPr>
              <w:t>: Applicable when n41 spectrum is restricted to 2515-2675MHz</w:t>
            </w:r>
          </w:p>
          <w:p w14:paraId="1B19ED1A" w14:textId="77777777" w:rsidR="002472A2" w:rsidRPr="00F9519C" w:rsidRDefault="002472A2" w:rsidP="002472A2">
            <w:pPr>
              <w:pStyle w:val="TAN"/>
              <w:keepNext w:val="0"/>
              <w:keepLines w:val="0"/>
              <w:rPr>
                <w:rFonts w:eastAsiaTheme="minorEastAsia"/>
              </w:rPr>
            </w:pPr>
            <w:r w:rsidRPr="00F9519C">
              <w:rPr>
                <w:rFonts w:eastAsiaTheme="minorEastAsia"/>
              </w:rPr>
              <w:t xml:space="preserve">NOTE </w:t>
            </w:r>
            <w:r w:rsidRPr="00F9519C">
              <w:rPr>
                <w:rFonts w:eastAsia="SimSun" w:hint="eastAsia"/>
                <w:lang w:eastAsia="zh-CN"/>
              </w:rPr>
              <w:t>15:</w:t>
            </w:r>
            <w:r w:rsidRPr="00F9519C">
              <w:rPr>
                <w:rFonts w:eastAsiaTheme="minorEastAsia"/>
              </w:rPr>
              <w:tab/>
              <w:t>This band is subject to IMD6 also which MSD is not specified</w:t>
            </w:r>
          </w:p>
          <w:p w14:paraId="4CA9B8D0" w14:textId="77777777" w:rsidR="002472A2" w:rsidRPr="00F9519C" w:rsidRDefault="002472A2" w:rsidP="002472A2">
            <w:pPr>
              <w:pStyle w:val="TAN"/>
              <w:keepNext w:val="0"/>
              <w:keepLines w:val="0"/>
              <w:rPr>
                <w:rFonts w:eastAsiaTheme="minorEastAsia"/>
                <w:lang w:eastAsia="ja-JP"/>
              </w:rPr>
            </w:pPr>
            <w:r w:rsidRPr="00F9519C">
              <w:rPr>
                <w:rFonts w:eastAsiaTheme="minorEastAsia"/>
              </w:rPr>
              <w:t xml:space="preserve">NOTE </w:t>
            </w:r>
            <w:r w:rsidRPr="00F9519C">
              <w:rPr>
                <w:rFonts w:eastAsiaTheme="minorEastAsia" w:hint="eastAsia"/>
                <w:lang w:eastAsia="zh-CN"/>
              </w:rPr>
              <w:t>16</w:t>
            </w:r>
            <w:r w:rsidRPr="00F9519C">
              <w:rPr>
                <w:rFonts w:eastAsiaTheme="minorEastAsia"/>
              </w:rPr>
              <w:t>:</w:t>
            </w:r>
            <w:r w:rsidRPr="00F9519C">
              <w:rPr>
                <w:rFonts w:eastAsiaTheme="minorEastAsia"/>
              </w:rPr>
              <w:tab/>
              <w:t>This band is subject to IMD7 also which MSD is not specified</w:t>
            </w:r>
            <w:r w:rsidRPr="00F9519C">
              <w:rPr>
                <w:rFonts w:eastAsiaTheme="minorEastAsia"/>
                <w:lang w:eastAsia="ja-JP"/>
              </w:rPr>
              <w:t>.</w:t>
            </w:r>
          </w:p>
          <w:p w14:paraId="2623F083" w14:textId="77777777" w:rsidR="002472A2" w:rsidRPr="00F9519C" w:rsidRDefault="002472A2" w:rsidP="002472A2">
            <w:pPr>
              <w:pStyle w:val="TAN"/>
              <w:keepNext w:val="0"/>
              <w:keepLines w:val="0"/>
              <w:rPr>
                <w:rFonts w:cs="Arial"/>
                <w:szCs w:val="18"/>
              </w:rPr>
            </w:pPr>
            <w:r w:rsidRPr="00F9519C">
              <w:t xml:space="preserve">NOTE 17: </w:t>
            </w:r>
            <w:r w:rsidRPr="00F9519C">
              <w:rPr>
                <w:rFonts w:cs="Arial"/>
                <w:szCs w:val="18"/>
              </w:rPr>
              <w:t>For a UE which supports this band combination only when the Band n78 frequency range restriction of 3400 – 3800 MHz or 3300 – 3600 MHz applies, the MSD test point(s) cannot be verified for the band combination and the test point(s) can be skipped.</w:t>
            </w:r>
          </w:p>
          <w:p w14:paraId="4BCE891C" w14:textId="77777777" w:rsidR="002472A2" w:rsidRDefault="002472A2" w:rsidP="002472A2">
            <w:pPr>
              <w:pStyle w:val="TAN"/>
              <w:keepNext w:val="0"/>
              <w:keepLines w:val="0"/>
              <w:rPr>
                <w:rFonts w:eastAsiaTheme="minorEastAsia"/>
                <w:lang w:eastAsia="zh-CN"/>
              </w:rPr>
            </w:pPr>
            <w:r w:rsidRPr="00F9519C">
              <w:t>NOTE 18:</w:t>
            </w:r>
            <w:r w:rsidRPr="00F9519C">
              <w:rPr>
                <w:rFonts w:eastAsiaTheme="minorEastAsia"/>
                <w:lang w:eastAsia="zh-CN"/>
              </w:rPr>
              <w:tab/>
              <w:t>This component carrier is affected by IMD due to CA_n5B for which the MSD is not specified.</w:t>
            </w:r>
          </w:p>
          <w:p w14:paraId="4D6EE7DD" w14:textId="77777777" w:rsidR="002472A2" w:rsidRDefault="002472A2" w:rsidP="002472A2">
            <w:pPr>
              <w:pStyle w:val="TAN"/>
              <w:keepNext w:val="0"/>
              <w:keepLines w:val="0"/>
              <w:rPr>
                <w:lang w:val="en-US" w:eastAsia="zh-CN"/>
              </w:rPr>
            </w:pPr>
            <w:r>
              <w:t xml:space="preserve">NOTE </w:t>
            </w:r>
            <w:r>
              <w:rPr>
                <w:rFonts w:hint="eastAsia"/>
                <w:lang w:val="en-US" w:eastAsia="zh-CN"/>
              </w:rPr>
              <w:t>19</w:t>
            </w:r>
            <w:r>
              <w:t>:</w:t>
            </w:r>
            <w:r>
              <w:rPr>
                <w:rFonts w:hint="eastAsia"/>
                <w:lang w:val="en-US" w:eastAsia="zh-CN"/>
              </w:rPr>
              <w:t xml:space="preserve"> This band is subject to IMD5, IMD9, IMD11 and IMD13 also which MSD are not specified.</w:t>
            </w:r>
          </w:p>
          <w:p w14:paraId="32C1EA52" w14:textId="77777777" w:rsidR="002472A2" w:rsidRPr="00F9519C" w:rsidRDefault="002472A2" w:rsidP="002472A2">
            <w:pPr>
              <w:pStyle w:val="TAN"/>
              <w:keepNext w:val="0"/>
              <w:keepLines w:val="0"/>
              <w:rPr>
                <w:rFonts w:eastAsiaTheme="minorEastAsia"/>
                <w:lang w:eastAsia="zh-CN"/>
              </w:rPr>
            </w:pPr>
            <w:r>
              <w:t xml:space="preserve">NOTE </w:t>
            </w:r>
            <w:r>
              <w:rPr>
                <w:rFonts w:hint="eastAsia"/>
                <w:lang w:val="en-US" w:eastAsia="zh-CN"/>
              </w:rPr>
              <w:t>20</w:t>
            </w:r>
            <w:r>
              <w:t>:</w:t>
            </w:r>
            <w:r>
              <w:rPr>
                <w:rFonts w:hint="eastAsia"/>
                <w:lang w:val="en-US" w:eastAsia="zh-CN"/>
              </w:rPr>
              <w:t xml:space="preserve"> </w:t>
            </w:r>
            <w:r>
              <w:rPr>
                <w:rFonts w:cs="Arial"/>
                <w:szCs w:val="18"/>
                <w:lang w:eastAsia="en-GB"/>
              </w:rPr>
              <w:t>This second test point is optional.</w:t>
            </w:r>
          </w:p>
        </w:tc>
      </w:tr>
    </w:tbl>
    <w:p w14:paraId="44063681" w14:textId="77777777" w:rsidR="002472A2" w:rsidRPr="00F9519C" w:rsidRDefault="002472A2" w:rsidP="001A120F">
      <w:pPr>
        <w:rPr>
          <w:lang w:eastAsia="zh-CN"/>
        </w:rPr>
      </w:pPr>
    </w:p>
    <w:p w14:paraId="3D65BEB1" w14:textId="77777777" w:rsidR="002472A2" w:rsidRPr="00F9519C" w:rsidRDefault="002472A2" w:rsidP="002472A2">
      <w:pPr>
        <w:pStyle w:val="TH"/>
        <w:rPr>
          <w:lang w:eastAsia="zh-CN"/>
        </w:rPr>
      </w:pPr>
      <w:r w:rsidRPr="00F9519C">
        <w:rPr>
          <w:lang w:eastAsia="zh-CN"/>
        </w:rPr>
        <w:t>Table 7.3A.5-1</w:t>
      </w:r>
      <w:r w:rsidRPr="00F9519C">
        <w:rPr>
          <w:rFonts w:hint="eastAsia"/>
          <w:lang w:eastAsia="zh-CN"/>
        </w:rPr>
        <w:t>a</w:t>
      </w:r>
      <w:r w:rsidRPr="00F9519C">
        <w:rPr>
          <w:lang w:eastAsia="zh-CN"/>
        </w:rPr>
        <w:t>: 2DL/2UL inter-band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59"/>
        <w:gridCol w:w="818"/>
        <w:gridCol w:w="1276"/>
        <w:gridCol w:w="790"/>
        <w:gridCol w:w="977"/>
        <w:gridCol w:w="828"/>
        <w:gridCol w:w="1056"/>
      </w:tblGrid>
      <w:tr w:rsidR="002472A2" w:rsidRPr="00F9519C" w14:paraId="0E21A888" w14:textId="77777777" w:rsidTr="001A120F">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673A3749" w14:textId="77777777" w:rsidR="002472A2" w:rsidRPr="00F9519C" w:rsidRDefault="002472A2" w:rsidP="001A120F">
            <w:pPr>
              <w:pStyle w:val="TAH"/>
              <w:rPr>
                <w:rFonts w:eastAsiaTheme="minorEastAsia"/>
              </w:rPr>
            </w:pPr>
            <w:r w:rsidRPr="00F9519C">
              <w:rPr>
                <w:rFonts w:eastAsiaTheme="minorEastAsia"/>
              </w:rPr>
              <w:t>Band / Channel bandwidth / N</w:t>
            </w:r>
            <w:r w:rsidRPr="00F9519C">
              <w:rPr>
                <w:rFonts w:eastAsiaTheme="minorEastAsia"/>
                <w:vertAlign w:val="subscript"/>
              </w:rPr>
              <w:t>RB</w:t>
            </w:r>
            <w:r w:rsidRPr="00F9519C">
              <w:rPr>
                <w:rFonts w:eastAsiaTheme="minorEastAsia"/>
              </w:rPr>
              <w:t xml:space="preserve"> / Duplex mode</w:t>
            </w:r>
          </w:p>
        </w:tc>
        <w:tc>
          <w:tcPr>
            <w:tcW w:w="1056" w:type="dxa"/>
            <w:tcBorders>
              <w:top w:val="single" w:sz="4" w:space="0" w:color="auto"/>
              <w:left w:val="single" w:sz="4" w:space="0" w:color="auto"/>
              <w:bottom w:val="nil"/>
              <w:right w:val="single" w:sz="4" w:space="0" w:color="auto"/>
            </w:tcBorders>
            <w:hideMark/>
          </w:tcPr>
          <w:p w14:paraId="3F67D9F7" w14:textId="77777777" w:rsidR="002472A2" w:rsidRPr="00F9519C" w:rsidRDefault="002472A2" w:rsidP="001A120F">
            <w:pPr>
              <w:pStyle w:val="TAH"/>
              <w:rPr>
                <w:rFonts w:eastAsiaTheme="minorEastAsia"/>
              </w:rPr>
            </w:pPr>
            <w:r w:rsidRPr="00F9519C">
              <w:rPr>
                <w:rFonts w:eastAsiaTheme="minorEastAsia"/>
              </w:rPr>
              <w:t>Source of IMD</w:t>
            </w:r>
          </w:p>
        </w:tc>
      </w:tr>
      <w:tr w:rsidR="002472A2" w:rsidRPr="00F9519C" w14:paraId="28FB4804" w14:textId="77777777" w:rsidTr="001A120F">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3C4B2E0B" w14:textId="77777777" w:rsidR="002472A2" w:rsidRPr="00F9519C" w:rsidRDefault="002472A2" w:rsidP="001A120F">
            <w:pPr>
              <w:pStyle w:val="TAH"/>
              <w:rPr>
                <w:rFonts w:eastAsiaTheme="minorEastAsia"/>
              </w:rPr>
            </w:pPr>
            <w:r w:rsidRPr="00F9519C">
              <w:rPr>
                <w:rFonts w:eastAsiaTheme="minorEastAsia"/>
                <w:lang w:eastAsia="ja-JP"/>
              </w:rPr>
              <w:t>NR</w:t>
            </w:r>
            <w:r w:rsidRPr="00F9519C">
              <w:rPr>
                <w:rFonts w:eastAsiaTheme="minorEastAsia"/>
              </w:rPr>
              <w:t xml:space="preserve"> </w:t>
            </w:r>
            <w:r w:rsidRPr="00F9519C">
              <w:rPr>
                <w:rFonts w:eastAsiaTheme="minorEastAsia"/>
                <w:lang w:eastAsia="zh-CN"/>
              </w:rPr>
              <w:t>CA</w:t>
            </w:r>
          </w:p>
          <w:p w14:paraId="2B321E29" w14:textId="77777777" w:rsidR="002472A2" w:rsidRPr="00F9519C" w:rsidRDefault="002472A2" w:rsidP="001A120F">
            <w:pPr>
              <w:pStyle w:val="TAH"/>
              <w:rPr>
                <w:rFonts w:eastAsiaTheme="minorEastAsia"/>
              </w:rPr>
            </w:pPr>
            <w:r w:rsidRPr="00F9519C">
              <w:rPr>
                <w:rFonts w:eastAsiaTheme="minorEastAsia"/>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3CBBCD48" w14:textId="77777777" w:rsidR="002472A2" w:rsidRPr="00F9519C" w:rsidRDefault="002472A2" w:rsidP="001A120F">
            <w:pPr>
              <w:pStyle w:val="TAH"/>
              <w:rPr>
                <w:rFonts w:eastAsiaTheme="minorEastAsia"/>
              </w:rPr>
            </w:pPr>
            <w:r w:rsidRPr="00F9519C">
              <w:rPr>
                <w:rFonts w:eastAsiaTheme="minorEastAsia"/>
                <w:lang w:eastAsia="ja-JP"/>
              </w:rPr>
              <w:t>NR</w:t>
            </w:r>
            <w:r w:rsidRPr="00F9519C">
              <w:rPr>
                <w:rFonts w:eastAsiaTheme="minorEastAsia"/>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0BBF1A74" w14:textId="77777777" w:rsidR="002472A2" w:rsidRPr="00F9519C" w:rsidRDefault="002472A2" w:rsidP="001A120F">
            <w:pPr>
              <w:pStyle w:val="TAH"/>
              <w:rPr>
                <w:rFonts w:eastAsiaTheme="minorEastAsia"/>
              </w:rPr>
            </w:pPr>
            <w:r w:rsidRPr="00F9519C">
              <w:rPr>
                <w:rFonts w:eastAsiaTheme="minorEastAsia"/>
              </w:rPr>
              <w:t>UL F</w:t>
            </w:r>
            <w:r w:rsidRPr="00F9519C">
              <w:rPr>
                <w:rFonts w:eastAsiaTheme="minorEastAsia"/>
                <w:vertAlign w:val="subscript"/>
              </w:rPr>
              <w:t>c</w:t>
            </w:r>
            <w:r w:rsidRPr="00F9519C">
              <w:rPr>
                <w:rFonts w:eastAsiaTheme="minorEastAsia"/>
              </w:rPr>
              <w:t xml:space="preserve"> </w:t>
            </w:r>
            <w:r w:rsidRPr="00F9519C">
              <w:rPr>
                <w:rFonts w:eastAsiaTheme="minorEastAsia"/>
              </w:rPr>
              <w:br/>
              <w:t>(MHz)</w:t>
            </w:r>
          </w:p>
        </w:tc>
        <w:tc>
          <w:tcPr>
            <w:tcW w:w="818" w:type="dxa"/>
            <w:tcBorders>
              <w:top w:val="single" w:sz="4" w:space="0" w:color="auto"/>
              <w:left w:val="single" w:sz="4" w:space="0" w:color="auto"/>
              <w:bottom w:val="single" w:sz="4" w:space="0" w:color="auto"/>
              <w:right w:val="single" w:sz="4" w:space="0" w:color="auto"/>
            </w:tcBorders>
            <w:hideMark/>
          </w:tcPr>
          <w:p w14:paraId="3D6678B5" w14:textId="77777777" w:rsidR="002472A2" w:rsidRPr="00F9519C" w:rsidRDefault="002472A2" w:rsidP="001A120F">
            <w:pPr>
              <w:pStyle w:val="TAH"/>
              <w:rPr>
                <w:rFonts w:eastAsiaTheme="minorEastAsia"/>
              </w:rPr>
            </w:pPr>
            <w:r w:rsidRPr="00F9519C">
              <w:rPr>
                <w:rFonts w:eastAsiaTheme="minorEastAsia"/>
              </w:rPr>
              <w:t xml:space="preserve">UL/DL BW </w:t>
            </w:r>
            <w:r w:rsidRPr="00F9519C">
              <w:rPr>
                <w:rFonts w:eastAsiaTheme="minorEastAsia"/>
              </w:rPr>
              <w:br/>
              <w:t>(MHz)</w:t>
            </w:r>
          </w:p>
        </w:tc>
        <w:tc>
          <w:tcPr>
            <w:tcW w:w="1276" w:type="dxa"/>
            <w:tcBorders>
              <w:top w:val="single" w:sz="4" w:space="0" w:color="auto"/>
              <w:left w:val="single" w:sz="4" w:space="0" w:color="auto"/>
              <w:bottom w:val="single" w:sz="4" w:space="0" w:color="auto"/>
              <w:right w:val="single" w:sz="4" w:space="0" w:color="auto"/>
            </w:tcBorders>
            <w:hideMark/>
          </w:tcPr>
          <w:p w14:paraId="1F3183CF" w14:textId="77777777" w:rsidR="002472A2" w:rsidRPr="00F9519C" w:rsidRDefault="002472A2" w:rsidP="001A120F">
            <w:pPr>
              <w:pStyle w:val="TAH"/>
              <w:rPr>
                <w:rFonts w:eastAsiaTheme="minorEastAsia"/>
              </w:rPr>
            </w:pPr>
            <w:r w:rsidRPr="00F9519C">
              <w:t xml:space="preserve">UL </w:t>
            </w:r>
            <w:r w:rsidRPr="00F9519C">
              <w:br/>
            </w:r>
            <w:r w:rsidRPr="00F9519C">
              <w:rPr>
                <w:rFonts w:eastAsiaTheme="minorEastAsia"/>
              </w:rPr>
              <w:t>L</w:t>
            </w:r>
            <w:r w:rsidRPr="00F9519C">
              <w:rPr>
                <w:rFonts w:eastAsiaTheme="minorEastAsia"/>
                <w:vertAlign w:val="subscript"/>
              </w:rPr>
              <w:t>CRB</w:t>
            </w:r>
          </w:p>
        </w:tc>
        <w:tc>
          <w:tcPr>
            <w:tcW w:w="790" w:type="dxa"/>
            <w:tcBorders>
              <w:top w:val="single" w:sz="4" w:space="0" w:color="auto"/>
              <w:left w:val="single" w:sz="4" w:space="0" w:color="auto"/>
              <w:bottom w:val="single" w:sz="4" w:space="0" w:color="auto"/>
              <w:right w:val="single" w:sz="4" w:space="0" w:color="auto"/>
            </w:tcBorders>
            <w:hideMark/>
          </w:tcPr>
          <w:p w14:paraId="499A5DB0" w14:textId="77777777" w:rsidR="002472A2" w:rsidRPr="00F9519C" w:rsidRDefault="002472A2" w:rsidP="001A120F">
            <w:pPr>
              <w:pStyle w:val="TAH"/>
              <w:rPr>
                <w:rFonts w:eastAsiaTheme="minorEastAsia"/>
              </w:rPr>
            </w:pPr>
            <w:r w:rsidRPr="00F9519C">
              <w:rPr>
                <w:rFonts w:eastAsiaTheme="minorEastAsia"/>
              </w:rPr>
              <w:t>DL F</w:t>
            </w:r>
            <w:r w:rsidRPr="00F9519C">
              <w:rPr>
                <w:rFonts w:eastAsiaTheme="minorEastAsia"/>
                <w:vertAlign w:val="subscript"/>
              </w:rPr>
              <w:t>c</w:t>
            </w:r>
            <w:r w:rsidRPr="00F9519C">
              <w:rPr>
                <w:rFonts w:eastAsiaTheme="minorEastAsia"/>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208F956" w14:textId="77777777" w:rsidR="002472A2" w:rsidRPr="00F9519C" w:rsidRDefault="002472A2" w:rsidP="001A120F">
            <w:pPr>
              <w:pStyle w:val="TAH"/>
              <w:rPr>
                <w:rFonts w:eastAsiaTheme="minorEastAsia"/>
              </w:rPr>
            </w:pPr>
            <w:r w:rsidRPr="00F9519C">
              <w:rPr>
                <w:rFonts w:eastAsiaTheme="minorEastAsia"/>
              </w:rPr>
              <w:t xml:space="preserve">MSD </w:t>
            </w:r>
            <w:r w:rsidRPr="00F9519C">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hideMark/>
          </w:tcPr>
          <w:p w14:paraId="6D522E42" w14:textId="77777777" w:rsidR="002472A2" w:rsidRPr="00F9519C" w:rsidRDefault="002472A2" w:rsidP="001A120F">
            <w:pPr>
              <w:pStyle w:val="TAH"/>
              <w:rPr>
                <w:rFonts w:eastAsiaTheme="minorEastAsia"/>
              </w:rPr>
            </w:pPr>
            <w:r w:rsidRPr="00F9519C">
              <w:rPr>
                <w:rFonts w:eastAsiaTheme="minorEastAsia"/>
              </w:rPr>
              <w:t>Duplex mode</w:t>
            </w:r>
          </w:p>
        </w:tc>
        <w:tc>
          <w:tcPr>
            <w:tcW w:w="1056" w:type="dxa"/>
            <w:tcBorders>
              <w:top w:val="nil"/>
              <w:left w:val="single" w:sz="4" w:space="0" w:color="auto"/>
              <w:bottom w:val="single" w:sz="4" w:space="0" w:color="auto"/>
              <w:right w:val="single" w:sz="4" w:space="0" w:color="auto"/>
            </w:tcBorders>
          </w:tcPr>
          <w:p w14:paraId="04C587E6" w14:textId="77777777" w:rsidR="002472A2" w:rsidRPr="00F9519C" w:rsidRDefault="002472A2" w:rsidP="001A120F">
            <w:pPr>
              <w:pStyle w:val="TAH"/>
              <w:rPr>
                <w:rFonts w:eastAsiaTheme="minorEastAsia"/>
              </w:rPr>
            </w:pPr>
          </w:p>
        </w:tc>
      </w:tr>
      <w:tr w:rsidR="002472A2" w:rsidRPr="00F9519C" w14:paraId="3025CDCC" w14:textId="77777777" w:rsidTr="001A120F">
        <w:trPr>
          <w:jc w:val="center"/>
        </w:trPr>
        <w:tc>
          <w:tcPr>
            <w:tcW w:w="2006" w:type="dxa"/>
            <w:tcBorders>
              <w:top w:val="single" w:sz="4" w:space="0" w:color="auto"/>
              <w:left w:val="single" w:sz="4" w:space="0" w:color="auto"/>
              <w:bottom w:val="nil"/>
              <w:right w:val="single" w:sz="4" w:space="0" w:color="auto"/>
            </w:tcBorders>
          </w:tcPr>
          <w:p w14:paraId="4B06838A" w14:textId="77777777" w:rsidR="002472A2" w:rsidRPr="00F9519C" w:rsidRDefault="002472A2" w:rsidP="001A120F">
            <w:pPr>
              <w:pStyle w:val="TAC"/>
              <w:rPr>
                <w:rFonts w:eastAsiaTheme="minorEastAsia"/>
                <w:lang w:eastAsia="zh-CN"/>
              </w:rPr>
            </w:pPr>
            <w:r w:rsidRPr="00F9519C">
              <w:rPr>
                <w:rFonts w:eastAsia="DengXian"/>
                <w:lang w:eastAsia="zh-CN"/>
              </w:rPr>
              <w:t>CA_n1-n77</w:t>
            </w:r>
            <w:r w:rsidRPr="00F9519C">
              <w:rPr>
                <w:rFonts w:eastAsia="DengXian"/>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tcPr>
          <w:p w14:paraId="53F126EA" w14:textId="77777777" w:rsidR="002472A2" w:rsidRPr="00F9519C" w:rsidRDefault="002472A2" w:rsidP="001A120F">
            <w:pPr>
              <w:pStyle w:val="TAC"/>
              <w:rPr>
                <w:rFonts w:eastAsiaTheme="minorEastAsia"/>
                <w:lang w:eastAsia="zh-CN"/>
              </w:rPr>
            </w:pPr>
            <w:r w:rsidRPr="00F9519C">
              <w:rPr>
                <w:rFonts w:eastAsia="DengXian"/>
                <w:lang w:eastAsia="zh-CN"/>
              </w:rPr>
              <w:t>n1</w:t>
            </w:r>
          </w:p>
        </w:tc>
        <w:tc>
          <w:tcPr>
            <w:tcW w:w="959" w:type="dxa"/>
            <w:tcBorders>
              <w:top w:val="single" w:sz="4" w:space="0" w:color="auto"/>
              <w:left w:val="single" w:sz="4" w:space="0" w:color="auto"/>
              <w:bottom w:val="single" w:sz="4" w:space="0" w:color="auto"/>
              <w:right w:val="single" w:sz="4" w:space="0" w:color="auto"/>
            </w:tcBorders>
          </w:tcPr>
          <w:p w14:paraId="656EBA6B" w14:textId="77777777" w:rsidR="002472A2" w:rsidRPr="00F9519C" w:rsidRDefault="002472A2" w:rsidP="001A120F">
            <w:pPr>
              <w:pStyle w:val="TAC"/>
              <w:rPr>
                <w:rFonts w:eastAsiaTheme="minorEastAsia"/>
                <w:lang w:eastAsia="zh-CN"/>
              </w:rPr>
            </w:pPr>
            <w:r w:rsidRPr="00F9519C">
              <w:rPr>
                <w:rFonts w:eastAsiaTheme="minorEastAsia"/>
              </w:rPr>
              <w:t>1950</w:t>
            </w:r>
          </w:p>
        </w:tc>
        <w:tc>
          <w:tcPr>
            <w:tcW w:w="818" w:type="dxa"/>
            <w:tcBorders>
              <w:top w:val="single" w:sz="4" w:space="0" w:color="auto"/>
              <w:left w:val="single" w:sz="4" w:space="0" w:color="auto"/>
              <w:bottom w:val="single" w:sz="4" w:space="0" w:color="auto"/>
              <w:right w:val="single" w:sz="4" w:space="0" w:color="auto"/>
            </w:tcBorders>
          </w:tcPr>
          <w:p w14:paraId="63F28BC9" w14:textId="77777777" w:rsidR="002472A2" w:rsidRPr="00F9519C" w:rsidRDefault="002472A2" w:rsidP="001A120F">
            <w:pPr>
              <w:pStyle w:val="TAC"/>
              <w:rPr>
                <w:rFonts w:eastAsiaTheme="minorEastAsia"/>
                <w:lang w:eastAsia="zh-CN"/>
              </w:rPr>
            </w:pPr>
            <w:r w:rsidRPr="00F9519C">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tcPr>
          <w:p w14:paraId="6AE993F4" w14:textId="77777777" w:rsidR="002472A2" w:rsidRPr="00F9519C" w:rsidRDefault="002472A2" w:rsidP="001A120F">
            <w:pPr>
              <w:pStyle w:val="TAC"/>
              <w:rPr>
                <w:rFonts w:eastAsiaTheme="minorEastAsia"/>
                <w:lang w:eastAsia="zh-CN"/>
              </w:rPr>
            </w:pPr>
            <w:r w:rsidRPr="00F9519C">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tcPr>
          <w:p w14:paraId="1DDDF419" w14:textId="77777777" w:rsidR="002472A2" w:rsidRPr="00F9519C" w:rsidRDefault="002472A2" w:rsidP="001A120F">
            <w:pPr>
              <w:pStyle w:val="TAC"/>
              <w:rPr>
                <w:rFonts w:eastAsiaTheme="minorEastAsia"/>
                <w:lang w:eastAsia="zh-CN"/>
              </w:rPr>
            </w:pPr>
            <w:r w:rsidRPr="00F9519C">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66EA31AE" w14:textId="77777777" w:rsidR="002472A2" w:rsidRPr="00F9519C" w:rsidRDefault="002472A2" w:rsidP="001A120F">
            <w:pPr>
              <w:pStyle w:val="TAC"/>
              <w:rPr>
                <w:rFonts w:eastAsiaTheme="minorEastAsia"/>
                <w:lang w:eastAsia="zh-CN"/>
              </w:rPr>
            </w:pPr>
            <w:r w:rsidRPr="00F9519C">
              <w:rPr>
                <w:rFonts w:eastAsiaTheme="minorEastAsia"/>
                <w:lang w:eastAsia="zh-CN"/>
              </w:rPr>
              <w:t>35</w:t>
            </w:r>
            <w:r w:rsidRPr="00F9519C">
              <w:rPr>
                <w:rFonts w:eastAsiaTheme="minorEastAsia"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4180CECE" w14:textId="77777777" w:rsidR="002472A2" w:rsidRPr="00F9519C" w:rsidRDefault="002472A2" w:rsidP="001A120F">
            <w:pPr>
              <w:pStyle w:val="TAC"/>
              <w:rPr>
                <w:rFonts w:eastAsiaTheme="minorEastAsia"/>
                <w:lang w:eastAsia="zh-CN"/>
              </w:rPr>
            </w:pPr>
            <w:r w:rsidRPr="00F9519C">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058A9293" w14:textId="77777777" w:rsidR="002472A2" w:rsidRPr="00F9519C" w:rsidRDefault="002472A2" w:rsidP="001A120F">
            <w:pPr>
              <w:pStyle w:val="TAC"/>
              <w:rPr>
                <w:rFonts w:eastAsiaTheme="minorEastAsia"/>
                <w:lang w:eastAsia="zh-CN"/>
              </w:rPr>
            </w:pPr>
            <w:r w:rsidRPr="00F9519C">
              <w:rPr>
                <w:rFonts w:eastAsiaTheme="minorEastAsia"/>
              </w:rPr>
              <w:t>IMD</w:t>
            </w:r>
            <w:r w:rsidRPr="00F9519C">
              <w:rPr>
                <w:rFonts w:eastAsiaTheme="minorEastAsia" w:hint="eastAsia"/>
                <w:lang w:eastAsia="zh-CN"/>
              </w:rPr>
              <w:t>2</w:t>
            </w:r>
          </w:p>
        </w:tc>
      </w:tr>
      <w:tr w:rsidR="002472A2" w:rsidRPr="00F9519C" w14:paraId="6B78FDDA" w14:textId="77777777" w:rsidTr="001A120F">
        <w:trPr>
          <w:jc w:val="center"/>
        </w:trPr>
        <w:tc>
          <w:tcPr>
            <w:tcW w:w="2006" w:type="dxa"/>
            <w:tcBorders>
              <w:top w:val="nil"/>
              <w:left w:val="single" w:sz="4" w:space="0" w:color="auto"/>
              <w:bottom w:val="nil"/>
              <w:right w:val="single" w:sz="4" w:space="0" w:color="auto"/>
            </w:tcBorders>
          </w:tcPr>
          <w:p w14:paraId="3554CE05" w14:textId="77777777" w:rsidR="002472A2" w:rsidRPr="00F9519C" w:rsidRDefault="002472A2" w:rsidP="001A120F">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1707787" w14:textId="77777777" w:rsidR="002472A2" w:rsidRPr="00F9519C" w:rsidRDefault="002472A2" w:rsidP="001A120F">
            <w:pPr>
              <w:pStyle w:val="TAC"/>
              <w:rPr>
                <w:rFonts w:eastAsiaTheme="minorEastAsia"/>
                <w:lang w:eastAsia="zh-CN"/>
              </w:rPr>
            </w:pPr>
            <w:r w:rsidRPr="00F9519C">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2A62420" w14:textId="77777777" w:rsidR="002472A2" w:rsidRPr="00F9519C" w:rsidRDefault="002472A2" w:rsidP="001A120F">
            <w:pPr>
              <w:pStyle w:val="TAC"/>
              <w:rPr>
                <w:rFonts w:eastAsiaTheme="minorEastAsia"/>
                <w:lang w:eastAsia="zh-CN"/>
              </w:rPr>
            </w:pPr>
            <w:r w:rsidRPr="00F9519C">
              <w:rPr>
                <w:rFonts w:eastAsiaTheme="minorEastAsia"/>
              </w:rPr>
              <w:t>4090</w:t>
            </w:r>
          </w:p>
        </w:tc>
        <w:tc>
          <w:tcPr>
            <w:tcW w:w="818" w:type="dxa"/>
            <w:tcBorders>
              <w:top w:val="single" w:sz="4" w:space="0" w:color="auto"/>
              <w:left w:val="single" w:sz="4" w:space="0" w:color="auto"/>
              <w:bottom w:val="single" w:sz="4" w:space="0" w:color="auto"/>
              <w:right w:val="single" w:sz="4" w:space="0" w:color="auto"/>
            </w:tcBorders>
          </w:tcPr>
          <w:p w14:paraId="5AC4AE4C" w14:textId="77777777" w:rsidR="002472A2" w:rsidRPr="00F9519C" w:rsidRDefault="002472A2" w:rsidP="001A120F">
            <w:pPr>
              <w:pStyle w:val="TAC"/>
              <w:rPr>
                <w:rFonts w:eastAsiaTheme="minorEastAsia"/>
                <w:lang w:eastAsia="zh-CN"/>
              </w:rPr>
            </w:pPr>
            <w:r w:rsidRPr="00F9519C">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tcPr>
          <w:p w14:paraId="465F8F2C" w14:textId="77777777" w:rsidR="002472A2" w:rsidRPr="00F9519C" w:rsidRDefault="002472A2" w:rsidP="001A120F">
            <w:pPr>
              <w:pStyle w:val="TAC"/>
              <w:rPr>
                <w:rFonts w:eastAsiaTheme="minorEastAsia"/>
                <w:lang w:eastAsia="zh-CN"/>
              </w:rPr>
            </w:pPr>
            <w:r w:rsidRPr="00F9519C">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tcPr>
          <w:p w14:paraId="5B046499" w14:textId="77777777" w:rsidR="002472A2" w:rsidRPr="00F9519C" w:rsidRDefault="002472A2" w:rsidP="001A120F">
            <w:pPr>
              <w:pStyle w:val="TAC"/>
              <w:rPr>
                <w:rFonts w:eastAsiaTheme="minorEastAsia"/>
                <w:lang w:eastAsia="zh-CN"/>
              </w:rPr>
            </w:pPr>
            <w:r w:rsidRPr="00F9519C">
              <w:rPr>
                <w:rFonts w:eastAsiaTheme="minorEastAsia"/>
              </w:rPr>
              <w:t>4090</w:t>
            </w:r>
          </w:p>
        </w:tc>
        <w:tc>
          <w:tcPr>
            <w:tcW w:w="977" w:type="dxa"/>
            <w:tcBorders>
              <w:top w:val="single" w:sz="4" w:space="0" w:color="auto"/>
              <w:left w:val="single" w:sz="4" w:space="0" w:color="auto"/>
              <w:bottom w:val="single" w:sz="4" w:space="0" w:color="auto"/>
              <w:right w:val="single" w:sz="4" w:space="0" w:color="auto"/>
            </w:tcBorders>
          </w:tcPr>
          <w:p w14:paraId="529424B6" w14:textId="77777777" w:rsidR="002472A2" w:rsidRPr="00F9519C" w:rsidRDefault="002472A2" w:rsidP="001A120F">
            <w:pPr>
              <w:pStyle w:val="TAC"/>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8513FDF" w14:textId="77777777" w:rsidR="002472A2" w:rsidRPr="00F9519C" w:rsidRDefault="002472A2" w:rsidP="001A120F">
            <w:pPr>
              <w:pStyle w:val="TAC"/>
              <w:rPr>
                <w:rFonts w:eastAsiaTheme="minorEastAsia"/>
                <w:lang w:eastAsia="zh-CN"/>
              </w:rPr>
            </w:pPr>
            <w:r w:rsidRPr="00F9519C">
              <w:rPr>
                <w:rFonts w:eastAsiaTheme="minorEastAsia"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00C1B1E" w14:textId="77777777" w:rsidR="002472A2" w:rsidRPr="00F9519C" w:rsidRDefault="002472A2" w:rsidP="001A120F">
            <w:pPr>
              <w:pStyle w:val="TAC"/>
              <w:rPr>
                <w:rFonts w:eastAsiaTheme="minorEastAsia"/>
                <w:lang w:eastAsia="zh-CN"/>
              </w:rPr>
            </w:pPr>
            <w:r w:rsidRPr="00F9519C">
              <w:rPr>
                <w:rFonts w:eastAsiaTheme="minorEastAsia"/>
              </w:rPr>
              <w:t>N/A</w:t>
            </w:r>
          </w:p>
        </w:tc>
      </w:tr>
      <w:tr w:rsidR="002472A2" w:rsidRPr="00F9519C" w14:paraId="21E26971" w14:textId="77777777" w:rsidTr="001A120F">
        <w:trPr>
          <w:jc w:val="center"/>
        </w:trPr>
        <w:tc>
          <w:tcPr>
            <w:tcW w:w="2006" w:type="dxa"/>
            <w:tcBorders>
              <w:top w:val="nil"/>
              <w:left w:val="single" w:sz="4" w:space="0" w:color="auto"/>
              <w:bottom w:val="nil"/>
              <w:right w:val="single" w:sz="4" w:space="0" w:color="auto"/>
            </w:tcBorders>
          </w:tcPr>
          <w:p w14:paraId="1BAF77A1" w14:textId="77777777" w:rsidR="002472A2" w:rsidRPr="00F9519C" w:rsidRDefault="002472A2" w:rsidP="001A120F">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58D1E1A" w14:textId="77777777" w:rsidR="002472A2" w:rsidRPr="00F9519C" w:rsidRDefault="002472A2" w:rsidP="001A120F">
            <w:pPr>
              <w:pStyle w:val="TAC"/>
              <w:rPr>
                <w:rFonts w:eastAsiaTheme="minorEastAsia"/>
                <w:lang w:eastAsia="zh-CN"/>
              </w:rPr>
            </w:pPr>
            <w:r w:rsidRPr="00F9519C">
              <w:rPr>
                <w:rFonts w:eastAsia="Yu Mincho"/>
              </w:rPr>
              <w:t>n1</w:t>
            </w:r>
          </w:p>
        </w:tc>
        <w:tc>
          <w:tcPr>
            <w:tcW w:w="959" w:type="dxa"/>
            <w:tcBorders>
              <w:top w:val="single" w:sz="4" w:space="0" w:color="auto"/>
              <w:left w:val="single" w:sz="4" w:space="0" w:color="auto"/>
              <w:bottom w:val="single" w:sz="4" w:space="0" w:color="auto"/>
              <w:right w:val="single" w:sz="4" w:space="0" w:color="auto"/>
            </w:tcBorders>
          </w:tcPr>
          <w:p w14:paraId="01C89148" w14:textId="77777777" w:rsidR="002472A2" w:rsidRPr="00F9519C" w:rsidRDefault="002472A2" w:rsidP="001A120F">
            <w:pPr>
              <w:pStyle w:val="TAC"/>
              <w:rPr>
                <w:rFonts w:eastAsiaTheme="minorEastAsia"/>
                <w:lang w:eastAsia="zh-CN"/>
              </w:rPr>
            </w:pPr>
            <w:r w:rsidRPr="00F9519C">
              <w:rPr>
                <w:rFonts w:eastAsia="Yu Mincho"/>
              </w:rPr>
              <w:t>1950</w:t>
            </w:r>
          </w:p>
        </w:tc>
        <w:tc>
          <w:tcPr>
            <w:tcW w:w="818" w:type="dxa"/>
            <w:tcBorders>
              <w:top w:val="single" w:sz="4" w:space="0" w:color="auto"/>
              <w:left w:val="single" w:sz="4" w:space="0" w:color="auto"/>
              <w:bottom w:val="single" w:sz="4" w:space="0" w:color="auto"/>
              <w:right w:val="single" w:sz="4" w:space="0" w:color="auto"/>
            </w:tcBorders>
          </w:tcPr>
          <w:p w14:paraId="067A35BA" w14:textId="77777777" w:rsidR="002472A2" w:rsidRPr="00F9519C" w:rsidRDefault="002472A2" w:rsidP="001A120F">
            <w:pPr>
              <w:pStyle w:val="TAC"/>
              <w:rPr>
                <w:rFonts w:eastAsiaTheme="minorEastAsia"/>
                <w:lang w:eastAsia="zh-CN"/>
              </w:rPr>
            </w:pPr>
            <w:r w:rsidRPr="00F9519C">
              <w:rPr>
                <w:rFonts w:eastAsia="Yu Mincho"/>
              </w:rPr>
              <w:t>5</w:t>
            </w:r>
          </w:p>
        </w:tc>
        <w:tc>
          <w:tcPr>
            <w:tcW w:w="1276" w:type="dxa"/>
            <w:tcBorders>
              <w:top w:val="single" w:sz="4" w:space="0" w:color="auto"/>
              <w:left w:val="single" w:sz="4" w:space="0" w:color="auto"/>
              <w:bottom w:val="single" w:sz="4" w:space="0" w:color="auto"/>
              <w:right w:val="single" w:sz="4" w:space="0" w:color="auto"/>
            </w:tcBorders>
          </w:tcPr>
          <w:p w14:paraId="196BC763" w14:textId="77777777" w:rsidR="002472A2" w:rsidRPr="00F9519C" w:rsidRDefault="002472A2" w:rsidP="001A120F">
            <w:pPr>
              <w:pStyle w:val="TAC"/>
              <w:rPr>
                <w:rFonts w:eastAsiaTheme="minorEastAsia"/>
                <w:lang w:eastAsia="zh-CN"/>
              </w:rPr>
            </w:pPr>
            <w:r w:rsidRPr="00F9519C">
              <w:rPr>
                <w:rFonts w:eastAsia="Yu Mincho"/>
              </w:rPr>
              <w:t>25</w:t>
            </w:r>
          </w:p>
        </w:tc>
        <w:tc>
          <w:tcPr>
            <w:tcW w:w="790" w:type="dxa"/>
            <w:tcBorders>
              <w:top w:val="single" w:sz="4" w:space="0" w:color="auto"/>
              <w:left w:val="single" w:sz="4" w:space="0" w:color="auto"/>
              <w:bottom w:val="single" w:sz="4" w:space="0" w:color="auto"/>
              <w:right w:val="single" w:sz="4" w:space="0" w:color="auto"/>
            </w:tcBorders>
          </w:tcPr>
          <w:p w14:paraId="56CCEEE1" w14:textId="77777777" w:rsidR="002472A2" w:rsidRPr="00F9519C" w:rsidRDefault="002472A2" w:rsidP="001A120F">
            <w:pPr>
              <w:pStyle w:val="TAC"/>
              <w:rPr>
                <w:rFonts w:eastAsiaTheme="minorEastAsia"/>
                <w:lang w:eastAsia="zh-CN"/>
              </w:rPr>
            </w:pPr>
            <w:r w:rsidRPr="00F9519C">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0EF51B19" w14:textId="77777777" w:rsidR="002472A2" w:rsidRPr="00F9519C" w:rsidRDefault="002472A2" w:rsidP="001A120F">
            <w:pPr>
              <w:pStyle w:val="TAC"/>
              <w:rPr>
                <w:rFonts w:eastAsiaTheme="minorEastAsia"/>
                <w:lang w:eastAsia="zh-CN"/>
              </w:rPr>
            </w:pPr>
            <w:r w:rsidRPr="00F9519C">
              <w:rPr>
                <w:rFonts w:eastAsia="Yu Mincho"/>
              </w:rPr>
              <w:t>17.8</w:t>
            </w:r>
          </w:p>
        </w:tc>
        <w:tc>
          <w:tcPr>
            <w:tcW w:w="828" w:type="dxa"/>
            <w:tcBorders>
              <w:top w:val="single" w:sz="4" w:space="0" w:color="auto"/>
              <w:left w:val="single" w:sz="4" w:space="0" w:color="auto"/>
              <w:bottom w:val="single" w:sz="4" w:space="0" w:color="auto"/>
              <w:right w:val="single" w:sz="4" w:space="0" w:color="auto"/>
            </w:tcBorders>
          </w:tcPr>
          <w:p w14:paraId="6C1D58B5" w14:textId="77777777" w:rsidR="002472A2" w:rsidRPr="00F9519C" w:rsidRDefault="002472A2" w:rsidP="001A120F">
            <w:pPr>
              <w:pStyle w:val="TAC"/>
              <w:rPr>
                <w:rFonts w:eastAsiaTheme="minorEastAsia"/>
                <w:lang w:eastAsia="zh-CN"/>
              </w:rPr>
            </w:pPr>
            <w:r w:rsidRPr="00F9519C">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3CE114A9" w14:textId="77777777" w:rsidR="002472A2" w:rsidRPr="00F9519C" w:rsidRDefault="002472A2" w:rsidP="001A120F">
            <w:pPr>
              <w:pStyle w:val="TAC"/>
              <w:rPr>
                <w:rFonts w:eastAsiaTheme="minorEastAsia"/>
                <w:lang w:eastAsia="zh-CN"/>
              </w:rPr>
            </w:pPr>
            <w:r w:rsidRPr="00F9519C">
              <w:rPr>
                <w:rFonts w:eastAsia="Yu Mincho" w:hint="eastAsia"/>
                <w:lang w:eastAsia="ja-JP"/>
              </w:rPr>
              <w:t>I</w:t>
            </w:r>
            <w:r w:rsidRPr="00F9519C">
              <w:rPr>
                <w:rFonts w:eastAsia="Yu Mincho"/>
                <w:lang w:eastAsia="ja-JP"/>
              </w:rPr>
              <w:t>MD4</w:t>
            </w:r>
          </w:p>
        </w:tc>
      </w:tr>
      <w:tr w:rsidR="002472A2" w:rsidRPr="00F9519C" w14:paraId="66C387CE" w14:textId="77777777" w:rsidTr="001A120F">
        <w:trPr>
          <w:jc w:val="center"/>
        </w:trPr>
        <w:tc>
          <w:tcPr>
            <w:tcW w:w="2006" w:type="dxa"/>
            <w:tcBorders>
              <w:top w:val="nil"/>
              <w:left w:val="single" w:sz="4" w:space="0" w:color="auto"/>
              <w:bottom w:val="nil"/>
              <w:right w:val="single" w:sz="4" w:space="0" w:color="auto"/>
            </w:tcBorders>
          </w:tcPr>
          <w:p w14:paraId="05F3E9EC" w14:textId="77777777" w:rsidR="002472A2" w:rsidRPr="00F9519C" w:rsidRDefault="002472A2" w:rsidP="001A120F">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961BC5A" w14:textId="77777777" w:rsidR="002472A2" w:rsidRPr="00F9519C" w:rsidRDefault="002472A2" w:rsidP="001A120F">
            <w:pPr>
              <w:pStyle w:val="TAC"/>
              <w:rPr>
                <w:rFonts w:eastAsiaTheme="minorEastAsia"/>
                <w:lang w:eastAsia="zh-CN"/>
              </w:rPr>
            </w:pPr>
            <w:r w:rsidRPr="00F9519C">
              <w:rPr>
                <w:rFonts w:eastAsia="Yu Mincho"/>
              </w:rPr>
              <w:t>n77</w:t>
            </w:r>
          </w:p>
        </w:tc>
        <w:tc>
          <w:tcPr>
            <w:tcW w:w="959" w:type="dxa"/>
            <w:tcBorders>
              <w:top w:val="single" w:sz="4" w:space="0" w:color="auto"/>
              <w:left w:val="single" w:sz="4" w:space="0" w:color="auto"/>
              <w:bottom w:val="single" w:sz="4" w:space="0" w:color="auto"/>
              <w:right w:val="single" w:sz="4" w:space="0" w:color="auto"/>
            </w:tcBorders>
          </w:tcPr>
          <w:p w14:paraId="3583BCAF" w14:textId="77777777" w:rsidR="002472A2" w:rsidRPr="00F9519C" w:rsidRDefault="002472A2" w:rsidP="001A120F">
            <w:pPr>
              <w:pStyle w:val="TAC"/>
              <w:rPr>
                <w:rFonts w:eastAsiaTheme="minorEastAsia"/>
                <w:lang w:eastAsia="zh-CN"/>
              </w:rPr>
            </w:pPr>
            <w:r w:rsidRPr="00F9519C">
              <w:rPr>
                <w:rFonts w:eastAsia="Yu Mincho"/>
              </w:rPr>
              <w:t>3710</w:t>
            </w:r>
          </w:p>
        </w:tc>
        <w:tc>
          <w:tcPr>
            <w:tcW w:w="818" w:type="dxa"/>
            <w:tcBorders>
              <w:top w:val="single" w:sz="4" w:space="0" w:color="auto"/>
              <w:left w:val="single" w:sz="4" w:space="0" w:color="auto"/>
              <w:bottom w:val="single" w:sz="4" w:space="0" w:color="auto"/>
              <w:right w:val="single" w:sz="4" w:space="0" w:color="auto"/>
            </w:tcBorders>
          </w:tcPr>
          <w:p w14:paraId="19EA664F" w14:textId="77777777" w:rsidR="002472A2" w:rsidRPr="00F9519C" w:rsidRDefault="002472A2" w:rsidP="001A120F">
            <w:pPr>
              <w:pStyle w:val="TAC"/>
              <w:rPr>
                <w:rFonts w:eastAsiaTheme="minorEastAsia"/>
                <w:lang w:eastAsia="zh-CN"/>
              </w:rPr>
            </w:pPr>
            <w:r w:rsidRPr="00F9519C">
              <w:rPr>
                <w:rFonts w:eastAsia="Yu Mincho"/>
              </w:rPr>
              <w:t>10</w:t>
            </w:r>
          </w:p>
        </w:tc>
        <w:tc>
          <w:tcPr>
            <w:tcW w:w="1276" w:type="dxa"/>
            <w:tcBorders>
              <w:top w:val="single" w:sz="4" w:space="0" w:color="auto"/>
              <w:left w:val="single" w:sz="4" w:space="0" w:color="auto"/>
              <w:bottom w:val="single" w:sz="4" w:space="0" w:color="auto"/>
              <w:right w:val="single" w:sz="4" w:space="0" w:color="auto"/>
            </w:tcBorders>
          </w:tcPr>
          <w:p w14:paraId="5063AB48" w14:textId="77777777" w:rsidR="002472A2" w:rsidRPr="00F9519C" w:rsidRDefault="002472A2" w:rsidP="001A120F">
            <w:pPr>
              <w:pStyle w:val="TAC"/>
              <w:rPr>
                <w:rFonts w:eastAsiaTheme="minorEastAsia"/>
                <w:lang w:eastAsia="zh-CN"/>
              </w:rPr>
            </w:pPr>
            <w:r w:rsidRPr="00F9519C">
              <w:rPr>
                <w:rFonts w:eastAsia="Yu Mincho"/>
              </w:rPr>
              <w:t>50</w:t>
            </w:r>
          </w:p>
        </w:tc>
        <w:tc>
          <w:tcPr>
            <w:tcW w:w="790" w:type="dxa"/>
            <w:tcBorders>
              <w:top w:val="single" w:sz="4" w:space="0" w:color="auto"/>
              <w:left w:val="single" w:sz="4" w:space="0" w:color="auto"/>
              <w:bottom w:val="single" w:sz="4" w:space="0" w:color="auto"/>
              <w:right w:val="single" w:sz="4" w:space="0" w:color="auto"/>
            </w:tcBorders>
          </w:tcPr>
          <w:p w14:paraId="1AAEC70B" w14:textId="77777777" w:rsidR="002472A2" w:rsidRPr="00F9519C" w:rsidRDefault="002472A2" w:rsidP="001A120F">
            <w:pPr>
              <w:pStyle w:val="TAC"/>
              <w:rPr>
                <w:rFonts w:eastAsiaTheme="minorEastAsia"/>
                <w:lang w:eastAsia="zh-CN"/>
              </w:rPr>
            </w:pPr>
            <w:r w:rsidRPr="00F9519C">
              <w:rPr>
                <w:rFonts w:eastAsia="Yu Mincho"/>
              </w:rPr>
              <w:t>3710</w:t>
            </w:r>
          </w:p>
        </w:tc>
        <w:tc>
          <w:tcPr>
            <w:tcW w:w="977" w:type="dxa"/>
            <w:tcBorders>
              <w:top w:val="single" w:sz="4" w:space="0" w:color="auto"/>
              <w:left w:val="single" w:sz="4" w:space="0" w:color="auto"/>
              <w:bottom w:val="single" w:sz="4" w:space="0" w:color="auto"/>
              <w:right w:val="single" w:sz="4" w:space="0" w:color="auto"/>
            </w:tcBorders>
          </w:tcPr>
          <w:p w14:paraId="3E16BB53" w14:textId="77777777" w:rsidR="002472A2" w:rsidRPr="00F9519C" w:rsidRDefault="002472A2" w:rsidP="001A120F">
            <w:pPr>
              <w:pStyle w:val="TAC"/>
              <w:rPr>
                <w:rFonts w:eastAsiaTheme="minorEastAsia"/>
                <w:lang w:eastAsia="zh-CN"/>
              </w:rPr>
            </w:pPr>
            <w:r w:rsidRPr="00F9519C">
              <w:rPr>
                <w:rFonts w:eastAsia="Yu Mincho"/>
              </w:rPr>
              <w:t>N/A</w:t>
            </w:r>
          </w:p>
        </w:tc>
        <w:tc>
          <w:tcPr>
            <w:tcW w:w="828" w:type="dxa"/>
            <w:tcBorders>
              <w:top w:val="single" w:sz="4" w:space="0" w:color="auto"/>
              <w:left w:val="single" w:sz="4" w:space="0" w:color="auto"/>
              <w:bottom w:val="single" w:sz="4" w:space="0" w:color="auto"/>
              <w:right w:val="single" w:sz="4" w:space="0" w:color="auto"/>
            </w:tcBorders>
          </w:tcPr>
          <w:p w14:paraId="091D4030" w14:textId="77777777" w:rsidR="002472A2" w:rsidRPr="00F9519C" w:rsidRDefault="002472A2" w:rsidP="001A120F">
            <w:pPr>
              <w:pStyle w:val="TAC"/>
              <w:rPr>
                <w:rFonts w:eastAsiaTheme="minorEastAsia"/>
                <w:lang w:eastAsia="zh-CN"/>
              </w:rPr>
            </w:pPr>
            <w:r w:rsidRPr="00F9519C">
              <w:rPr>
                <w:rFonts w:eastAsiaTheme="minorEastAsia"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2342D88" w14:textId="77777777" w:rsidR="002472A2" w:rsidRPr="00F9519C" w:rsidRDefault="002472A2" w:rsidP="001A120F">
            <w:pPr>
              <w:pStyle w:val="TAC"/>
              <w:rPr>
                <w:rFonts w:eastAsiaTheme="minorEastAsia"/>
                <w:lang w:eastAsia="zh-CN"/>
              </w:rPr>
            </w:pPr>
            <w:r w:rsidRPr="00F9519C">
              <w:rPr>
                <w:rFonts w:eastAsia="Yu Mincho"/>
              </w:rPr>
              <w:t>N/A</w:t>
            </w:r>
          </w:p>
        </w:tc>
      </w:tr>
      <w:tr w:rsidR="002472A2" w:rsidRPr="00F9519C" w14:paraId="1D5FB2F4" w14:textId="77777777" w:rsidTr="001A120F">
        <w:trPr>
          <w:jc w:val="center"/>
        </w:trPr>
        <w:tc>
          <w:tcPr>
            <w:tcW w:w="2006" w:type="dxa"/>
            <w:tcBorders>
              <w:top w:val="nil"/>
              <w:left w:val="single" w:sz="4" w:space="0" w:color="auto"/>
              <w:bottom w:val="nil"/>
              <w:right w:val="single" w:sz="4" w:space="0" w:color="auto"/>
            </w:tcBorders>
          </w:tcPr>
          <w:p w14:paraId="763DDC06" w14:textId="77777777" w:rsidR="002472A2" w:rsidRPr="00F9519C" w:rsidRDefault="002472A2" w:rsidP="001A120F">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2ECB7D" w14:textId="77777777" w:rsidR="002472A2" w:rsidRPr="00F9519C" w:rsidRDefault="002472A2" w:rsidP="001A120F">
            <w:pPr>
              <w:pStyle w:val="TAC"/>
              <w:rPr>
                <w:rFonts w:eastAsia="Yu Mincho"/>
              </w:rPr>
            </w:pPr>
            <w:r w:rsidRPr="00F9519C">
              <w:rPr>
                <w:rFonts w:eastAsiaTheme="minorEastAsia"/>
              </w:rPr>
              <w:t>n1</w:t>
            </w:r>
          </w:p>
        </w:tc>
        <w:tc>
          <w:tcPr>
            <w:tcW w:w="959" w:type="dxa"/>
            <w:tcBorders>
              <w:top w:val="single" w:sz="4" w:space="0" w:color="auto"/>
              <w:left w:val="single" w:sz="4" w:space="0" w:color="auto"/>
              <w:bottom w:val="single" w:sz="4" w:space="0" w:color="auto"/>
              <w:right w:val="single" w:sz="4" w:space="0" w:color="auto"/>
            </w:tcBorders>
            <w:vAlign w:val="center"/>
          </w:tcPr>
          <w:p w14:paraId="24415740" w14:textId="77777777" w:rsidR="002472A2" w:rsidRPr="00F9519C" w:rsidRDefault="002472A2" w:rsidP="001A120F">
            <w:pPr>
              <w:pStyle w:val="TAC"/>
              <w:rPr>
                <w:rFonts w:eastAsia="Yu Mincho"/>
              </w:rPr>
            </w:pPr>
            <w:r w:rsidRPr="00F9519C">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vAlign w:val="center"/>
          </w:tcPr>
          <w:p w14:paraId="79BCE7BF" w14:textId="77777777" w:rsidR="002472A2" w:rsidRPr="00F9519C" w:rsidRDefault="002472A2" w:rsidP="001A120F">
            <w:pPr>
              <w:pStyle w:val="TAC"/>
              <w:rPr>
                <w:rFonts w:eastAsia="Yu Mincho"/>
              </w:rPr>
            </w:pPr>
            <w:r w:rsidRPr="00F9519C">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tcPr>
          <w:p w14:paraId="5F137EC0" w14:textId="77777777" w:rsidR="002472A2" w:rsidRPr="00F9519C" w:rsidRDefault="002472A2" w:rsidP="001A120F">
            <w:pPr>
              <w:pStyle w:val="TAC"/>
              <w:rPr>
                <w:rFonts w:eastAsia="Yu Mincho"/>
              </w:rPr>
            </w:pPr>
            <w:r w:rsidRPr="00F9519C">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vAlign w:val="center"/>
          </w:tcPr>
          <w:p w14:paraId="09F2690A" w14:textId="77777777" w:rsidR="002472A2" w:rsidRPr="00F9519C" w:rsidRDefault="002472A2" w:rsidP="001A120F">
            <w:pPr>
              <w:pStyle w:val="TAC"/>
              <w:rPr>
                <w:rFonts w:eastAsia="Yu Mincho"/>
              </w:rPr>
            </w:pPr>
            <w:r w:rsidRPr="00F9519C">
              <w:rPr>
                <w:rFonts w:eastAsiaTheme="minorEastAsia"/>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33B45D94" w14:textId="1F9C1135" w:rsidR="002472A2" w:rsidRPr="00F9519C" w:rsidRDefault="002472A2" w:rsidP="001A120F">
            <w:pPr>
              <w:pStyle w:val="TAC"/>
              <w:rPr>
                <w:rFonts w:eastAsia="Yu Mincho"/>
              </w:rPr>
            </w:pPr>
            <w:del w:id="107" w:author="Skyworks" w:date="2025-08-13T16:55:00Z">
              <w:r w:rsidRPr="00926C22" w:rsidDel="002472A2">
                <w:rPr>
                  <w:rFonts w:eastAsiaTheme="minorEastAsia"/>
                </w:rPr>
                <w:delText>31</w:delText>
              </w:r>
            </w:del>
            <w:ins w:id="108" w:author="Skyworks" w:date="2025-08-13T16:55:00Z">
              <w:r w:rsidRPr="00926C22">
                <w:rPr>
                  <w:rFonts w:eastAsiaTheme="minorEastAsia"/>
                </w:rPr>
                <w:t>17</w:t>
              </w:r>
            </w:ins>
          </w:p>
        </w:tc>
        <w:tc>
          <w:tcPr>
            <w:tcW w:w="828" w:type="dxa"/>
            <w:tcBorders>
              <w:top w:val="single" w:sz="4" w:space="0" w:color="auto"/>
              <w:left w:val="single" w:sz="4" w:space="0" w:color="auto"/>
              <w:bottom w:val="single" w:sz="4" w:space="0" w:color="auto"/>
              <w:right w:val="single" w:sz="4" w:space="0" w:color="auto"/>
            </w:tcBorders>
            <w:vAlign w:val="center"/>
          </w:tcPr>
          <w:p w14:paraId="2976D268" w14:textId="77777777" w:rsidR="002472A2" w:rsidRPr="00F9519C" w:rsidRDefault="002472A2" w:rsidP="001A120F">
            <w:pPr>
              <w:pStyle w:val="TAC"/>
              <w:rPr>
                <w:rFonts w:eastAsiaTheme="minorEastAsia"/>
                <w:lang w:eastAsia="zh-CN"/>
              </w:rPr>
            </w:pPr>
            <w:r w:rsidRPr="00F9519C">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E7298E0" w14:textId="77777777" w:rsidR="002472A2" w:rsidRPr="00F9519C" w:rsidRDefault="002472A2" w:rsidP="001A120F">
            <w:pPr>
              <w:pStyle w:val="TAC"/>
              <w:rPr>
                <w:rFonts w:eastAsia="Yu Mincho"/>
              </w:rPr>
            </w:pPr>
            <w:r w:rsidRPr="00F9519C">
              <w:rPr>
                <w:rFonts w:eastAsiaTheme="minorEastAsia"/>
              </w:rPr>
              <w:t>IMD5</w:t>
            </w:r>
            <w:r w:rsidRPr="00F9519C">
              <w:rPr>
                <w:rFonts w:eastAsiaTheme="minorEastAsia"/>
                <w:vertAlign w:val="superscript"/>
              </w:rPr>
              <w:t>15</w:t>
            </w:r>
          </w:p>
        </w:tc>
      </w:tr>
      <w:tr w:rsidR="002472A2" w:rsidRPr="00F9519C" w14:paraId="2CDEA3DB" w14:textId="77777777" w:rsidTr="001A120F">
        <w:trPr>
          <w:jc w:val="center"/>
        </w:trPr>
        <w:tc>
          <w:tcPr>
            <w:tcW w:w="2006" w:type="dxa"/>
            <w:tcBorders>
              <w:top w:val="nil"/>
              <w:left w:val="single" w:sz="4" w:space="0" w:color="auto"/>
              <w:bottom w:val="nil"/>
              <w:right w:val="single" w:sz="4" w:space="0" w:color="auto"/>
            </w:tcBorders>
          </w:tcPr>
          <w:p w14:paraId="7B60EB7E" w14:textId="77777777" w:rsidR="002472A2" w:rsidRPr="00F9519C" w:rsidRDefault="002472A2" w:rsidP="001A120F">
            <w:pPr>
              <w:pStyle w:val="TAC"/>
              <w:rPr>
                <w:rFonts w:eastAsia="DengXian"/>
                <w:lang w:eastAsia="zh-CN"/>
              </w:rPr>
            </w:pPr>
          </w:p>
        </w:tc>
        <w:tc>
          <w:tcPr>
            <w:tcW w:w="1145" w:type="dxa"/>
            <w:tcBorders>
              <w:top w:val="single" w:sz="4" w:space="0" w:color="auto"/>
              <w:left w:val="single" w:sz="4" w:space="0" w:color="auto"/>
              <w:bottom w:val="nil"/>
              <w:right w:val="single" w:sz="4" w:space="0" w:color="auto"/>
            </w:tcBorders>
            <w:vAlign w:val="center"/>
          </w:tcPr>
          <w:p w14:paraId="50372B19" w14:textId="77777777" w:rsidR="002472A2" w:rsidRPr="00F9519C" w:rsidRDefault="002472A2" w:rsidP="001A120F">
            <w:pPr>
              <w:pStyle w:val="TAC"/>
              <w:rPr>
                <w:rFonts w:eastAsia="Yu Mincho"/>
              </w:rPr>
            </w:pPr>
            <w:r w:rsidRPr="00F9519C">
              <w:rPr>
                <w:rFonts w:eastAsiaTheme="minorEastAsia"/>
              </w:rPr>
              <w:t>n77</w:t>
            </w:r>
            <w:r w:rsidRPr="00F9519C">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6F7D2E54" w14:textId="77777777" w:rsidR="002472A2" w:rsidRPr="00F9519C" w:rsidRDefault="002472A2" w:rsidP="001A120F">
            <w:pPr>
              <w:pStyle w:val="TAC"/>
              <w:rPr>
                <w:rFonts w:eastAsia="Yu Mincho"/>
              </w:rPr>
            </w:pPr>
            <w:r w:rsidRPr="00F9519C">
              <w:rPr>
                <w:rFonts w:eastAsiaTheme="minorEastAsia"/>
              </w:rPr>
              <w:t>3310</w:t>
            </w:r>
          </w:p>
        </w:tc>
        <w:tc>
          <w:tcPr>
            <w:tcW w:w="818" w:type="dxa"/>
            <w:tcBorders>
              <w:top w:val="single" w:sz="4" w:space="0" w:color="auto"/>
              <w:left w:val="single" w:sz="4" w:space="0" w:color="auto"/>
              <w:bottom w:val="single" w:sz="4" w:space="0" w:color="auto"/>
              <w:right w:val="single" w:sz="4" w:space="0" w:color="auto"/>
            </w:tcBorders>
            <w:vAlign w:val="center"/>
          </w:tcPr>
          <w:p w14:paraId="30673AF6" w14:textId="77777777" w:rsidR="002472A2" w:rsidRPr="00F9519C" w:rsidRDefault="002472A2" w:rsidP="001A120F">
            <w:pPr>
              <w:pStyle w:val="TAC"/>
              <w:rPr>
                <w:rFonts w:eastAsia="Yu Mincho"/>
              </w:rPr>
            </w:pPr>
            <w:r w:rsidRPr="00F9519C">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34DBF52" w14:textId="77777777" w:rsidR="002472A2" w:rsidRPr="00F9519C" w:rsidRDefault="002472A2" w:rsidP="001A120F">
            <w:pPr>
              <w:pStyle w:val="TAC"/>
              <w:rPr>
                <w:rFonts w:eastAsia="Yu Mincho"/>
              </w:rPr>
            </w:pPr>
            <w:r w:rsidRPr="00F9519C">
              <w:rPr>
                <w:rFonts w:eastAsiaTheme="minorEastAsia"/>
              </w:rPr>
              <w:t xml:space="preserve">1 </w:t>
            </w:r>
            <w:r w:rsidRPr="00F9519C">
              <w:rPr>
                <w:rFonts w:eastAsiaTheme="minorEastAsia" w:hint="eastAsia"/>
                <w:lang w:eastAsia="zh-CN"/>
              </w:rPr>
              <w:t>(</w:t>
            </w:r>
            <w:r w:rsidRPr="00F9519C">
              <w:rPr>
                <w:rFonts w:eastAsiaTheme="minorEastAsia"/>
              </w:rPr>
              <w:t>RB</w:t>
            </w:r>
            <w:r w:rsidRPr="00F9519C">
              <w:rPr>
                <w:rFonts w:eastAsiaTheme="minorEastAsia"/>
                <w:vertAlign w:val="subscript"/>
              </w:rPr>
              <w:t>START</w:t>
            </w:r>
            <w:r w:rsidRPr="00F9519C">
              <w:rPr>
                <w:rFonts w:eastAsiaTheme="minorEastAsia"/>
              </w:rPr>
              <w:t>=25</w:t>
            </w:r>
            <w:r w:rsidRPr="00F9519C">
              <w:rPr>
                <w:rFonts w:eastAsiaTheme="minorEastAsia" w:hint="eastAsia"/>
                <w:lang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58B158FF" w14:textId="77777777" w:rsidR="002472A2" w:rsidRPr="00F9519C" w:rsidRDefault="002472A2" w:rsidP="001A120F">
            <w:pPr>
              <w:pStyle w:val="TAC"/>
              <w:rPr>
                <w:rFonts w:eastAsia="Yu Mincho"/>
              </w:rPr>
            </w:pPr>
            <w:r w:rsidRPr="00F9519C">
              <w:rPr>
                <w:rFonts w:eastAsiaTheme="minorEastAsia"/>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26B00EEC" w14:textId="77777777" w:rsidR="002472A2" w:rsidRPr="00F9519C" w:rsidRDefault="002472A2" w:rsidP="001A120F">
            <w:pPr>
              <w:pStyle w:val="TAC"/>
              <w:rPr>
                <w:rFonts w:eastAsia="Yu Mincho"/>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394DDF" w14:textId="77777777" w:rsidR="002472A2" w:rsidRPr="00F9519C" w:rsidRDefault="002472A2" w:rsidP="001A120F">
            <w:pPr>
              <w:pStyle w:val="TAC"/>
              <w:rPr>
                <w:rFonts w:eastAsiaTheme="minorEastAsia"/>
                <w:lang w:eastAsia="zh-CN"/>
              </w:rPr>
            </w:pPr>
            <w:r w:rsidRPr="00F9519C">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06D518E" w14:textId="77777777" w:rsidR="002472A2" w:rsidRPr="00F9519C" w:rsidRDefault="002472A2" w:rsidP="001A120F">
            <w:pPr>
              <w:pStyle w:val="TAC"/>
              <w:rPr>
                <w:rFonts w:eastAsia="Yu Mincho"/>
              </w:rPr>
            </w:pPr>
            <w:r w:rsidRPr="00F9519C">
              <w:rPr>
                <w:rFonts w:eastAsiaTheme="minorEastAsia"/>
              </w:rPr>
              <w:t>N/A</w:t>
            </w:r>
          </w:p>
        </w:tc>
      </w:tr>
      <w:tr w:rsidR="002472A2" w:rsidRPr="00F9519C" w14:paraId="54F1AB73" w14:textId="77777777" w:rsidTr="001A120F">
        <w:trPr>
          <w:jc w:val="center"/>
        </w:trPr>
        <w:tc>
          <w:tcPr>
            <w:tcW w:w="2006" w:type="dxa"/>
            <w:tcBorders>
              <w:top w:val="nil"/>
              <w:left w:val="single" w:sz="4" w:space="0" w:color="auto"/>
              <w:bottom w:val="single" w:sz="4" w:space="0" w:color="auto"/>
              <w:right w:val="single" w:sz="4" w:space="0" w:color="auto"/>
            </w:tcBorders>
          </w:tcPr>
          <w:p w14:paraId="7440D85B" w14:textId="77777777" w:rsidR="002472A2" w:rsidRPr="00F9519C" w:rsidRDefault="002472A2" w:rsidP="001A120F">
            <w:pPr>
              <w:pStyle w:val="TAC"/>
              <w:keepNext w:val="0"/>
              <w:keepLines w:val="0"/>
              <w:rPr>
                <w:rFonts w:eastAsia="DengXian"/>
                <w:lang w:eastAsia="zh-CN"/>
              </w:rPr>
            </w:pPr>
          </w:p>
        </w:tc>
        <w:tc>
          <w:tcPr>
            <w:tcW w:w="1145" w:type="dxa"/>
            <w:tcBorders>
              <w:top w:val="nil"/>
              <w:left w:val="single" w:sz="4" w:space="0" w:color="auto"/>
              <w:bottom w:val="single" w:sz="4" w:space="0" w:color="auto"/>
              <w:right w:val="single" w:sz="4" w:space="0" w:color="auto"/>
            </w:tcBorders>
            <w:vAlign w:val="center"/>
          </w:tcPr>
          <w:p w14:paraId="76B9060E" w14:textId="77777777" w:rsidR="002472A2" w:rsidRPr="00F9519C" w:rsidRDefault="002472A2" w:rsidP="001A120F">
            <w:pPr>
              <w:pStyle w:val="TAC"/>
              <w:keepNext w:val="0"/>
              <w:keepLines w:val="0"/>
              <w:rPr>
                <w:rFonts w:eastAsia="Yu Mincho"/>
              </w:rPr>
            </w:pPr>
          </w:p>
        </w:tc>
        <w:tc>
          <w:tcPr>
            <w:tcW w:w="959" w:type="dxa"/>
            <w:tcBorders>
              <w:top w:val="single" w:sz="4" w:space="0" w:color="auto"/>
              <w:left w:val="single" w:sz="4" w:space="0" w:color="auto"/>
              <w:bottom w:val="single" w:sz="4" w:space="0" w:color="auto"/>
              <w:right w:val="single" w:sz="4" w:space="0" w:color="auto"/>
            </w:tcBorders>
            <w:vAlign w:val="center"/>
          </w:tcPr>
          <w:p w14:paraId="332A2F9D" w14:textId="77777777" w:rsidR="002472A2" w:rsidRPr="00F9519C" w:rsidRDefault="002472A2" w:rsidP="001A120F">
            <w:pPr>
              <w:pStyle w:val="TAC"/>
              <w:keepNext w:val="0"/>
              <w:keepLines w:val="0"/>
              <w:rPr>
                <w:rFonts w:eastAsia="Yu Mincho"/>
              </w:rPr>
            </w:pPr>
            <w:r w:rsidRPr="00F9519C">
              <w:rPr>
                <w:rFonts w:eastAsiaTheme="minorEastAsia"/>
              </w:rPr>
              <w:t>3900</w:t>
            </w:r>
          </w:p>
        </w:tc>
        <w:tc>
          <w:tcPr>
            <w:tcW w:w="818" w:type="dxa"/>
            <w:tcBorders>
              <w:top w:val="single" w:sz="4" w:space="0" w:color="auto"/>
              <w:left w:val="single" w:sz="4" w:space="0" w:color="auto"/>
              <w:bottom w:val="single" w:sz="4" w:space="0" w:color="auto"/>
              <w:right w:val="single" w:sz="4" w:space="0" w:color="auto"/>
            </w:tcBorders>
            <w:vAlign w:val="center"/>
          </w:tcPr>
          <w:p w14:paraId="74715C7E" w14:textId="77777777" w:rsidR="002472A2" w:rsidRPr="00F9519C" w:rsidRDefault="002472A2" w:rsidP="001A120F">
            <w:pPr>
              <w:pStyle w:val="TAC"/>
              <w:keepNext w:val="0"/>
              <w:keepLines w:val="0"/>
              <w:rPr>
                <w:rFonts w:eastAsia="Yu Mincho"/>
              </w:rPr>
            </w:pPr>
            <w:r w:rsidRPr="00F9519C">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BF65266" w14:textId="77777777" w:rsidR="002472A2" w:rsidRPr="00F9519C" w:rsidRDefault="002472A2" w:rsidP="001A120F">
            <w:pPr>
              <w:pStyle w:val="TAC"/>
              <w:keepNext w:val="0"/>
              <w:keepLines w:val="0"/>
              <w:rPr>
                <w:rFonts w:eastAsia="Yu Mincho"/>
              </w:rPr>
            </w:pPr>
            <w:r w:rsidRPr="00F9519C">
              <w:rPr>
                <w:rFonts w:eastAsiaTheme="minorEastAsia"/>
              </w:rPr>
              <w:t xml:space="preserve">1 </w:t>
            </w:r>
            <w:r w:rsidRPr="00F9519C">
              <w:rPr>
                <w:rFonts w:eastAsiaTheme="minorEastAsia" w:hint="eastAsia"/>
                <w:lang w:eastAsia="zh-CN"/>
              </w:rPr>
              <w:t>(</w:t>
            </w:r>
            <w:r w:rsidRPr="00F9519C">
              <w:rPr>
                <w:rFonts w:eastAsiaTheme="minorEastAsia"/>
              </w:rPr>
              <w:t>RB</w:t>
            </w:r>
            <w:r w:rsidRPr="00F9519C">
              <w:rPr>
                <w:rFonts w:eastAsiaTheme="minorEastAsia"/>
                <w:vertAlign w:val="subscript"/>
              </w:rPr>
              <w:t>START</w:t>
            </w:r>
            <w:r w:rsidRPr="00F9519C">
              <w:rPr>
                <w:rFonts w:eastAsiaTheme="minorEastAsia"/>
              </w:rPr>
              <w:t>=25</w:t>
            </w:r>
            <w:r w:rsidRPr="00F9519C">
              <w:rPr>
                <w:rFonts w:eastAsiaTheme="minorEastAsia" w:hint="eastAsia"/>
                <w:lang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73C3DA02" w14:textId="77777777" w:rsidR="002472A2" w:rsidRPr="00F9519C" w:rsidRDefault="002472A2" w:rsidP="001A120F">
            <w:pPr>
              <w:pStyle w:val="TAC"/>
              <w:keepNext w:val="0"/>
              <w:keepLines w:val="0"/>
              <w:rPr>
                <w:rFonts w:eastAsia="Yu Mincho"/>
              </w:rPr>
            </w:pPr>
            <w:r w:rsidRPr="00F9519C">
              <w:rPr>
                <w:rFonts w:eastAsiaTheme="minorEastAsia"/>
              </w:rPr>
              <w:t>3900</w:t>
            </w:r>
          </w:p>
        </w:tc>
        <w:tc>
          <w:tcPr>
            <w:tcW w:w="977" w:type="dxa"/>
            <w:tcBorders>
              <w:top w:val="single" w:sz="4" w:space="0" w:color="auto"/>
              <w:left w:val="single" w:sz="4" w:space="0" w:color="auto"/>
              <w:bottom w:val="single" w:sz="4" w:space="0" w:color="auto"/>
              <w:right w:val="single" w:sz="4" w:space="0" w:color="auto"/>
            </w:tcBorders>
            <w:vAlign w:val="center"/>
          </w:tcPr>
          <w:p w14:paraId="3B8F7F74" w14:textId="77777777" w:rsidR="002472A2" w:rsidRPr="00F9519C" w:rsidRDefault="002472A2" w:rsidP="001A120F">
            <w:pPr>
              <w:pStyle w:val="TAC"/>
              <w:keepNext w:val="0"/>
              <w:keepLines w:val="0"/>
              <w:rPr>
                <w:rFonts w:eastAsia="Yu Mincho"/>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196162"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7B990B7" w14:textId="77777777" w:rsidR="002472A2" w:rsidRPr="00F9519C" w:rsidRDefault="002472A2" w:rsidP="001A120F">
            <w:pPr>
              <w:pStyle w:val="TAC"/>
              <w:keepNext w:val="0"/>
              <w:keepLines w:val="0"/>
              <w:rPr>
                <w:rFonts w:eastAsia="Yu Mincho"/>
              </w:rPr>
            </w:pPr>
            <w:r w:rsidRPr="00F9519C">
              <w:rPr>
                <w:rFonts w:eastAsiaTheme="minorEastAsia"/>
              </w:rPr>
              <w:t>N/A</w:t>
            </w:r>
          </w:p>
        </w:tc>
      </w:tr>
      <w:tr w:rsidR="002472A2" w:rsidRPr="00F9519C" w14:paraId="12A9D434" w14:textId="77777777" w:rsidTr="001A120F">
        <w:trPr>
          <w:jc w:val="center"/>
        </w:trPr>
        <w:tc>
          <w:tcPr>
            <w:tcW w:w="2006" w:type="dxa"/>
            <w:tcBorders>
              <w:top w:val="single" w:sz="4" w:space="0" w:color="auto"/>
              <w:left w:val="single" w:sz="4" w:space="0" w:color="auto"/>
              <w:bottom w:val="nil"/>
              <w:right w:val="single" w:sz="4" w:space="0" w:color="auto"/>
            </w:tcBorders>
            <w:hideMark/>
          </w:tcPr>
          <w:p w14:paraId="564B34FD"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1E3CC26D"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1BFB9462"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zh-CN"/>
              </w:rPr>
              <w:t>1950</w:t>
            </w:r>
          </w:p>
        </w:tc>
        <w:tc>
          <w:tcPr>
            <w:tcW w:w="818" w:type="dxa"/>
            <w:tcBorders>
              <w:top w:val="single" w:sz="4" w:space="0" w:color="auto"/>
              <w:left w:val="single" w:sz="4" w:space="0" w:color="auto"/>
              <w:bottom w:val="single" w:sz="4" w:space="0" w:color="auto"/>
              <w:right w:val="single" w:sz="4" w:space="0" w:color="auto"/>
            </w:tcBorders>
            <w:hideMark/>
          </w:tcPr>
          <w:p w14:paraId="1D7843B4"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29CA0A89"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470301CF"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59694C72"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37A6A0FC"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E7AA8C9" w14:textId="77777777" w:rsidR="002472A2" w:rsidRPr="00F9519C" w:rsidRDefault="002472A2" w:rsidP="001A120F">
            <w:pPr>
              <w:pStyle w:val="TAC"/>
              <w:keepNext w:val="0"/>
              <w:keepLines w:val="0"/>
              <w:rPr>
                <w:rFonts w:eastAsiaTheme="minorEastAsia"/>
              </w:rPr>
            </w:pPr>
            <w:r w:rsidRPr="00F9519C">
              <w:rPr>
                <w:rFonts w:eastAsiaTheme="minorEastAsia"/>
                <w:lang w:eastAsia="zh-CN"/>
              </w:rPr>
              <w:t>IMD4</w:t>
            </w:r>
          </w:p>
        </w:tc>
      </w:tr>
      <w:tr w:rsidR="002472A2" w:rsidRPr="00F9519C" w14:paraId="7384F025" w14:textId="77777777" w:rsidTr="001A120F">
        <w:trPr>
          <w:jc w:val="center"/>
        </w:trPr>
        <w:tc>
          <w:tcPr>
            <w:tcW w:w="2006" w:type="dxa"/>
            <w:tcBorders>
              <w:top w:val="nil"/>
              <w:left w:val="single" w:sz="4" w:space="0" w:color="auto"/>
              <w:bottom w:val="nil"/>
              <w:right w:val="single" w:sz="4" w:space="0" w:color="auto"/>
            </w:tcBorders>
          </w:tcPr>
          <w:p w14:paraId="183E96AD" w14:textId="77777777" w:rsidR="002472A2" w:rsidRPr="00F9519C" w:rsidRDefault="002472A2" w:rsidP="001A120F">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4271EC6"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5BD4670C"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zh-CN"/>
              </w:rPr>
              <w:t>3710</w:t>
            </w:r>
          </w:p>
        </w:tc>
        <w:tc>
          <w:tcPr>
            <w:tcW w:w="818" w:type="dxa"/>
            <w:tcBorders>
              <w:top w:val="single" w:sz="4" w:space="0" w:color="auto"/>
              <w:left w:val="single" w:sz="4" w:space="0" w:color="auto"/>
              <w:bottom w:val="single" w:sz="4" w:space="0" w:color="auto"/>
              <w:right w:val="single" w:sz="4" w:space="0" w:color="auto"/>
            </w:tcBorders>
            <w:hideMark/>
          </w:tcPr>
          <w:p w14:paraId="7E821E62"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60D48C70"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551C81D3"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41AD4D06"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070C30F"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0F7F528" w14:textId="77777777" w:rsidR="002472A2" w:rsidRPr="00F9519C" w:rsidRDefault="002472A2" w:rsidP="001A120F">
            <w:pPr>
              <w:pStyle w:val="TAC"/>
              <w:keepNext w:val="0"/>
              <w:keepLines w:val="0"/>
              <w:rPr>
                <w:rFonts w:eastAsiaTheme="minorEastAsia"/>
              </w:rPr>
            </w:pPr>
            <w:r w:rsidRPr="00F9519C">
              <w:rPr>
                <w:rFonts w:eastAsiaTheme="minorEastAsia"/>
                <w:lang w:eastAsia="ja-JP"/>
              </w:rPr>
              <w:t>N/A</w:t>
            </w:r>
          </w:p>
        </w:tc>
      </w:tr>
      <w:tr w:rsidR="002472A2" w:rsidRPr="00F9519C" w14:paraId="779CD7DF" w14:textId="77777777" w:rsidTr="001A120F">
        <w:trPr>
          <w:jc w:val="center"/>
        </w:trPr>
        <w:tc>
          <w:tcPr>
            <w:tcW w:w="2006" w:type="dxa"/>
            <w:tcBorders>
              <w:top w:val="nil"/>
              <w:left w:val="single" w:sz="4" w:space="0" w:color="auto"/>
              <w:bottom w:val="nil"/>
              <w:right w:val="single" w:sz="4" w:space="0" w:color="auto"/>
            </w:tcBorders>
          </w:tcPr>
          <w:p w14:paraId="4DFDBBF1" w14:textId="77777777" w:rsidR="002472A2" w:rsidRPr="00F9519C" w:rsidRDefault="002472A2" w:rsidP="001A120F">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A1FFA2C"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zh-CN"/>
              </w:rPr>
              <w:t>n1</w:t>
            </w:r>
          </w:p>
        </w:tc>
        <w:tc>
          <w:tcPr>
            <w:tcW w:w="959" w:type="dxa"/>
            <w:tcBorders>
              <w:top w:val="single" w:sz="4" w:space="0" w:color="auto"/>
              <w:left w:val="single" w:sz="4" w:space="0" w:color="auto"/>
              <w:bottom w:val="single" w:sz="4" w:space="0" w:color="auto"/>
              <w:right w:val="single" w:sz="4" w:space="0" w:color="auto"/>
            </w:tcBorders>
          </w:tcPr>
          <w:p w14:paraId="57CD39DB" w14:textId="77777777" w:rsidR="002472A2" w:rsidRPr="00F9519C" w:rsidRDefault="002472A2" w:rsidP="001A120F">
            <w:pPr>
              <w:pStyle w:val="TAC"/>
              <w:keepNext w:val="0"/>
              <w:keepLines w:val="0"/>
              <w:rPr>
                <w:rFonts w:eastAsiaTheme="minorEastAsia"/>
                <w:lang w:eastAsia="zh-CN"/>
              </w:rPr>
            </w:pPr>
            <w:r w:rsidRPr="00F9519C">
              <w:rPr>
                <w:rFonts w:eastAsiaTheme="minorEastAsia"/>
                <w:color w:val="000000"/>
              </w:rPr>
              <w:t>N/A</w:t>
            </w:r>
          </w:p>
        </w:tc>
        <w:tc>
          <w:tcPr>
            <w:tcW w:w="818" w:type="dxa"/>
            <w:tcBorders>
              <w:top w:val="single" w:sz="4" w:space="0" w:color="auto"/>
              <w:left w:val="single" w:sz="4" w:space="0" w:color="auto"/>
              <w:bottom w:val="single" w:sz="4" w:space="0" w:color="auto"/>
              <w:right w:val="single" w:sz="4" w:space="0" w:color="auto"/>
            </w:tcBorders>
          </w:tcPr>
          <w:p w14:paraId="77317885"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3FE99115"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zh-CN"/>
              </w:rPr>
              <w:t>N/A</w:t>
            </w:r>
          </w:p>
        </w:tc>
        <w:tc>
          <w:tcPr>
            <w:tcW w:w="790" w:type="dxa"/>
            <w:tcBorders>
              <w:top w:val="single" w:sz="4" w:space="0" w:color="auto"/>
              <w:left w:val="single" w:sz="4" w:space="0" w:color="auto"/>
              <w:bottom w:val="single" w:sz="4" w:space="0" w:color="auto"/>
              <w:right w:val="single" w:sz="4" w:space="0" w:color="auto"/>
            </w:tcBorders>
          </w:tcPr>
          <w:p w14:paraId="7E6FBBC0"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1F82AEE3" w14:textId="100209EB" w:rsidR="002472A2" w:rsidRPr="00F9519C" w:rsidRDefault="002472A2" w:rsidP="002472A2">
            <w:pPr>
              <w:pStyle w:val="TAC"/>
              <w:keepNext w:val="0"/>
              <w:keepLines w:val="0"/>
              <w:rPr>
                <w:rFonts w:eastAsiaTheme="minorEastAsia"/>
                <w:lang w:eastAsia="zh-CN"/>
              </w:rPr>
            </w:pPr>
            <w:del w:id="109" w:author="Skyworks" w:date="2025-08-13T16:55:00Z">
              <w:r w:rsidRPr="00926C22" w:rsidDel="002472A2">
                <w:rPr>
                  <w:rFonts w:eastAsiaTheme="minorEastAsia"/>
                  <w:lang w:eastAsia="zh-CN"/>
                </w:rPr>
                <w:delText>13.6</w:delText>
              </w:r>
            </w:del>
            <w:ins w:id="110" w:author="Skyworks" w:date="2025-08-13T16:55:00Z">
              <w:r w:rsidRPr="00926C22">
                <w:rPr>
                  <w:rFonts w:eastAsiaTheme="minorEastAsia"/>
                  <w:lang w:eastAsia="zh-CN"/>
                </w:rPr>
                <w:t>1.7</w:t>
              </w:r>
            </w:ins>
          </w:p>
        </w:tc>
        <w:tc>
          <w:tcPr>
            <w:tcW w:w="828" w:type="dxa"/>
            <w:tcBorders>
              <w:top w:val="single" w:sz="4" w:space="0" w:color="auto"/>
              <w:left w:val="single" w:sz="4" w:space="0" w:color="auto"/>
              <w:bottom w:val="single" w:sz="4" w:space="0" w:color="auto"/>
              <w:right w:val="single" w:sz="4" w:space="0" w:color="auto"/>
            </w:tcBorders>
          </w:tcPr>
          <w:p w14:paraId="737BF0EF"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4D7030C" w14:textId="77777777" w:rsidR="002472A2" w:rsidRPr="00F9519C" w:rsidRDefault="002472A2" w:rsidP="001A120F">
            <w:pPr>
              <w:pStyle w:val="TAC"/>
              <w:keepNext w:val="0"/>
              <w:keepLines w:val="0"/>
              <w:rPr>
                <w:rFonts w:eastAsiaTheme="minorEastAsia"/>
                <w:lang w:eastAsia="ja-JP"/>
              </w:rPr>
            </w:pPr>
            <w:r w:rsidRPr="00F9519C">
              <w:rPr>
                <w:rFonts w:eastAsiaTheme="minorEastAsia"/>
                <w:lang w:eastAsia="zh-CN"/>
              </w:rPr>
              <w:t>IMD7</w:t>
            </w:r>
          </w:p>
        </w:tc>
      </w:tr>
      <w:tr w:rsidR="002472A2" w:rsidRPr="00F9519C" w14:paraId="71DB93B9" w14:textId="77777777" w:rsidTr="001A120F">
        <w:trPr>
          <w:jc w:val="center"/>
        </w:trPr>
        <w:tc>
          <w:tcPr>
            <w:tcW w:w="2006" w:type="dxa"/>
            <w:tcBorders>
              <w:top w:val="nil"/>
              <w:left w:val="single" w:sz="4" w:space="0" w:color="auto"/>
              <w:bottom w:val="nil"/>
              <w:right w:val="single" w:sz="4" w:space="0" w:color="auto"/>
            </w:tcBorders>
          </w:tcPr>
          <w:p w14:paraId="5712713C" w14:textId="77777777" w:rsidR="002472A2" w:rsidRPr="00F9519C" w:rsidRDefault="002472A2" w:rsidP="001A120F">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tcPr>
          <w:p w14:paraId="798EE1EF"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zh-CN"/>
              </w:rPr>
              <w:t>n78</w:t>
            </w:r>
            <w:r w:rsidRPr="00F9519C">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97E978A" w14:textId="77777777" w:rsidR="002472A2" w:rsidRPr="00F9519C" w:rsidRDefault="002472A2" w:rsidP="001A120F">
            <w:pPr>
              <w:pStyle w:val="TAC"/>
              <w:keepNext w:val="0"/>
              <w:keepLines w:val="0"/>
              <w:rPr>
                <w:rFonts w:eastAsiaTheme="minorEastAsia"/>
                <w:lang w:eastAsia="zh-CN"/>
              </w:rPr>
            </w:pPr>
            <w:r w:rsidRPr="00F9519C">
              <w:rPr>
                <w:rFonts w:eastAsiaTheme="minorEastAsia"/>
              </w:rPr>
              <w:t>3305</w:t>
            </w:r>
          </w:p>
        </w:tc>
        <w:tc>
          <w:tcPr>
            <w:tcW w:w="818" w:type="dxa"/>
            <w:tcBorders>
              <w:top w:val="single" w:sz="4" w:space="0" w:color="auto"/>
              <w:left w:val="single" w:sz="4" w:space="0" w:color="auto"/>
              <w:bottom w:val="single" w:sz="4" w:space="0" w:color="auto"/>
              <w:right w:val="single" w:sz="4" w:space="0" w:color="auto"/>
            </w:tcBorders>
          </w:tcPr>
          <w:p w14:paraId="088883F2" w14:textId="77777777" w:rsidR="002472A2" w:rsidRPr="00F9519C" w:rsidRDefault="002472A2" w:rsidP="001A120F">
            <w:pPr>
              <w:pStyle w:val="TAC"/>
              <w:keepNext w:val="0"/>
              <w:keepLines w:val="0"/>
              <w:rPr>
                <w:rFonts w:eastAsiaTheme="minorEastAsia"/>
                <w:lang w:eastAsia="zh-CN"/>
              </w:rPr>
            </w:pPr>
            <w:r w:rsidRPr="00F9519C">
              <w:rPr>
                <w:rFonts w:eastAsiaTheme="minorEastAsia" w:cs="Arial"/>
              </w:rPr>
              <w:t>10</w:t>
            </w:r>
          </w:p>
        </w:tc>
        <w:tc>
          <w:tcPr>
            <w:tcW w:w="1276" w:type="dxa"/>
            <w:tcBorders>
              <w:top w:val="single" w:sz="4" w:space="0" w:color="auto"/>
              <w:left w:val="single" w:sz="4" w:space="0" w:color="auto"/>
              <w:bottom w:val="single" w:sz="4" w:space="0" w:color="auto"/>
              <w:right w:val="single" w:sz="4" w:space="0" w:color="auto"/>
            </w:tcBorders>
          </w:tcPr>
          <w:p w14:paraId="783A834C"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zh-CN"/>
              </w:rPr>
              <w:t>1 (RB</w:t>
            </w:r>
            <w:r w:rsidRPr="00F9519C">
              <w:rPr>
                <w:rFonts w:eastAsiaTheme="minorEastAsia"/>
                <w:vertAlign w:val="subscript"/>
                <w:lang w:eastAsia="zh-CN"/>
              </w:rPr>
              <w:t>START</w:t>
            </w:r>
            <w:r w:rsidRPr="00F9519C">
              <w:rPr>
                <w:rFonts w:eastAsiaTheme="minorEastAsia"/>
                <w:lang w:eastAsia="zh-CN"/>
              </w:rPr>
              <w:t>=0)</w:t>
            </w:r>
          </w:p>
        </w:tc>
        <w:tc>
          <w:tcPr>
            <w:tcW w:w="790" w:type="dxa"/>
            <w:tcBorders>
              <w:top w:val="single" w:sz="4" w:space="0" w:color="auto"/>
              <w:left w:val="single" w:sz="4" w:space="0" w:color="auto"/>
              <w:bottom w:val="single" w:sz="4" w:space="0" w:color="auto"/>
              <w:right w:val="single" w:sz="4" w:space="0" w:color="auto"/>
            </w:tcBorders>
          </w:tcPr>
          <w:p w14:paraId="77CBF723" w14:textId="77777777" w:rsidR="002472A2" w:rsidRPr="00F9519C" w:rsidRDefault="002472A2" w:rsidP="001A120F">
            <w:pPr>
              <w:pStyle w:val="TAC"/>
              <w:keepNext w:val="0"/>
              <w:keepLines w:val="0"/>
              <w:rPr>
                <w:rFonts w:eastAsiaTheme="minorEastAsia"/>
                <w:lang w:eastAsia="zh-CN"/>
              </w:rPr>
            </w:pPr>
            <w:r w:rsidRPr="00F9519C">
              <w:rPr>
                <w:rFonts w:eastAsiaTheme="minorEastAsia"/>
                <w:color w:val="000000"/>
              </w:rPr>
              <w:t>3305</w:t>
            </w:r>
          </w:p>
        </w:tc>
        <w:tc>
          <w:tcPr>
            <w:tcW w:w="977" w:type="dxa"/>
            <w:tcBorders>
              <w:top w:val="single" w:sz="4" w:space="0" w:color="auto"/>
              <w:left w:val="single" w:sz="4" w:space="0" w:color="auto"/>
              <w:bottom w:val="nil"/>
              <w:right w:val="single" w:sz="4" w:space="0" w:color="auto"/>
            </w:tcBorders>
          </w:tcPr>
          <w:p w14:paraId="66D4F5B8" w14:textId="77777777" w:rsidR="002472A2" w:rsidRPr="00F9519C" w:rsidRDefault="002472A2" w:rsidP="001A120F">
            <w:pPr>
              <w:pStyle w:val="TAC"/>
              <w:keepNext w:val="0"/>
              <w:keepLines w:val="0"/>
              <w:rPr>
                <w:rFonts w:eastAsiaTheme="minorEastAsia"/>
                <w:lang w:eastAsia="ja-JP"/>
              </w:rPr>
            </w:pPr>
            <w:r w:rsidRPr="00F9519C">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tcPr>
          <w:p w14:paraId="12E3855D"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zh-CN"/>
              </w:rPr>
              <w:t>TDD</w:t>
            </w:r>
          </w:p>
        </w:tc>
        <w:tc>
          <w:tcPr>
            <w:tcW w:w="1056" w:type="dxa"/>
            <w:tcBorders>
              <w:top w:val="single" w:sz="4" w:space="0" w:color="auto"/>
              <w:left w:val="single" w:sz="4" w:space="0" w:color="auto"/>
              <w:bottom w:val="nil"/>
              <w:right w:val="single" w:sz="4" w:space="0" w:color="auto"/>
            </w:tcBorders>
          </w:tcPr>
          <w:p w14:paraId="3D7FFB61" w14:textId="77777777" w:rsidR="002472A2" w:rsidRPr="00F9519C" w:rsidRDefault="002472A2" w:rsidP="001A120F">
            <w:pPr>
              <w:pStyle w:val="TAC"/>
              <w:keepNext w:val="0"/>
              <w:keepLines w:val="0"/>
              <w:rPr>
                <w:rFonts w:eastAsiaTheme="minorEastAsia"/>
                <w:lang w:eastAsia="ja-JP"/>
              </w:rPr>
            </w:pPr>
            <w:r w:rsidRPr="00F9519C">
              <w:rPr>
                <w:rFonts w:eastAsiaTheme="minorEastAsia" w:cs="Arial"/>
                <w:szCs w:val="18"/>
                <w:lang w:eastAsia="ja-JP"/>
              </w:rPr>
              <w:t>N/A</w:t>
            </w:r>
          </w:p>
        </w:tc>
      </w:tr>
      <w:tr w:rsidR="002472A2" w:rsidRPr="00F9519C" w14:paraId="61A4D72C" w14:textId="77777777" w:rsidTr="001A120F">
        <w:trPr>
          <w:jc w:val="center"/>
        </w:trPr>
        <w:tc>
          <w:tcPr>
            <w:tcW w:w="2006" w:type="dxa"/>
            <w:tcBorders>
              <w:top w:val="nil"/>
              <w:left w:val="single" w:sz="4" w:space="0" w:color="auto"/>
              <w:bottom w:val="single" w:sz="4" w:space="0" w:color="auto"/>
              <w:right w:val="single" w:sz="4" w:space="0" w:color="auto"/>
            </w:tcBorders>
          </w:tcPr>
          <w:p w14:paraId="0FBF1818" w14:textId="77777777" w:rsidR="002472A2" w:rsidRPr="00F9519C" w:rsidRDefault="002472A2" w:rsidP="001A120F">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310C1C2C" w14:textId="77777777" w:rsidR="002472A2" w:rsidRPr="00F9519C" w:rsidRDefault="002472A2" w:rsidP="001A120F">
            <w:pPr>
              <w:pStyle w:val="TAC"/>
              <w:keepNext w:val="0"/>
              <w:keepLines w:val="0"/>
              <w:rPr>
                <w:rFonts w:eastAsiaTheme="minorEastAsia"/>
                <w:lang w:eastAsia="zh-CN"/>
              </w:rPr>
            </w:pPr>
          </w:p>
        </w:tc>
        <w:tc>
          <w:tcPr>
            <w:tcW w:w="959" w:type="dxa"/>
            <w:tcBorders>
              <w:top w:val="single" w:sz="4" w:space="0" w:color="auto"/>
              <w:left w:val="single" w:sz="4" w:space="0" w:color="auto"/>
              <w:bottom w:val="single" w:sz="4" w:space="0" w:color="auto"/>
              <w:right w:val="single" w:sz="4" w:space="0" w:color="auto"/>
            </w:tcBorders>
          </w:tcPr>
          <w:p w14:paraId="38A19A74" w14:textId="77777777" w:rsidR="002472A2" w:rsidRPr="00F9519C" w:rsidRDefault="002472A2" w:rsidP="001A120F">
            <w:pPr>
              <w:pStyle w:val="TAC"/>
              <w:keepNext w:val="0"/>
              <w:keepLines w:val="0"/>
              <w:rPr>
                <w:rFonts w:eastAsiaTheme="minorEastAsia"/>
                <w:lang w:eastAsia="zh-CN"/>
              </w:rPr>
            </w:pPr>
            <w:r w:rsidRPr="00F9519C">
              <w:rPr>
                <w:rFonts w:eastAsiaTheme="minorEastAsia"/>
              </w:rPr>
              <w:t>3675</w:t>
            </w:r>
          </w:p>
        </w:tc>
        <w:tc>
          <w:tcPr>
            <w:tcW w:w="818" w:type="dxa"/>
            <w:tcBorders>
              <w:top w:val="single" w:sz="4" w:space="0" w:color="auto"/>
              <w:left w:val="single" w:sz="4" w:space="0" w:color="auto"/>
              <w:bottom w:val="single" w:sz="4" w:space="0" w:color="auto"/>
              <w:right w:val="single" w:sz="4" w:space="0" w:color="auto"/>
            </w:tcBorders>
          </w:tcPr>
          <w:p w14:paraId="2AAF1F25" w14:textId="77777777" w:rsidR="002472A2" w:rsidRPr="00F9519C" w:rsidRDefault="002472A2" w:rsidP="001A120F">
            <w:pPr>
              <w:pStyle w:val="TAC"/>
              <w:keepNext w:val="0"/>
              <w:keepLines w:val="0"/>
              <w:rPr>
                <w:rFonts w:eastAsiaTheme="minorEastAsia"/>
                <w:lang w:eastAsia="zh-CN"/>
              </w:rPr>
            </w:pPr>
            <w:r w:rsidRPr="00F9519C">
              <w:rPr>
                <w:rFonts w:eastAsiaTheme="minorEastAsia" w:cs="Arial"/>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1B4AA177"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zh-CN"/>
              </w:rPr>
              <w:t>1 (RB</w:t>
            </w:r>
            <w:r w:rsidRPr="00F9519C">
              <w:rPr>
                <w:rFonts w:eastAsiaTheme="minorEastAsia"/>
                <w:vertAlign w:val="subscript"/>
                <w:lang w:eastAsia="zh-CN"/>
              </w:rPr>
              <w:t>START</w:t>
            </w:r>
            <w:r w:rsidRPr="00F9519C">
              <w:rPr>
                <w:rFonts w:eastAsiaTheme="minorEastAsia"/>
                <w:lang w:eastAsia="zh-CN"/>
              </w:rPr>
              <w:t>=44)</w:t>
            </w:r>
          </w:p>
        </w:tc>
        <w:tc>
          <w:tcPr>
            <w:tcW w:w="790" w:type="dxa"/>
            <w:tcBorders>
              <w:top w:val="single" w:sz="4" w:space="0" w:color="auto"/>
              <w:left w:val="single" w:sz="4" w:space="0" w:color="auto"/>
              <w:bottom w:val="single" w:sz="4" w:space="0" w:color="auto"/>
              <w:right w:val="single" w:sz="4" w:space="0" w:color="auto"/>
            </w:tcBorders>
          </w:tcPr>
          <w:p w14:paraId="19210F99" w14:textId="77777777" w:rsidR="002472A2" w:rsidRPr="00F9519C" w:rsidRDefault="002472A2" w:rsidP="001A120F">
            <w:pPr>
              <w:pStyle w:val="TAC"/>
              <w:keepNext w:val="0"/>
              <w:keepLines w:val="0"/>
              <w:rPr>
                <w:rFonts w:eastAsiaTheme="minorEastAsia"/>
                <w:lang w:eastAsia="zh-CN"/>
              </w:rPr>
            </w:pPr>
            <w:r w:rsidRPr="00F9519C">
              <w:rPr>
                <w:rFonts w:eastAsiaTheme="minorEastAsia"/>
                <w:color w:val="000000"/>
                <w:lang w:eastAsia="zh-TW"/>
              </w:rPr>
              <w:t>3675</w:t>
            </w:r>
          </w:p>
        </w:tc>
        <w:tc>
          <w:tcPr>
            <w:tcW w:w="977" w:type="dxa"/>
            <w:tcBorders>
              <w:top w:val="nil"/>
              <w:left w:val="single" w:sz="4" w:space="0" w:color="auto"/>
              <w:bottom w:val="single" w:sz="4" w:space="0" w:color="auto"/>
              <w:right w:val="single" w:sz="4" w:space="0" w:color="auto"/>
            </w:tcBorders>
          </w:tcPr>
          <w:p w14:paraId="2460315B" w14:textId="77777777" w:rsidR="002472A2" w:rsidRPr="00F9519C" w:rsidRDefault="002472A2" w:rsidP="001A120F">
            <w:pPr>
              <w:pStyle w:val="TAC"/>
              <w:keepNext w:val="0"/>
              <w:keepLines w:val="0"/>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1952428F" w14:textId="77777777" w:rsidR="002472A2" w:rsidRPr="00F9519C" w:rsidRDefault="002472A2" w:rsidP="001A120F">
            <w:pPr>
              <w:pStyle w:val="TAC"/>
              <w:keepNext w:val="0"/>
              <w:keepLines w:val="0"/>
              <w:rPr>
                <w:rFonts w:eastAsiaTheme="minorEastAsia"/>
                <w:lang w:eastAsia="zh-CN"/>
              </w:rPr>
            </w:pPr>
          </w:p>
        </w:tc>
        <w:tc>
          <w:tcPr>
            <w:tcW w:w="1056" w:type="dxa"/>
            <w:tcBorders>
              <w:top w:val="nil"/>
              <w:left w:val="single" w:sz="4" w:space="0" w:color="auto"/>
              <w:bottom w:val="single" w:sz="4" w:space="0" w:color="auto"/>
              <w:right w:val="single" w:sz="4" w:space="0" w:color="auto"/>
            </w:tcBorders>
          </w:tcPr>
          <w:p w14:paraId="03D01AE8" w14:textId="77777777" w:rsidR="002472A2" w:rsidRPr="00F9519C" w:rsidRDefault="002472A2" w:rsidP="001A120F">
            <w:pPr>
              <w:pStyle w:val="TAC"/>
              <w:keepNext w:val="0"/>
              <w:keepLines w:val="0"/>
              <w:rPr>
                <w:rFonts w:eastAsiaTheme="minorEastAsia"/>
                <w:lang w:eastAsia="ja-JP"/>
              </w:rPr>
            </w:pPr>
          </w:p>
        </w:tc>
      </w:tr>
      <w:tr w:rsidR="002472A2" w:rsidRPr="00F9519C" w14:paraId="7459A3D6" w14:textId="77777777" w:rsidTr="001A120F">
        <w:trPr>
          <w:jc w:val="center"/>
        </w:trPr>
        <w:tc>
          <w:tcPr>
            <w:tcW w:w="2006" w:type="dxa"/>
            <w:tcBorders>
              <w:top w:val="single" w:sz="4" w:space="0" w:color="auto"/>
              <w:left w:val="single" w:sz="4" w:space="0" w:color="auto"/>
              <w:bottom w:val="nil"/>
              <w:right w:val="single" w:sz="4" w:space="0" w:color="auto"/>
            </w:tcBorders>
          </w:tcPr>
          <w:p w14:paraId="0BDFA93A"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1E6BBB50"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5FDAA1B"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zh-CN"/>
              </w:rPr>
              <w:t>1855</w:t>
            </w:r>
          </w:p>
        </w:tc>
        <w:tc>
          <w:tcPr>
            <w:tcW w:w="818" w:type="dxa"/>
            <w:tcBorders>
              <w:top w:val="single" w:sz="4" w:space="0" w:color="auto"/>
              <w:left w:val="single" w:sz="4" w:space="0" w:color="auto"/>
              <w:bottom w:val="single" w:sz="4" w:space="0" w:color="auto"/>
              <w:right w:val="single" w:sz="4" w:space="0" w:color="auto"/>
            </w:tcBorders>
          </w:tcPr>
          <w:p w14:paraId="0F739093"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5F7E04CF"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008B55E4"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7C6AB363" w14:textId="77777777" w:rsidR="002472A2" w:rsidRPr="00F9519C" w:rsidRDefault="002472A2" w:rsidP="001A120F">
            <w:pPr>
              <w:pStyle w:val="TAC"/>
              <w:keepNext w:val="0"/>
              <w:keepLines w:val="0"/>
              <w:rPr>
                <w:rFonts w:eastAsiaTheme="minorEastAsia"/>
                <w:lang w:eastAsia="ja-JP"/>
              </w:rPr>
            </w:pPr>
            <w:r w:rsidRPr="00F9519C">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2470D993"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8579E1E" w14:textId="77777777" w:rsidR="002472A2" w:rsidRPr="00F9519C" w:rsidRDefault="002472A2" w:rsidP="001A120F">
            <w:pPr>
              <w:pStyle w:val="TAC"/>
              <w:keepNext w:val="0"/>
              <w:keepLines w:val="0"/>
              <w:rPr>
                <w:rFonts w:eastAsiaTheme="minorEastAsia"/>
                <w:lang w:eastAsia="ja-JP"/>
              </w:rPr>
            </w:pPr>
            <w:r w:rsidRPr="00F9519C">
              <w:rPr>
                <w:rFonts w:eastAsiaTheme="minorEastAsia"/>
                <w:lang w:eastAsia="ja-JP"/>
              </w:rPr>
              <w:t>IMD2</w:t>
            </w:r>
          </w:p>
        </w:tc>
      </w:tr>
      <w:tr w:rsidR="002472A2" w:rsidRPr="00F9519C" w14:paraId="401301F3" w14:textId="77777777" w:rsidTr="001A120F">
        <w:trPr>
          <w:jc w:val="center"/>
        </w:trPr>
        <w:tc>
          <w:tcPr>
            <w:tcW w:w="2006" w:type="dxa"/>
            <w:tcBorders>
              <w:top w:val="nil"/>
              <w:left w:val="single" w:sz="4" w:space="0" w:color="auto"/>
              <w:bottom w:val="nil"/>
              <w:right w:val="single" w:sz="4" w:space="0" w:color="auto"/>
            </w:tcBorders>
          </w:tcPr>
          <w:p w14:paraId="2DEF38C3" w14:textId="77777777" w:rsidR="002472A2" w:rsidRPr="00F9519C" w:rsidRDefault="002472A2" w:rsidP="001A120F">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D615998"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AB7045F"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zh-CN"/>
              </w:rPr>
              <w:t>3790</w:t>
            </w:r>
          </w:p>
        </w:tc>
        <w:tc>
          <w:tcPr>
            <w:tcW w:w="818" w:type="dxa"/>
            <w:tcBorders>
              <w:top w:val="single" w:sz="4" w:space="0" w:color="auto"/>
              <w:left w:val="single" w:sz="4" w:space="0" w:color="auto"/>
              <w:bottom w:val="single" w:sz="4" w:space="0" w:color="auto"/>
              <w:right w:val="single" w:sz="4" w:space="0" w:color="auto"/>
            </w:tcBorders>
          </w:tcPr>
          <w:p w14:paraId="4A2F766B"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19DED2C5"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144898A0"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4013E96C" w14:textId="77777777" w:rsidR="002472A2" w:rsidRPr="00F9519C" w:rsidRDefault="002472A2" w:rsidP="001A120F">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EEB005"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DE39D37" w14:textId="77777777" w:rsidR="002472A2" w:rsidRPr="00F9519C" w:rsidRDefault="002472A2" w:rsidP="001A120F">
            <w:pPr>
              <w:pStyle w:val="TAC"/>
              <w:keepNext w:val="0"/>
              <w:keepLines w:val="0"/>
              <w:rPr>
                <w:rFonts w:eastAsiaTheme="minorEastAsia"/>
                <w:lang w:eastAsia="ja-JP"/>
              </w:rPr>
            </w:pPr>
            <w:r w:rsidRPr="00F9519C">
              <w:rPr>
                <w:rFonts w:eastAsiaTheme="minorEastAsia"/>
                <w:lang w:eastAsia="ja-JP"/>
              </w:rPr>
              <w:t>N/A</w:t>
            </w:r>
          </w:p>
        </w:tc>
      </w:tr>
      <w:tr w:rsidR="002472A2" w:rsidRPr="00F9519C" w14:paraId="50AFD897" w14:textId="77777777" w:rsidTr="001A120F">
        <w:trPr>
          <w:jc w:val="center"/>
        </w:trPr>
        <w:tc>
          <w:tcPr>
            <w:tcW w:w="2006" w:type="dxa"/>
            <w:tcBorders>
              <w:top w:val="nil"/>
              <w:left w:val="single" w:sz="4" w:space="0" w:color="auto"/>
              <w:bottom w:val="nil"/>
              <w:right w:val="single" w:sz="4" w:space="0" w:color="auto"/>
            </w:tcBorders>
          </w:tcPr>
          <w:p w14:paraId="343E9F3F" w14:textId="77777777" w:rsidR="002472A2" w:rsidRPr="00F9519C" w:rsidRDefault="002472A2" w:rsidP="001A120F">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616FF0CD" w14:textId="77777777" w:rsidR="002472A2" w:rsidRPr="00F9519C" w:rsidRDefault="002472A2" w:rsidP="001A120F">
            <w:pPr>
              <w:pStyle w:val="TAC"/>
              <w:keepNext w:val="0"/>
              <w:keepLines w:val="0"/>
              <w:rPr>
                <w:rFonts w:eastAsiaTheme="minorEastAsia"/>
                <w:lang w:eastAsia="zh-CN"/>
              </w:rPr>
            </w:pPr>
            <w:r w:rsidRPr="00F9519C">
              <w:rPr>
                <w:rFonts w:eastAsia="DengXian" w:cs="Arial"/>
                <w:szCs w:val="18"/>
                <w:lang w:eastAsia="zh-CN"/>
              </w:rPr>
              <w:t>n2</w:t>
            </w:r>
          </w:p>
        </w:tc>
        <w:tc>
          <w:tcPr>
            <w:tcW w:w="959" w:type="dxa"/>
            <w:tcBorders>
              <w:top w:val="single" w:sz="4" w:space="0" w:color="auto"/>
              <w:left w:val="single" w:sz="4" w:space="0" w:color="auto"/>
              <w:bottom w:val="single" w:sz="4" w:space="0" w:color="auto"/>
              <w:right w:val="single" w:sz="4" w:space="0" w:color="auto"/>
            </w:tcBorders>
          </w:tcPr>
          <w:p w14:paraId="1E75DC2A" w14:textId="77777777" w:rsidR="002472A2" w:rsidRPr="00F9519C" w:rsidRDefault="002472A2" w:rsidP="001A120F">
            <w:pPr>
              <w:pStyle w:val="TAC"/>
              <w:keepNext w:val="0"/>
              <w:keepLines w:val="0"/>
              <w:rPr>
                <w:rFonts w:eastAsiaTheme="minorEastAsia"/>
                <w:lang w:eastAsia="zh-CN"/>
              </w:rPr>
            </w:pPr>
            <w:r w:rsidRPr="00F9519C">
              <w:rPr>
                <w:rFonts w:eastAsia="DengXian" w:cs="Arial"/>
                <w:szCs w:val="18"/>
                <w:lang w:eastAsia="ja-JP"/>
              </w:rPr>
              <w:t>1885</w:t>
            </w:r>
          </w:p>
        </w:tc>
        <w:tc>
          <w:tcPr>
            <w:tcW w:w="818" w:type="dxa"/>
            <w:tcBorders>
              <w:top w:val="single" w:sz="4" w:space="0" w:color="auto"/>
              <w:left w:val="single" w:sz="4" w:space="0" w:color="auto"/>
              <w:bottom w:val="single" w:sz="4" w:space="0" w:color="auto"/>
              <w:right w:val="single" w:sz="4" w:space="0" w:color="auto"/>
            </w:tcBorders>
          </w:tcPr>
          <w:p w14:paraId="2A8BFC1E" w14:textId="77777777" w:rsidR="002472A2" w:rsidRPr="00F9519C" w:rsidRDefault="002472A2" w:rsidP="001A120F">
            <w:pPr>
              <w:pStyle w:val="TAC"/>
              <w:keepNext w:val="0"/>
              <w:keepLines w:val="0"/>
              <w:rPr>
                <w:rFonts w:eastAsiaTheme="minorEastAsia"/>
                <w:lang w:eastAsia="zh-CN"/>
              </w:rPr>
            </w:pPr>
            <w:r w:rsidRPr="00F9519C">
              <w:rPr>
                <w:rFonts w:eastAsia="DengXian"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5753E1F7" w14:textId="77777777" w:rsidR="002472A2" w:rsidRPr="00F9519C" w:rsidRDefault="002472A2" w:rsidP="001A120F">
            <w:pPr>
              <w:pStyle w:val="TAC"/>
              <w:keepNext w:val="0"/>
              <w:keepLines w:val="0"/>
              <w:rPr>
                <w:rFonts w:eastAsiaTheme="minorEastAsia"/>
                <w:lang w:eastAsia="zh-CN"/>
              </w:rPr>
            </w:pPr>
            <w:r w:rsidRPr="00F9519C">
              <w:rPr>
                <w:rFonts w:eastAsia="DengXian"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48109D1E" w14:textId="77777777" w:rsidR="002472A2" w:rsidRPr="00F9519C" w:rsidRDefault="002472A2" w:rsidP="001A120F">
            <w:pPr>
              <w:pStyle w:val="TAC"/>
              <w:keepNext w:val="0"/>
              <w:keepLines w:val="0"/>
              <w:rPr>
                <w:rFonts w:eastAsiaTheme="minorEastAsia"/>
                <w:lang w:eastAsia="zh-CN"/>
              </w:rPr>
            </w:pPr>
            <w:r w:rsidRPr="00F9519C">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40686050" w14:textId="77777777" w:rsidR="002472A2" w:rsidRPr="00F9519C" w:rsidRDefault="002472A2" w:rsidP="001A120F">
            <w:pPr>
              <w:pStyle w:val="TAC"/>
              <w:keepNext w:val="0"/>
              <w:keepLines w:val="0"/>
              <w:rPr>
                <w:rFonts w:eastAsiaTheme="minorEastAsia" w:cs="Arial"/>
                <w:szCs w:val="18"/>
              </w:rPr>
            </w:pPr>
            <w:r w:rsidRPr="00F9519C">
              <w:rPr>
                <w:rFonts w:eastAsia="DengXian" w:cs="Arial"/>
                <w:szCs w:val="18"/>
              </w:rPr>
              <w:t>20.0</w:t>
            </w:r>
          </w:p>
        </w:tc>
        <w:tc>
          <w:tcPr>
            <w:tcW w:w="828" w:type="dxa"/>
            <w:tcBorders>
              <w:top w:val="single" w:sz="4" w:space="0" w:color="auto"/>
              <w:left w:val="single" w:sz="4" w:space="0" w:color="auto"/>
              <w:bottom w:val="single" w:sz="4" w:space="0" w:color="auto"/>
              <w:right w:val="single" w:sz="4" w:space="0" w:color="auto"/>
            </w:tcBorders>
          </w:tcPr>
          <w:p w14:paraId="7F43C3C9" w14:textId="77777777" w:rsidR="002472A2" w:rsidRPr="00F9519C" w:rsidRDefault="002472A2" w:rsidP="001A120F">
            <w:pPr>
              <w:pStyle w:val="TAC"/>
              <w:keepNext w:val="0"/>
              <w:keepLines w:val="0"/>
              <w:rPr>
                <w:rFonts w:eastAsiaTheme="minorEastAsia"/>
                <w:lang w:eastAsia="zh-CN"/>
              </w:rPr>
            </w:pPr>
            <w:r w:rsidRPr="00F9519C">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65BAF758" w14:textId="77777777" w:rsidR="002472A2" w:rsidRPr="00F9519C" w:rsidRDefault="002472A2" w:rsidP="001A120F">
            <w:pPr>
              <w:pStyle w:val="TAC"/>
              <w:keepNext w:val="0"/>
              <w:keepLines w:val="0"/>
              <w:rPr>
                <w:rFonts w:eastAsiaTheme="minorEastAsia"/>
                <w:lang w:eastAsia="ja-JP"/>
              </w:rPr>
            </w:pPr>
            <w:r w:rsidRPr="00F9519C">
              <w:rPr>
                <w:rFonts w:eastAsia="DengXian" w:cs="Arial"/>
                <w:szCs w:val="18"/>
              </w:rPr>
              <w:t>IMD5</w:t>
            </w:r>
          </w:p>
        </w:tc>
      </w:tr>
      <w:tr w:rsidR="002472A2" w:rsidRPr="00F9519C" w14:paraId="7735CD07" w14:textId="77777777" w:rsidTr="001A120F">
        <w:trPr>
          <w:jc w:val="center"/>
        </w:trPr>
        <w:tc>
          <w:tcPr>
            <w:tcW w:w="2006" w:type="dxa"/>
            <w:tcBorders>
              <w:top w:val="nil"/>
              <w:left w:val="single" w:sz="4" w:space="0" w:color="auto"/>
              <w:bottom w:val="nil"/>
              <w:right w:val="single" w:sz="4" w:space="0" w:color="auto"/>
            </w:tcBorders>
          </w:tcPr>
          <w:p w14:paraId="0514E8BC" w14:textId="77777777" w:rsidR="002472A2" w:rsidRPr="00F9519C" w:rsidRDefault="002472A2" w:rsidP="001A120F">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E31198A" w14:textId="77777777" w:rsidR="002472A2" w:rsidRPr="00F9519C" w:rsidRDefault="002472A2" w:rsidP="001A120F">
            <w:pPr>
              <w:pStyle w:val="TAC"/>
              <w:keepNext w:val="0"/>
              <w:keepLines w:val="0"/>
              <w:rPr>
                <w:rFonts w:eastAsiaTheme="minorEastAsia"/>
                <w:lang w:eastAsia="zh-CN"/>
              </w:rPr>
            </w:pPr>
            <w:r w:rsidRPr="00F9519C">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CAD812D" w14:textId="77777777" w:rsidR="002472A2" w:rsidRPr="00F9519C" w:rsidRDefault="002472A2" w:rsidP="001A120F">
            <w:pPr>
              <w:pStyle w:val="TAC"/>
              <w:keepNext w:val="0"/>
              <w:keepLines w:val="0"/>
              <w:rPr>
                <w:rFonts w:eastAsiaTheme="minorEastAsia"/>
                <w:lang w:eastAsia="zh-CN"/>
              </w:rPr>
            </w:pPr>
            <w:r w:rsidRPr="00F9519C">
              <w:rPr>
                <w:rFonts w:eastAsia="DengXian" w:cs="Arial"/>
                <w:szCs w:val="18"/>
                <w:lang w:eastAsia="ja-JP"/>
              </w:rPr>
              <w:t>3810</w:t>
            </w:r>
          </w:p>
        </w:tc>
        <w:tc>
          <w:tcPr>
            <w:tcW w:w="818" w:type="dxa"/>
            <w:tcBorders>
              <w:top w:val="single" w:sz="4" w:space="0" w:color="auto"/>
              <w:left w:val="single" w:sz="4" w:space="0" w:color="auto"/>
              <w:bottom w:val="single" w:sz="4" w:space="0" w:color="auto"/>
              <w:right w:val="single" w:sz="4" w:space="0" w:color="auto"/>
            </w:tcBorders>
          </w:tcPr>
          <w:p w14:paraId="77415E1B" w14:textId="77777777" w:rsidR="002472A2" w:rsidRPr="00F9519C" w:rsidRDefault="002472A2" w:rsidP="001A120F">
            <w:pPr>
              <w:pStyle w:val="TAC"/>
              <w:keepNext w:val="0"/>
              <w:keepLines w:val="0"/>
              <w:rPr>
                <w:rFonts w:eastAsiaTheme="minorEastAsia"/>
                <w:lang w:eastAsia="zh-CN"/>
              </w:rPr>
            </w:pPr>
            <w:r w:rsidRPr="00F9519C">
              <w:rPr>
                <w:rFonts w:eastAsia="DengXian"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21C42BF2" w14:textId="77777777" w:rsidR="002472A2" w:rsidRPr="00F9519C" w:rsidRDefault="002472A2" w:rsidP="001A120F">
            <w:pPr>
              <w:pStyle w:val="TAC"/>
              <w:keepNext w:val="0"/>
              <w:keepLines w:val="0"/>
              <w:rPr>
                <w:rFonts w:eastAsiaTheme="minorEastAsia"/>
                <w:lang w:eastAsia="zh-CN"/>
              </w:rPr>
            </w:pPr>
            <w:r w:rsidRPr="00F9519C">
              <w:rPr>
                <w:rFonts w:eastAsia="DengXian"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7DD69962" w14:textId="77777777" w:rsidR="002472A2" w:rsidRPr="00F9519C" w:rsidRDefault="002472A2" w:rsidP="001A120F">
            <w:pPr>
              <w:pStyle w:val="TAC"/>
              <w:keepNext w:val="0"/>
              <w:keepLines w:val="0"/>
              <w:rPr>
                <w:rFonts w:eastAsiaTheme="minorEastAsia"/>
                <w:lang w:eastAsia="zh-CN"/>
              </w:rPr>
            </w:pPr>
            <w:r w:rsidRPr="00F9519C">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2CC746D4" w14:textId="77777777" w:rsidR="002472A2" w:rsidRPr="00F9519C" w:rsidRDefault="002472A2" w:rsidP="001A120F">
            <w:pPr>
              <w:pStyle w:val="TAC"/>
              <w:keepNext w:val="0"/>
              <w:keepLines w:val="0"/>
              <w:rPr>
                <w:rFonts w:eastAsiaTheme="minorEastAsia" w:cs="Arial"/>
                <w:szCs w:val="18"/>
              </w:rPr>
            </w:pPr>
            <w:r w:rsidRPr="00F9519C">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3F5012A" w14:textId="77777777" w:rsidR="002472A2" w:rsidRPr="00F9519C" w:rsidRDefault="002472A2" w:rsidP="001A120F">
            <w:pPr>
              <w:pStyle w:val="TAC"/>
              <w:keepNext w:val="0"/>
              <w:keepLines w:val="0"/>
              <w:rPr>
                <w:rFonts w:eastAsiaTheme="minorEastAsia"/>
                <w:lang w:eastAsia="zh-CN"/>
              </w:rPr>
            </w:pPr>
            <w:r w:rsidRPr="00F9519C">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193A9368" w14:textId="77777777" w:rsidR="002472A2" w:rsidRPr="00F9519C" w:rsidRDefault="002472A2" w:rsidP="001A120F">
            <w:pPr>
              <w:pStyle w:val="TAC"/>
              <w:keepNext w:val="0"/>
              <w:keepLines w:val="0"/>
              <w:rPr>
                <w:rFonts w:eastAsiaTheme="minorEastAsia"/>
                <w:lang w:eastAsia="ja-JP"/>
              </w:rPr>
            </w:pPr>
            <w:r w:rsidRPr="00F9519C">
              <w:rPr>
                <w:rFonts w:eastAsia="DengXian" w:cs="Arial"/>
                <w:szCs w:val="18"/>
              </w:rPr>
              <w:t>N/A</w:t>
            </w:r>
          </w:p>
        </w:tc>
      </w:tr>
      <w:tr w:rsidR="002472A2" w:rsidRPr="00F9519C" w14:paraId="53528C95" w14:textId="77777777" w:rsidTr="001A120F">
        <w:trPr>
          <w:jc w:val="center"/>
        </w:trPr>
        <w:tc>
          <w:tcPr>
            <w:tcW w:w="2006" w:type="dxa"/>
            <w:tcBorders>
              <w:top w:val="nil"/>
              <w:left w:val="single" w:sz="4" w:space="0" w:color="auto"/>
              <w:bottom w:val="nil"/>
              <w:right w:val="single" w:sz="4" w:space="0" w:color="auto"/>
            </w:tcBorders>
          </w:tcPr>
          <w:p w14:paraId="660773FC" w14:textId="77777777" w:rsidR="002472A2" w:rsidRPr="00F9519C" w:rsidRDefault="002472A2" w:rsidP="001A120F">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6F980DC"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6CD14A7E"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zh-CN"/>
              </w:rPr>
              <w:t>1900</w:t>
            </w:r>
          </w:p>
        </w:tc>
        <w:tc>
          <w:tcPr>
            <w:tcW w:w="818" w:type="dxa"/>
            <w:tcBorders>
              <w:top w:val="single" w:sz="4" w:space="0" w:color="auto"/>
              <w:left w:val="single" w:sz="4" w:space="0" w:color="auto"/>
              <w:bottom w:val="single" w:sz="4" w:space="0" w:color="auto"/>
              <w:right w:val="single" w:sz="4" w:space="0" w:color="auto"/>
            </w:tcBorders>
          </w:tcPr>
          <w:p w14:paraId="3423A40F"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565996A9"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45F5A89C"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7C5252FE" w14:textId="77777777" w:rsidR="002472A2" w:rsidRPr="00F9519C" w:rsidRDefault="002472A2" w:rsidP="001A120F">
            <w:pPr>
              <w:pStyle w:val="TAC"/>
              <w:keepNext w:val="0"/>
              <w:keepLines w:val="0"/>
              <w:rPr>
                <w:rFonts w:eastAsiaTheme="minorEastAsia"/>
                <w:lang w:eastAsia="ja-JP"/>
              </w:rPr>
            </w:pPr>
            <w:r w:rsidRPr="00F9519C">
              <w:rPr>
                <w:rFonts w:eastAsiaTheme="minorEastAsia"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7D46D0CE"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0C57CD4" w14:textId="77777777" w:rsidR="002472A2" w:rsidRPr="00F9519C" w:rsidRDefault="002472A2" w:rsidP="001A120F">
            <w:pPr>
              <w:pStyle w:val="TAC"/>
              <w:keepNext w:val="0"/>
              <w:keepLines w:val="0"/>
              <w:rPr>
                <w:rFonts w:eastAsiaTheme="minorEastAsia"/>
                <w:lang w:eastAsia="ja-JP"/>
              </w:rPr>
            </w:pPr>
            <w:r w:rsidRPr="00F9519C">
              <w:rPr>
                <w:rFonts w:eastAsiaTheme="minorEastAsia"/>
                <w:lang w:eastAsia="ja-JP"/>
              </w:rPr>
              <w:t>IMD4</w:t>
            </w:r>
          </w:p>
        </w:tc>
      </w:tr>
      <w:tr w:rsidR="002472A2" w:rsidRPr="00F9519C" w14:paraId="7660C533" w14:textId="77777777" w:rsidTr="001A120F">
        <w:trPr>
          <w:jc w:val="center"/>
        </w:trPr>
        <w:tc>
          <w:tcPr>
            <w:tcW w:w="2006" w:type="dxa"/>
            <w:tcBorders>
              <w:top w:val="nil"/>
              <w:left w:val="single" w:sz="4" w:space="0" w:color="auto"/>
              <w:bottom w:val="nil"/>
              <w:right w:val="single" w:sz="4" w:space="0" w:color="auto"/>
            </w:tcBorders>
          </w:tcPr>
          <w:p w14:paraId="20E8197B" w14:textId="77777777" w:rsidR="002472A2" w:rsidRPr="00F9519C" w:rsidRDefault="002472A2" w:rsidP="001A120F">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3264600"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E5817F5"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zh-CN"/>
              </w:rPr>
              <w:t>3720</w:t>
            </w:r>
          </w:p>
        </w:tc>
        <w:tc>
          <w:tcPr>
            <w:tcW w:w="818" w:type="dxa"/>
            <w:tcBorders>
              <w:top w:val="single" w:sz="4" w:space="0" w:color="auto"/>
              <w:left w:val="single" w:sz="4" w:space="0" w:color="auto"/>
              <w:bottom w:val="single" w:sz="4" w:space="0" w:color="auto"/>
              <w:right w:val="single" w:sz="4" w:space="0" w:color="auto"/>
            </w:tcBorders>
          </w:tcPr>
          <w:p w14:paraId="449C076B"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30D5768E"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0831E188"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7CA5DDDE" w14:textId="77777777" w:rsidR="002472A2" w:rsidRPr="00F9519C" w:rsidRDefault="002472A2" w:rsidP="001A120F">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23D8816"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D9A5FFA" w14:textId="77777777" w:rsidR="002472A2" w:rsidRPr="00F9519C" w:rsidRDefault="002472A2" w:rsidP="001A120F">
            <w:pPr>
              <w:pStyle w:val="TAC"/>
              <w:keepNext w:val="0"/>
              <w:keepLines w:val="0"/>
              <w:rPr>
                <w:rFonts w:eastAsiaTheme="minorEastAsia"/>
                <w:lang w:eastAsia="ja-JP"/>
              </w:rPr>
            </w:pPr>
            <w:r w:rsidRPr="00F9519C">
              <w:rPr>
                <w:rFonts w:eastAsiaTheme="minorEastAsia"/>
                <w:lang w:eastAsia="ja-JP"/>
              </w:rPr>
              <w:t>N/A</w:t>
            </w:r>
          </w:p>
        </w:tc>
      </w:tr>
      <w:tr w:rsidR="002472A2" w:rsidRPr="00F9519C" w14:paraId="1D57D4A8" w14:textId="77777777" w:rsidTr="001A120F">
        <w:trPr>
          <w:jc w:val="center"/>
        </w:trPr>
        <w:tc>
          <w:tcPr>
            <w:tcW w:w="2006" w:type="dxa"/>
            <w:tcBorders>
              <w:top w:val="single" w:sz="4" w:space="0" w:color="auto"/>
              <w:left w:val="single" w:sz="4" w:space="0" w:color="auto"/>
              <w:bottom w:val="nil"/>
              <w:right w:val="single" w:sz="4" w:space="0" w:color="auto"/>
            </w:tcBorders>
            <w:hideMark/>
          </w:tcPr>
          <w:p w14:paraId="797A1C07"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zh-CN"/>
              </w:rPr>
              <w:t>CA_n3-n41</w:t>
            </w:r>
          </w:p>
        </w:tc>
        <w:tc>
          <w:tcPr>
            <w:tcW w:w="1145" w:type="dxa"/>
            <w:tcBorders>
              <w:top w:val="single" w:sz="4" w:space="0" w:color="auto"/>
              <w:left w:val="single" w:sz="4" w:space="0" w:color="auto"/>
              <w:bottom w:val="single" w:sz="4" w:space="0" w:color="auto"/>
              <w:right w:val="single" w:sz="4" w:space="0" w:color="auto"/>
            </w:tcBorders>
            <w:hideMark/>
          </w:tcPr>
          <w:p w14:paraId="5C9224F6"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6DA0EB46"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zh-CN"/>
              </w:rPr>
              <w:t>1740</w:t>
            </w:r>
          </w:p>
        </w:tc>
        <w:tc>
          <w:tcPr>
            <w:tcW w:w="818" w:type="dxa"/>
            <w:tcBorders>
              <w:top w:val="single" w:sz="4" w:space="0" w:color="auto"/>
              <w:left w:val="single" w:sz="4" w:space="0" w:color="auto"/>
              <w:bottom w:val="single" w:sz="4" w:space="0" w:color="auto"/>
              <w:right w:val="single" w:sz="4" w:space="0" w:color="auto"/>
            </w:tcBorders>
            <w:hideMark/>
          </w:tcPr>
          <w:p w14:paraId="516ECA93"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225E43D8"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155D722A"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3CF16DAE" w14:textId="77777777" w:rsidR="002472A2" w:rsidRPr="00F9519C" w:rsidRDefault="002472A2" w:rsidP="001A120F">
            <w:pPr>
              <w:pStyle w:val="TAC"/>
              <w:keepNext w:val="0"/>
              <w:keepLines w:val="0"/>
              <w:rPr>
                <w:rFonts w:eastAsiaTheme="minorEastAsia"/>
                <w:lang w:eastAsia="ja-JP"/>
              </w:rPr>
            </w:pPr>
            <w:r w:rsidRPr="00F9519C">
              <w:rPr>
                <w:rFonts w:eastAsiaTheme="minorEastAsia"/>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15097D70"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81DE145" w14:textId="77777777" w:rsidR="002472A2" w:rsidRPr="00F9519C" w:rsidRDefault="002472A2" w:rsidP="001A120F">
            <w:pPr>
              <w:pStyle w:val="TAC"/>
              <w:keepNext w:val="0"/>
              <w:keepLines w:val="0"/>
              <w:rPr>
                <w:rFonts w:eastAsiaTheme="minorEastAsia"/>
                <w:lang w:eastAsia="ja-JP"/>
              </w:rPr>
            </w:pPr>
            <w:r w:rsidRPr="00F9519C">
              <w:rPr>
                <w:rFonts w:eastAsiaTheme="minorEastAsia"/>
                <w:lang w:eastAsia="ja-JP"/>
              </w:rPr>
              <w:t>IMD4</w:t>
            </w:r>
          </w:p>
        </w:tc>
      </w:tr>
      <w:tr w:rsidR="002472A2" w:rsidRPr="00F9519C" w14:paraId="49F555D0" w14:textId="77777777" w:rsidTr="001A120F">
        <w:trPr>
          <w:jc w:val="center"/>
        </w:trPr>
        <w:tc>
          <w:tcPr>
            <w:tcW w:w="2006" w:type="dxa"/>
            <w:tcBorders>
              <w:top w:val="nil"/>
              <w:left w:val="single" w:sz="4" w:space="0" w:color="auto"/>
              <w:bottom w:val="nil"/>
              <w:right w:val="single" w:sz="4" w:space="0" w:color="auto"/>
            </w:tcBorders>
          </w:tcPr>
          <w:p w14:paraId="4D85FA89" w14:textId="77777777" w:rsidR="002472A2" w:rsidRPr="00F9519C" w:rsidRDefault="002472A2" w:rsidP="001A120F">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7E93AE1"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39848CCD"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zh-CN"/>
              </w:rPr>
              <w:t>2657.5</w:t>
            </w:r>
          </w:p>
        </w:tc>
        <w:tc>
          <w:tcPr>
            <w:tcW w:w="818" w:type="dxa"/>
            <w:tcBorders>
              <w:top w:val="single" w:sz="4" w:space="0" w:color="auto"/>
              <w:left w:val="single" w:sz="4" w:space="0" w:color="auto"/>
              <w:bottom w:val="single" w:sz="4" w:space="0" w:color="auto"/>
              <w:right w:val="single" w:sz="4" w:space="0" w:color="auto"/>
            </w:tcBorders>
            <w:hideMark/>
          </w:tcPr>
          <w:p w14:paraId="2D1A5DC1"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678B8150"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6DECCFD9"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30EEA65A" w14:textId="77777777" w:rsidR="002472A2" w:rsidRPr="00F9519C" w:rsidRDefault="002472A2" w:rsidP="001A120F">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E70A189"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1F1F29D" w14:textId="77777777" w:rsidR="002472A2" w:rsidRPr="00F9519C" w:rsidRDefault="002472A2" w:rsidP="001A120F">
            <w:pPr>
              <w:pStyle w:val="TAC"/>
              <w:keepNext w:val="0"/>
              <w:keepLines w:val="0"/>
              <w:rPr>
                <w:rFonts w:eastAsiaTheme="minorEastAsia"/>
                <w:lang w:eastAsia="ja-JP"/>
              </w:rPr>
            </w:pPr>
            <w:r w:rsidRPr="00F9519C">
              <w:rPr>
                <w:rFonts w:eastAsiaTheme="minorEastAsia"/>
                <w:lang w:eastAsia="ja-JP"/>
              </w:rPr>
              <w:t>N/A</w:t>
            </w:r>
          </w:p>
        </w:tc>
      </w:tr>
      <w:tr w:rsidR="002472A2" w:rsidRPr="00F9519C" w14:paraId="6B7CA9E3" w14:textId="77777777" w:rsidTr="001A120F">
        <w:trPr>
          <w:jc w:val="center"/>
        </w:trPr>
        <w:tc>
          <w:tcPr>
            <w:tcW w:w="2006" w:type="dxa"/>
            <w:tcBorders>
              <w:top w:val="nil"/>
              <w:left w:val="single" w:sz="4" w:space="0" w:color="auto"/>
              <w:bottom w:val="nil"/>
              <w:right w:val="single" w:sz="4" w:space="0" w:color="auto"/>
            </w:tcBorders>
          </w:tcPr>
          <w:p w14:paraId="63E9F22A" w14:textId="77777777" w:rsidR="002472A2" w:rsidRPr="00F9519C" w:rsidRDefault="002472A2" w:rsidP="001A120F">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FC1ACA" w14:textId="77777777" w:rsidR="002472A2" w:rsidRPr="00F9519C" w:rsidRDefault="002472A2" w:rsidP="001A120F">
            <w:pPr>
              <w:pStyle w:val="TAC"/>
              <w:keepNext w:val="0"/>
              <w:keepLines w:val="0"/>
              <w:rPr>
                <w:rFonts w:eastAsiaTheme="minorEastAsia"/>
                <w:lang w:eastAsia="zh-CN"/>
              </w:rPr>
            </w:pPr>
            <w:r w:rsidRPr="00F9519C">
              <w:rPr>
                <w:rFonts w:cs="Arial"/>
                <w:color w:val="000000" w:themeColor="text1"/>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29C6F95" w14:textId="77777777" w:rsidR="002472A2" w:rsidRPr="00F9519C" w:rsidRDefault="002472A2" w:rsidP="001A120F">
            <w:pPr>
              <w:pStyle w:val="TAC"/>
              <w:keepNext w:val="0"/>
              <w:keepLines w:val="0"/>
              <w:rPr>
                <w:rFonts w:eastAsiaTheme="minorEastAsia"/>
                <w:lang w:eastAsia="zh-CN"/>
              </w:rPr>
            </w:pPr>
            <w:r w:rsidRPr="00F9519C">
              <w:rPr>
                <w:rFonts w:cs="Arial"/>
                <w:szCs w:val="18"/>
                <w:lang w:eastAsia="zh-CN" w:bidi="ar"/>
              </w:rPr>
              <w:t>1747.5</w:t>
            </w:r>
          </w:p>
        </w:tc>
        <w:tc>
          <w:tcPr>
            <w:tcW w:w="818" w:type="dxa"/>
            <w:tcBorders>
              <w:top w:val="single" w:sz="4" w:space="0" w:color="auto"/>
              <w:left w:val="single" w:sz="4" w:space="0" w:color="auto"/>
              <w:bottom w:val="single" w:sz="4" w:space="0" w:color="auto"/>
              <w:right w:val="single" w:sz="4" w:space="0" w:color="auto"/>
            </w:tcBorders>
            <w:vAlign w:val="center"/>
          </w:tcPr>
          <w:p w14:paraId="46716372" w14:textId="77777777" w:rsidR="002472A2" w:rsidRPr="00F9519C" w:rsidRDefault="002472A2" w:rsidP="001A120F">
            <w:pPr>
              <w:pStyle w:val="TAC"/>
              <w:keepNext w:val="0"/>
              <w:keepLines w:val="0"/>
              <w:rPr>
                <w:rFonts w:eastAsiaTheme="minorEastAsia"/>
                <w:lang w:eastAsia="zh-CN"/>
              </w:rPr>
            </w:pPr>
            <w:r w:rsidRPr="00F9519C">
              <w:rPr>
                <w:rFonts w:cs="Arial"/>
                <w:color w:val="000000" w:themeColor="text1"/>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0700EEBA" w14:textId="77777777" w:rsidR="002472A2" w:rsidRPr="00F9519C" w:rsidRDefault="002472A2" w:rsidP="001A120F">
            <w:pPr>
              <w:pStyle w:val="TAC"/>
              <w:keepNext w:val="0"/>
              <w:keepLines w:val="0"/>
              <w:rPr>
                <w:rFonts w:eastAsiaTheme="minorEastAsia"/>
                <w:lang w:eastAsia="zh-CN"/>
              </w:rPr>
            </w:pPr>
            <w:r w:rsidRPr="00F9519C">
              <w:rPr>
                <w:rFonts w:cs="Arial" w:hint="eastAsia"/>
                <w:color w:val="000000"/>
                <w:lang w:eastAsia="zh-CN"/>
              </w:rPr>
              <w:t>25</w:t>
            </w:r>
            <w:r w:rsidRPr="00F9519C">
              <w:rPr>
                <w:rFonts w:cs="Arial"/>
                <w:color w:val="000000"/>
              </w:rPr>
              <w:t xml:space="preserve"> (RB</w:t>
            </w:r>
            <w:r w:rsidRPr="00F9519C">
              <w:rPr>
                <w:rFonts w:cs="Arial"/>
                <w:color w:val="000000"/>
                <w:vertAlign w:val="subscript"/>
              </w:rPr>
              <w:t>START</w:t>
            </w:r>
            <w:r w:rsidRPr="00F9519C">
              <w:rPr>
                <w:rFonts w:cs="Arial"/>
                <w:color w:val="000000"/>
              </w:rPr>
              <w:t xml:space="preserve">= </w:t>
            </w:r>
            <w:r w:rsidRPr="00F9519C">
              <w:rPr>
                <w:rFonts w:cs="Arial" w:hint="eastAsia"/>
                <w:color w:val="000000"/>
                <w:lang w:eastAsia="zh-CN"/>
              </w:rPr>
              <w:t>0</w:t>
            </w:r>
            <w:r w:rsidRPr="00F9519C">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49D305AD" w14:textId="77777777" w:rsidR="002472A2" w:rsidRPr="00F9519C" w:rsidRDefault="002472A2" w:rsidP="001A120F">
            <w:pPr>
              <w:pStyle w:val="TAC"/>
              <w:keepNext w:val="0"/>
              <w:keepLines w:val="0"/>
              <w:rPr>
                <w:rFonts w:eastAsiaTheme="minorEastAsia"/>
                <w:lang w:eastAsia="zh-CN"/>
              </w:rPr>
            </w:pPr>
            <w:r w:rsidRPr="00F9519C">
              <w:rPr>
                <w:rFonts w:cs="Arial"/>
                <w:szCs w:val="18"/>
                <w:lang w:eastAsia="zh-CN" w:bidi="ar"/>
              </w:rPr>
              <w:t>1842.5</w:t>
            </w:r>
          </w:p>
        </w:tc>
        <w:tc>
          <w:tcPr>
            <w:tcW w:w="977" w:type="dxa"/>
            <w:tcBorders>
              <w:top w:val="single" w:sz="4" w:space="0" w:color="auto"/>
              <w:left w:val="single" w:sz="4" w:space="0" w:color="auto"/>
              <w:bottom w:val="single" w:sz="4" w:space="0" w:color="auto"/>
              <w:right w:val="single" w:sz="4" w:space="0" w:color="auto"/>
            </w:tcBorders>
            <w:vAlign w:val="center"/>
          </w:tcPr>
          <w:p w14:paraId="3F8D88DA" w14:textId="77777777" w:rsidR="002472A2" w:rsidRPr="00F9519C" w:rsidRDefault="002472A2" w:rsidP="001A120F">
            <w:pPr>
              <w:pStyle w:val="TAC"/>
              <w:keepNext w:val="0"/>
              <w:keepLines w:val="0"/>
              <w:rPr>
                <w:rFonts w:eastAsiaTheme="minorEastAsia"/>
                <w:lang w:eastAsia="ja-JP"/>
              </w:rPr>
            </w:pPr>
            <w:r w:rsidRPr="00F9519C">
              <w:rPr>
                <w:rFonts w:cs="Arial"/>
                <w:szCs w:val="18"/>
                <w:lang w:eastAsia="zh-CN"/>
              </w:rPr>
              <w:t>2</w:t>
            </w:r>
            <w:r w:rsidRPr="00F9519C">
              <w:rPr>
                <w:rFonts w:eastAsiaTheme="minorEastAsia" w:cs="Arial"/>
                <w:szCs w:val="18"/>
                <w:lang w:eastAsia="zh-CN"/>
              </w:rPr>
              <w:t>3</w:t>
            </w:r>
            <w:r w:rsidRPr="00F9519C">
              <w:rPr>
                <w:rFonts w:cs="Arial"/>
                <w:szCs w:val="18"/>
                <w:lang w:eastAsia="zh-CN"/>
              </w:rPr>
              <w:t>.</w:t>
            </w:r>
            <w:r w:rsidRPr="00F9519C">
              <w:rPr>
                <w:rFonts w:eastAsiaTheme="minorEastAsia" w:cs="Arial"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33C7E638" w14:textId="77777777" w:rsidR="002472A2" w:rsidRPr="00F9519C" w:rsidRDefault="002472A2" w:rsidP="001A120F">
            <w:pPr>
              <w:pStyle w:val="TAC"/>
              <w:keepNext w:val="0"/>
              <w:keepLines w:val="0"/>
              <w:rPr>
                <w:rFonts w:eastAsiaTheme="minorEastAsia"/>
                <w:lang w:eastAsia="zh-CN"/>
              </w:rPr>
            </w:pPr>
            <w:r w:rsidRPr="00F9519C">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6D7AFB6" w14:textId="77777777" w:rsidR="002472A2" w:rsidRPr="00F9519C" w:rsidRDefault="002472A2" w:rsidP="001A120F">
            <w:pPr>
              <w:pStyle w:val="TAC"/>
              <w:keepNext w:val="0"/>
              <w:keepLines w:val="0"/>
              <w:rPr>
                <w:rFonts w:eastAsiaTheme="minorEastAsia"/>
                <w:lang w:eastAsia="ja-JP"/>
              </w:rPr>
            </w:pPr>
            <w:r w:rsidRPr="00F9519C">
              <w:rPr>
                <w:rFonts w:cs="Arial"/>
                <w:color w:val="000000" w:themeColor="text1"/>
                <w:szCs w:val="18"/>
                <w:lang w:eastAsia="zh-CN"/>
              </w:rPr>
              <w:t>IMD</w:t>
            </w:r>
            <w:r w:rsidRPr="00F9519C">
              <w:rPr>
                <w:rFonts w:cs="Arial" w:hint="eastAsia"/>
                <w:color w:val="000000" w:themeColor="text1"/>
                <w:szCs w:val="18"/>
                <w:lang w:eastAsia="zh-CN"/>
              </w:rPr>
              <w:t>3</w:t>
            </w:r>
          </w:p>
        </w:tc>
      </w:tr>
      <w:tr w:rsidR="002472A2" w:rsidRPr="00F9519C" w14:paraId="46371461" w14:textId="77777777" w:rsidTr="001A120F">
        <w:trPr>
          <w:jc w:val="center"/>
        </w:trPr>
        <w:tc>
          <w:tcPr>
            <w:tcW w:w="2006" w:type="dxa"/>
            <w:tcBorders>
              <w:top w:val="nil"/>
              <w:left w:val="single" w:sz="4" w:space="0" w:color="auto"/>
              <w:bottom w:val="nil"/>
              <w:right w:val="single" w:sz="4" w:space="0" w:color="auto"/>
            </w:tcBorders>
          </w:tcPr>
          <w:p w14:paraId="288E6253" w14:textId="77777777" w:rsidR="002472A2" w:rsidRPr="00F9519C" w:rsidRDefault="002472A2" w:rsidP="001A120F">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vAlign w:val="center"/>
          </w:tcPr>
          <w:p w14:paraId="795EE38A" w14:textId="77777777" w:rsidR="002472A2" w:rsidRPr="00F9519C" w:rsidRDefault="002472A2" w:rsidP="001A120F">
            <w:pPr>
              <w:pStyle w:val="TAC"/>
              <w:keepNext w:val="0"/>
              <w:keepLines w:val="0"/>
              <w:rPr>
                <w:rFonts w:eastAsiaTheme="minorEastAsia"/>
                <w:lang w:eastAsia="zh-CN"/>
              </w:rPr>
            </w:pPr>
            <w:r w:rsidRPr="00F9519C">
              <w:rPr>
                <w:rFonts w:cs="Arial"/>
                <w:color w:val="000000" w:themeColor="text1"/>
                <w:szCs w:val="18"/>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484C19B9" w14:textId="77777777" w:rsidR="002472A2" w:rsidRPr="00F9519C" w:rsidRDefault="002472A2" w:rsidP="001A120F">
            <w:pPr>
              <w:pStyle w:val="TAC"/>
              <w:keepNext w:val="0"/>
              <w:keepLines w:val="0"/>
              <w:rPr>
                <w:rFonts w:eastAsiaTheme="minorEastAsia"/>
                <w:lang w:eastAsia="zh-CN"/>
              </w:rPr>
            </w:pPr>
            <w:r w:rsidRPr="00F9519C">
              <w:rPr>
                <w:rFonts w:cs="Arial"/>
                <w:color w:val="000000" w:themeColor="text1"/>
                <w:szCs w:val="18"/>
                <w:lang w:eastAsia="ja-JP"/>
              </w:rPr>
              <w:t>25</w:t>
            </w:r>
            <w:r w:rsidRPr="00F9519C">
              <w:rPr>
                <w:rFonts w:cs="Arial" w:hint="eastAsia"/>
                <w:color w:val="000000" w:themeColor="text1"/>
                <w:szCs w:val="18"/>
                <w:lang w:eastAsia="zh-CN"/>
              </w:rPr>
              <w:t>60</w:t>
            </w:r>
          </w:p>
        </w:tc>
        <w:tc>
          <w:tcPr>
            <w:tcW w:w="818" w:type="dxa"/>
            <w:tcBorders>
              <w:top w:val="single" w:sz="4" w:space="0" w:color="auto"/>
              <w:left w:val="single" w:sz="4" w:space="0" w:color="auto"/>
              <w:bottom w:val="single" w:sz="4" w:space="0" w:color="auto"/>
              <w:right w:val="single" w:sz="4" w:space="0" w:color="auto"/>
            </w:tcBorders>
            <w:vAlign w:val="center"/>
          </w:tcPr>
          <w:p w14:paraId="2A8399F6" w14:textId="77777777" w:rsidR="002472A2" w:rsidRPr="00F9519C" w:rsidRDefault="002472A2" w:rsidP="001A120F">
            <w:pPr>
              <w:pStyle w:val="TAC"/>
              <w:keepNext w:val="0"/>
              <w:keepLines w:val="0"/>
              <w:rPr>
                <w:rFonts w:eastAsiaTheme="minorEastAsia"/>
                <w:lang w:eastAsia="zh-CN"/>
              </w:rPr>
            </w:pPr>
            <w:r w:rsidRPr="00F9519C">
              <w:rPr>
                <w:rFonts w:cs="Arial"/>
                <w:color w:val="000000" w:themeColor="text1"/>
                <w:szCs w:val="18"/>
              </w:rPr>
              <w:t>60</w:t>
            </w:r>
          </w:p>
        </w:tc>
        <w:tc>
          <w:tcPr>
            <w:tcW w:w="1276" w:type="dxa"/>
            <w:tcBorders>
              <w:top w:val="single" w:sz="4" w:space="0" w:color="auto"/>
              <w:left w:val="single" w:sz="4" w:space="0" w:color="auto"/>
              <w:bottom w:val="single" w:sz="4" w:space="0" w:color="auto"/>
              <w:right w:val="single" w:sz="4" w:space="0" w:color="auto"/>
            </w:tcBorders>
            <w:vAlign w:val="center"/>
          </w:tcPr>
          <w:p w14:paraId="15B63E59" w14:textId="77777777" w:rsidR="002472A2" w:rsidRPr="00F9519C" w:rsidRDefault="002472A2" w:rsidP="001A120F">
            <w:pPr>
              <w:pStyle w:val="TAC"/>
              <w:keepNext w:val="0"/>
              <w:keepLines w:val="0"/>
              <w:rPr>
                <w:rFonts w:eastAsiaTheme="minorEastAsia"/>
                <w:lang w:eastAsia="zh-CN"/>
              </w:rPr>
            </w:pPr>
            <w:r w:rsidRPr="00F9519C">
              <w:rPr>
                <w:rFonts w:cs="Arial"/>
                <w:color w:val="000000"/>
              </w:rPr>
              <w:t>1 (RB</w:t>
            </w:r>
            <w:r w:rsidRPr="00F9519C">
              <w:rPr>
                <w:rFonts w:cs="Arial"/>
                <w:color w:val="000000"/>
                <w:vertAlign w:val="subscript"/>
              </w:rPr>
              <w:t>START</w:t>
            </w:r>
            <w:r w:rsidRPr="00F9519C">
              <w:rPr>
                <w:rFonts w:cs="Arial"/>
                <w:color w:val="000000"/>
              </w:rPr>
              <w:t xml:space="preserve">= </w:t>
            </w:r>
            <w:r w:rsidRPr="00F9519C">
              <w:rPr>
                <w:rFonts w:cs="Arial" w:hint="eastAsia"/>
                <w:color w:val="000000"/>
                <w:lang w:eastAsia="zh-CN"/>
              </w:rPr>
              <w:t>30</w:t>
            </w:r>
            <w:r w:rsidRPr="00F9519C">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0B8296DB" w14:textId="77777777" w:rsidR="002472A2" w:rsidRPr="00F9519C" w:rsidRDefault="002472A2" w:rsidP="001A120F">
            <w:pPr>
              <w:pStyle w:val="TAC"/>
              <w:keepNext w:val="0"/>
              <w:keepLines w:val="0"/>
              <w:rPr>
                <w:rFonts w:eastAsiaTheme="minorEastAsia"/>
                <w:lang w:eastAsia="zh-CN"/>
              </w:rPr>
            </w:pPr>
            <w:r w:rsidRPr="00F9519C">
              <w:rPr>
                <w:rFonts w:cs="Arial"/>
                <w:color w:val="000000" w:themeColor="text1"/>
                <w:szCs w:val="18"/>
                <w:lang w:eastAsia="ja-JP"/>
              </w:rPr>
              <w:t>25</w:t>
            </w:r>
            <w:r w:rsidRPr="00F9519C">
              <w:rPr>
                <w:rFonts w:cs="Arial" w:hint="eastAsia"/>
                <w:color w:val="000000" w:themeColor="text1"/>
                <w:szCs w:val="18"/>
                <w:lang w:eastAsia="zh-CN"/>
              </w:rPr>
              <w:t>60</w:t>
            </w:r>
          </w:p>
        </w:tc>
        <w:tc>
          <w:tcPr>
            <w:tcW w:w="977" w:type="dxa"/>
            <w:tcBorders>
              <w:top w:val="single" w:sz="4" w:space="0" w:color="auto"/>
              <w:left w:val="single" w:sz="4" w:space="0" w:color="auto"/>
              <w:bottom w:val="single" w:sz="4" w:space="0" w:color="auto"/>
              <w:right w:val="single" w:sz="4" w:space="0" w:color="auto"/>
            </w:tcBorders>
            <w:vAlign w:val="center"/>
          </w:tcPr>
          <w:p w14:paraId="2BE1FDB7" w14:textId="77777777" w:rsidR="002472A2" w:rsidRPr="00F9519C" w:rsidRDefault="002472A2" w:rsidP="001A120F">
            <w:pPr>
              <w:pStyle w:val="TAC"/>
              <w:keepNext w:val="0"/>
              <w:keepLines w:val="0"/>
              <w:rPr>
                <w:rFonts w:eastAsiaTheme="minorEastAsia"/>
                <w:lang w:eastAsia="ja-JP"/>
              </w:rPr>
            </w:pPr>
            <w:r w:rsidRPr="00F9519C">
              <w:rPr>
                <w:rFonts w:cs="Arial"/>
                <w:color w:val="000000" w:themeColor="text1"/>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CF2B20" w14:textId="77777777" w:rsidR="002472A2" w:rsidRPr="00F9519C" w:rsidRDefault="002472A2" w:rsidP="001A120F">
            <w:pPr>
              <w:pStyle w:val="TAC"/>
              <w:keepNext w:val="0"/>
              <w:keepLines w:val="0"/>
              <w:rPr>
                <w:rFonts w:eastAsiaTheme="minorEastAsia"/>
                <w:lang w:eastAsia="zh-CN"/>
              </w:rPr>
            </w:pPr>
            <w:r w:rsidRPr="00F9519C">
              <w:rPr>
                <w:rFonts w:cs="Arial"/>
                <w:color w:val="000000" w:themeColor="text1"/>
                <w:szCs w:val="18"/>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01B635B5" w14:textId="77777777" w:rsidR="002472A2" w:rsidRPr="00F9519C" w:rsidRDefault="002472A2" w:rsidP="001A120F">
            <w:pPr>
              <w:pStyle w:val="TAC"/>
              <w:keepNext w:val="0"/>
              <w:keepLines w:val="0"/>
              <w:rPr>
                <w:rFonts w:eastAsiaTheme="minorEastAsia"/>
                <w:lang w:eastAsia="ja-JP"/>
              </w:rPr>
            </w:pPr>
            <w:r w:rsidRPr="00F9519C">
              <w:rPr>
                <w:rFonts w:cs="Arial"/>
                <w:color w:val="000000" w:themeColor="text1"/>
                <w:szCs w:val="18"/>
                <w:lang w:eastAsia="ja-JP"/>
              </w:rPr>
              <w:t>N/A</w:t>
            </w:r>
          </w:p>
        </w:tc>
      </w:tr>
      <w:tr w:rsidR="002472A2" w:rsidRPr="00F9519C" w14:paraId="2744DDFC" w14:textId="77777777" w:rsidTr="001A120F">
        <w:trPr>
          <w:jc w:val="center"/>
        </w:trPr>
        <w:tc>
          <w:tcPr>
            <w:tcW w:w="2006" w:type="dxa"/>
            <w:tcBorders>
              <w:top w:val="nil"/>
              <w:left w:val="single" w:sz="4" w:space="0" w:color="auto"/>
              <w:bottom w:val="nil"/>
              <w:right w:val="single" w:sz="4" w:space="0" w:color="auto"/>
            </w:tcBorders>
          </w:tcPr>
          <w:p w14:paraId="4A15ACD9" w14:textId="77777777" w:rsidR="002472A2" w:rsidRPr="00F9519C" w:rsidRDefault="002472A2" w:rsidP="001A120F">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tcPr>
          <w:p w14:paraId="3C94E8FC" w14:textId="77777777" w:rsidR="002472A2" w:rsidRPr="00F9519C" w:rsidRDefault="002472A2" w:rsidP="001A120F">
            <w:pPr>
              <w:pStyle w:val="TAC"/>
              <w:keepNext w:val="0"/>
              <w:keepLines w:val="0"/>
              <w:rPr>
                <w:rFonts w:eastAsiaTheme="minorEastAsia"/>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37BAD175" w14:textId="77777777" w:rsidR="002472A2" w:rsidRPr="00F9519C" w:rsidRDefault="002472A2" w:rsidP="001A120F">
            <w:pPr>
              <w:pStyle w:val="TAC"/>
              <w:keepNext w:val="0"/>
              <w:keepLines w:val="0"/>
              <w:rPr>
                <w:rFonts w:eastAsiaTheme="minorEastAsia"/>
                <w:lang w:eastAsia="zh-CN"/>
              </w:rPr>
            </w:pPr>
            <w:r w:rsidRPr="00F9519C">
              <w:rPr>
                <w:rFonts w:cs="Arial"/>
                <w:color w:val="000000" w:themeColor="text1"/>
                <w:szCs w:val="18"/>
                <w:lang w:eastAsia="ja-JP"/>
              </w:rPr>
              <w:t>26</w:t>
            </w:r>
            <w:r w:rsidRPr="00F9519C">
              <w:rPr>
                <w:rFonts w:cs="Arial" w:hint="eastAsia"/>
                <w:color w:val="000000" w:themeColor="text1"/>
                <w:szCs w:val="18"/>
                <w:lang w:eastAsia="zh-CN"/>
              </w:rPr>
              <w:t>20</w:t>
            </w:r>
          </w:p>
        </w:tc>
        <w:tc>
          <w:tcPr>
            <w:tcW w:w="818" w:type="dxa"/>
            <w:tcBorders>
              <w:top w:val="single" w:sz="4" w:space="0" w:color="auto"/>
              <w:left w:val="single" w:sz="4" w:space="0" w:color="auto"/>
              <w:bottom w:val="single" w:sz="4" w:space="0" w:color="auto"/>
              <w:right w:val="single" w:sz="4" w:space="0" w:color="auto"/>
            </w:tcBorders>
            <w:vAlign w:val="center"/>
          </w:tcPr>
          <w:p w14:paraId="15023B0A" w14:textId="77777777" w:rsidR="002472A2" w:rsidRPr="00F9519C" w:rsidRDefault="002472A2" w:rsidP="001A120F">
            <w:pPr>
              <w:pStyle w:val="TAC"/>
              <w:keepNext w:val="0"/>
              <w:keepLines w:val="0"/>
              <w:rPr>
                <w:rFonts w:eastAsiaTheme="minorEastAsia"/>
                <w:lang w:eastAsia="zh-CN"/>
              </w:rPr>
            </w:pPr>
            <w:r w:rsidRPr="00F9519C">
              <w:rPr>
                <w:rFonts w:cs="Arial" w:hint="eastAsia"/>
                <w:color w:val="000000" w:themeColor="text1"/>
                <w:szCs w:val="18"/>
                <w:lang w:eastAsia="zh-CN"/>
              </w:rPr>
              <w:t>60</w:t>
            </w:r>
          </w:p>
        </w:tc>
        <w:tc>
          <w:tcPr>
            <w:tcW w:w="1276" w:type="dxa"/>
            <w:tcBorders>
              <w:top w:val="single" w:sz="4" w:space="0" w:color="auto"/>
              <w:left w:val="single" w:sz="4" w:space="0" w:color="auto"/>
              <w:bottom w:val="single" w:sz="4" w:space="0" w:color="auto"/>
              <w:right w:val="single" w:sz="4" w:space="0" w:color="auto"/>
            </w:tcBorders>
            <w:vAlign w:val="center"/>
          </w:tcPr>
          <w:p w14:paraId="119FB7B1" w14:textId="77777777" w:rsidR="002472A2" w:rsidRPr="00F9519C" w:rsidRDefault="002472A2" w:rsidP="001A120F">
            <w:pPr>
              <w:pStyle w:val="TAC"/>
              <w:keepNext w:val="0"/>
              <w:keepLines w:val="0"/>
              <w:rPr>
                <w:rFonts w:eastAsiaTheme="minorEastAsia"/>
                <w:lang w:eastAsia="zh-CN"/>
              </w:rPr>
            </w:pPr>
            <w:r w:rsidRPr="00F9519C">
              <w:rPr>
                <w:rFonts w:cs="Arial"/>
                <w:color w:val="000000"/>
              </w:rPr>
              <w:t>1 (RB</w:t>
            </w:r>
            <w:r w:rsidRPr="00F9519C">
              <w:rPr>
                <w:rFonts w:cs="Arial"/>
                <w:color w:val="000000"/>
                <w:vertAlign w:val="subscript"/>
              </w:rPr>
              <w:t>START</w:t>
            </w:r>
            <w:r w:rsidRPr="00F9519C">
              <w:rPr>
                <w:rFonts w:cs="Arial"/>
                <w:color w:val="000000"/>
              </w:rPr>
              <w:t xml:space="preserve">= </w:t>
            </w:r>
            <w:r w:rsidRPr="00F9519C">
              <w:rPr>
                <w:rFonts w:cs="Arial"/>
                <w:color w:val="000000"/>
                <w:lang w:eastAsia="zh-CN"/>
              </w:rPr>
              <w:t>1</w:t>
            </w:r>
            <w:r w:rsidRPr="00F9519C">
              <w:rPr>
                <w:rFonts w:cs="Arial"/>
                <w:color w:val="000000"/>
              </w:rPr>
              <w:t>27)</w:t>
            </w:r>
          </w:p>
        </w:tc>
        <w:tc>
          <w:tcPr>
            <w:tcW w:w="790" w:type="dxa"/>
            <w:tcBorders>
              <w:top w:val="single" w:sz="4" w:space="0" w:color="auto"/>
              <w:left w:val="single" w:sz="4" w:space="0" w:color="auto"/>
              <w:bottom w:val="single" w:sz="4" w:space="0" w:color="auto"/>
              <w:right w:val="single" w:sz="4" w:space="0" w:color="auto"/>
            </w:tcBorders>
            <w:vAlign w:val="center"/>
          </w:tcPr>
          <w:p w14:paraId="3756B899" w14:textId="77777777" w:rsidR="002472A2" w:rsidRPr="00F9519C" w:rsidRDefault="002472A2" w:rsidP="001A120F">
            <w:pPr>
              <w:pStyle w:val="TAC"/>
              <w:keepNext w:val="0"/>
              <w:keepLines w:val="0"/>
              <w:rPr>
                <w:rFonts w:eastAsiaTheme="minorEastAsia"/>
                <w:lang w:eastAsia="zh-CN"/>
              </w:rPr>
            </w:pPr>
            <w:r w:rsidRPr="00F9519C">
              <w:rPr>
                <w:rFonts w:cs="Arial"/>
                <w:color w:val="000000" w:themeColor="text1"/>
                <w:szCs w:val="18"/>
                <w:lang w:eastAsia="ja-JP"/>
              </w:rPr>
              <w:t>26</w:t>
            </w:r>
            <w:r w:rsidRPr="00F9519C">
              <w:rPr>
                <w:rFonts w:cs="Arial" w:hint="eastAsia"/>
                <w:color w:val="000000" w:themeColor="text1"/>
                <w:szCs w:val="18"/>
                <w:lang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14F4A15F" w14:textId="77777777" w:rsidR="002472A2" w:rsidRPr="00F9519C" w:rsidRDefault="002472A2" w:rsidP="001A120F">
            <w:pPr>
              <w:pStyle w:val="TAC"/>
              <w:keepNext w:val="0"/>
              <w:keepLines w:val="0"/>
              <w:rPr>
                <w:rFonts w:eastAsiaTheme="minorEastAsia"/>
                <w:lang w:eastAsia="ja-JP"/>
              </w:rPr>
            </w:pPr>
          </w:p>
        </w:tc>
        <w:tc>
          <w:tcPr>
            <w:tcW w:w="828" w:type="dxa"/>
            <w:tcBorders>
              <w:top w:val="single" w:sz="4" w:space="0" w:color="auto"/>
              <w:left w:val="single" w:sz="4" w:space="0" w:color="auto"/>
              <w:bottom w:val="single" w:sz="4" w:space="0" w:color="auto"/>
              <w:right w:val="single" w:sz="4" w:space="0" w:color="auto"/>
            </w:tcBorders>
            <w:vAlign w:val="center"/>
          </w:tcPr>
          <w:p w14:paraId="07DF808C" w14:textId="77777777" w:rsidR="002472A2" w:rsidRPr="00F9519C" w:rsidRDefault="002472A2" w:rsidP="001A120F">
            <w:pPr>
              <w:pStyle w:val="TAC"/>
              <w:keepNext w:val="0"/>
              <w:keepLines w:val="0"/>
              <w:rPr>
                <w:rFonts w:eastAsiaTheme="minorEastAsia"/>
                <w:lang w:eastAsia="zh-CN"/>
              </w:rPr>
            </w:pPr>
          </w:p>
        </w:tc>
        <w:tc>
          <w:tcPr>
            <w:tcW w:w="1056" w:type="dxa"/>
            <w:tcBorders>
              <w:top w:val="single" w:sz="4" w:space="0" w:color="auto"/>
              <w:left w:val="single" w:sz="4" w:space="0" w:color="auto"/>
              <w:bottom w:val="single" w:sz="4" w:space="0" w:color="auto"/>
              <w:right w:val="single" w:sz="4" w:space="0" w:color="auto"/>
            </w:tcBorders>
            <w:vAlign w:val="center"/>
          </w:tcPr>
          <w:p w14:paraId="245335D4" w14:textId="77777777" w:rsidR="002472A2" w:rsidRPr="00F9519C" w:rsidRDefault="002472A2" w:rsidP="001A120F">
            <w:pPr>
              <w:pStyle w:val="TAC"/>
              <w:keepNext w:val="0"/>
              <w:keepLines w:val="0"/>
              <w:rPr>
                <w:rFonts w:eastAsiaTheme="minorEastAsia"/>
                <w:lang w:eastAsia="ja-JP"/>
              </w:rPr>
            </w:pPr>
          </w:p>
        </w:tc>
      </w:tr>
      <w:tr w:rsidR="002472A2" w:rsidRPr="00F9519C" w14:paraId="7B6A0B3F" w14:textId="77777777" w:rsidTr="001A120F">
        <w:trPr>
          <w:jc w:val="center"/>
        </w:trPr>
        <w:tc>
          <w:tcPr>
            <w:tcW w:w="2006" w:type="dxa"/>
            <w:tcBorders>
              <w:top w:val="nil"/>
              <w:left w:val="single" w:sz="4" w:space="0" w:color="auto"/>
              <w:bottom w:val="nil"/>
              <w:right w:val="single" w:sz="4" w:space="0" w:color="auto"/>
            </w:tcBorders>
          </w:tcPr>
          <w:p w14:paraId="1804C977" w14:textId="77777777" w:rsidR="002472A2" w:rsidRPr="00F9519C" w:rsidRDefault="002472A2" w:rsidP="001A120F">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tcPr>
          <w:p w14:paraId="0AB1A78F" w14:textId="77777777" w:rsidR="002472A2" w:rsidRPr="00F9519C" w:rsidRDefault="002472A2" w:rsidP="001A120F">
            <w:pPr>
              <w:pStyle w:val="TAC"/>
              <w:keepNext w:val="0"/>
              <w:keepLines w:val="0"/>
              <w:rPr>
                <w:rFonts w:eastAsiaTheme="minorEastAsia"/>
                <w:lang w:eastAsia="zh-CN"/>
              </w:rPr>
            </w:pPr>
            <w:r w:rsidRPr="00F9519C">
              <w:rPr>
                <w:rFonts w:cs="Arial"/>
                <w:color w:val="000000" w:themeColor="text1"/>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C75DDCF" w14:textId="77777777" w:rsidR="002472A2" w:rsidRPr="00F9519C" w:rsidRDefault="002472A2" w:rsidP="001A120F">
            <w:pPr>
              <w:pStyle w:val="TAC"/>
              <w:keepNext w:val="0"/>
              <w:keepLines w:val="0"/>
              <w:rPr>
                <w:rFonts w:eastAsiaTheme="minorEastAsia"/>
                <w:lang w:eastAsia="zh-CN"/>
              </w:rPr>
            </w:pPr>
            <w:r w:rsidRPr="00F9519C">
              <w:rPr>
                <w:rFonts w:cs="Arial"/>
                <w:color w:val="000000" w:themeColor="text1"/>
                <w:szCs w:val="18"/>
                <w:lang w:eastAsia="zh-CN"/>
              </w:rPr>
              <w:t>N/A</w:t>
            </w:r>
          </w:p>
        </w:tc>
        <w:tc>
          <w:tcPr>
            <w:tcW w:w="818" w:type="dxa"/>
            <w:tcBorders>
              <w:top w:val="single" w:sz="4" w:space="0" w:color="auto"/>
              <w:left w:val="single" w:sz="4" w:space="0" w:color="auto"/>
              <w:bottom w:val="single" w:sz="4" w:space="0" w:color="auto"/>
              <w:right w:val="single" w:sz="4" w:space="0" w:color="auto"/>
            </w:tcBorders>
            <w:vAlign w:val="center"/>
          </w:tcPr>
          <w:p w14:paraId="30CB2544" w14:textId="77777777" w:rsidR="002472A2" w:rsidRPr="00F9519C" w:rsidRDefault="002472A2" w:rsidP="001A120F">
            <w:pPr>
              <w:pStyle w:val="TAC"/>
              <w:keepNext w:val="0"/>
              <w:keepLines w:val="0"/>
              <w:rPr>
                <w:rFonts w:eastAsiaTheme="minorEastAsia"/>
                <w:lang w:eastAsia="zh-CN"/>
              </w:rPr>
            </w:pPr>
            <w:r w:rsidRPr="00F9519C">
              <w:rPr>
                <w:rFonts w:cs="Arial"/>
                <w:color w:val="000000" w:themeColor="text1"/>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7C617E16" w14:textId="77777777" w:rsidR="002472A2" w:rsidRPr="00F9519C" w:rsidRDefault="002472A2" w:rsidP="001A120F">
            <w:pPr>
              <w:pStyle w:val="TAC"/>
              <w:keepNext w:val="0"/>
              <w:keepLines w:val="0"/>
              <w:rPr>
                <w:rFonts w:eastAsiaTheme="minorEastAsia"/>
                <w:lang w:eastAsia="zh-CN"/>
              </w:rPr>
            </w:pPr>
            <w:r w:rsidRPr="00F9519C">
              <w:rPr>
                <w:rFonts w:cs="Arial"/>
                <w:color w:val="000000" w:themeColor="text1"/>
                <w:szCs w:val="18"/>
                <w:lang w:eastAsia="zh-CN"/>
              </w:rPr>
              <w:t>N/A</w:t>
            </w:r>
          </w:p>
        </w:tc>
        <w:tc>
          <w:tcPr>
            <w:tcW w:w="790" w:type="dxa"/>
            <w:tcBorders>
              <w:top w:val="single" w:sz="4" w:space="0" w:color="auto"/>
              <w:left w:val="single" w:sz="4" w:space="0" w:color="auto"/>
              <w:bottom w:val="single" w:sz="4" w:space="0" w:color="auto"/>
              <w:right w:val="single" w:sz="4" w:space="0" w:color="auto"/>
            </w:tcBorders>
            <w:vAlign w:val="center"/>
          </w:tcPr>
          <w:p w14:paraId="432F10C5" w14:textId="77777777" w:rsidR="002472A2" w:rsidRPr="00F9519C" w:rsidRDefault="002472A2" w:rsidP="001A120F">
            <w:pPr>
              <w:pStyle w:val="TAC"/>
              <w:keepNext w:val="0"/>
              <w:keepLines w:val="0"/>
              <w:rPr>
                <w:rFonts w:eastAsiaTheme="minorEastAsia"/>
                <w:lang w:eastAsia="zh-CN"/>
              </w:rPr>
            </w:pPr>
            <w:r w:rsidRPr="00F9519C">
              <w:rPr>
                <w:rFonts w:cs="Arial"/>
                <w:color w:val="000000" w:themeColor="text1"/>
                <w:szCs w:val="18"/>
                <w:lang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14:paraId="7FA33C4A" w14:textId="77777777" w:rsidR="002472A2" w:rsidRPr="00F9519C" w:rsidRDefault="002472A2" w:rsidP="001A120F">
            <w:pPr>
              <w:pStyle w:val="TAC"/>
              <w:keepNext w:val="0"/>
              <w:keepLines w:val="0"/>
              <w:rPr>
                <w:rFonts w:eastAsiaTheme="minorEastAsia"/>
                <w:lang w:eastAsia="ja-JP"/>
              </w:rPr>
            </w:pPr>
            <w:r w:rsidRPr="00F9519C">
              <w:rPr>
                <w:rFonts w:cs="Arial"/>
                <w:color w:val="000000" w:themeColor="text1"/>
                <w:szCs w:val="18"/>
                <w:lang w:eastAsia="zh-CN"/>
              </w:rPr>
              <w:t>N/A</w:t>
            </w:r>
            <w:r w:rsidRPr="00F9519C">
              <w:rPr>
                <w:rFonts w:cs="Arial" w:hint="eastAsia"/>
                <w:color w:val="000000" w:themeColor="text1"/>
                <w:szCs w:val="18"/>
                <w:vertAlign w:val="superscript"/>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344CE436" w14:textId="77777777" w:rsidR="002472A2" w:rsidRPr="00F9519C" w:rsidRDefault="002472A2" w:rsidP="001A120F">
            <w:pPr>
              <w:pStyle w:val="TAC"/>
              <w:keepNext w:val="0"/>
              <w:keepLines w:val="0"/>
              <w:rPr>
                <w:rFonts w:eastAsiaTheme="minorEastAsia"/>
                <w:lang w:eastAsia="zh-CN"/>
              </w:rPr>
            </w:pPr>
            <w:r w:rsidRPr="00F9519C">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4DBB2E1" w14:textId="77777777" w:rsidR="002472A2" w:rsidRPr="00F9519C" w:rsidRDefault="002472A2" w:rsidP="001A120F">
            <w:pPr>
              <w:pStyle w:val="TAC"/>
              <w:keepNext w:val="0"/>
              <w:keepLines w:val="0"/>
              <w:rPr>
                <w:rFonts w:eastAsiaTheme="minorEastAsia"/>
                <w:lang w:eastAsia="ja-JP"/>
              </w:rPr>
            </w:pPr>
            <w:r w:rsidRPr="00F9519C">
              <w:rPr>
                <w:rFonts w:cs="Arial"/>
                <w:color w:val="000000" w:themeColor="text1"/>
                <w:szCs w:val="18"/>
                <w:lang w:eastAsia="zh-CN"/>
              </w:rPr>
              <w:t>IMD9</w:t>
            </w:r>
          </w:p>
        </w:tc>
      </w:tr>
      <w:tr w:rsidR="002472A2" w:rsidRPr="00F9519C" w14:paraId="20A7F5A7" w14:textId="77777777" w:rsidTr="001A120F">
        <w:trPr>
          <w:jc w:val="center"/>
        </w:trPr>
        <w:tc>
          <w:tcPr>
            <w:tcW w:w="2006" w:type="dxa"/>
            <w:tcBorders>
              <w:top w:val="nil"/>
              <w:left w:val="single" w:sz="4" w:space="0" w:color="auto"/>
              <w:bottom w:val="nil"/>
              <w:right w:val="single" w:sz="4" w:space="0" w:color="auto"/>
            </w:tcBorders>
          </w:tcPr>
          <w:p w14:paraId="2E3E61DB" w14:textId="77777777" w:rsidR="002472A2" w:rsidRPr="00F9519C" w:rsidRDefault="002472A2" w:rsidP="001A120F">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tcPr>
          <w:p w14:paraId="2A3CCCAD" w14:textId="77777777" w:rsidR="002472A2" w:rsidRPr="00F9519C" w:rsidRDefault="002472A2" w:rsidP="001A120F">
            <w:pPr>
              <w:pStyle w:val="TAC"/>
              <w:keepNext w:val="0"/>
              <w:keepLines w:val="0"/>
              <w:rPr>
                <w:rFonts w:eastAsiaTheme="minorEastAsia"/>
                <w:lang w:eastAsia="zh-CN"/>
              </w:rPr>
            </w:pPr>
            <w:r w:rsidRPr="00F9519C">
              <w:rPr>
                <w:rFonts w:cs="Arial"/>
                <w:color w:val="000000" w:themeColor="text1"/>
                <w:szCs w:val="18"/>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7984D293" w14:textId="77777777" w:rsidR="002472A2" w:rsidRPr="00F9519C" w:rsidRDefault="002472A2" w:rsidP="001A120F">
            <w:pPr>
              <w:pStyle w:val="TAC"/>
              <w:keepNext w:val="0"/>
              <w:keepLines w:val="0"/>
              <w:rPr>
                <w:rFonts w:eastAsiaTheme="minorEastAsia"/>
                <w:lang w:eastAsia="zh-CN"/>
              </w:rPr>
            </w:pPr>
            <w:r w:rsidRPr="00F9519C">
              <w:rPr>
                <w:rFonts w:cs="Arial"/>
                <w:color w:val="000000" w:themeColor="text1"/>
                <w:szCs w:val="18"/>
                <w:lang w:eastAsia="ja-JP"/>
              </w:rPr>
              <w:t>2545</w:t>
            </w:r>
          </w:p>
        </w:tc>
        <w:tc>
          <w:tcPr>
            <w:tcW w:w="818" w:type="dxa"/>
            <w:tcBorders>
              <w:top w:val="single" w:sz="4" w:space="0" w:color="auto"/>
              <w:left w:val="single" w:sz="4" w:space="0" w:color="auto"/>
              <w:bottom w:val="single" w:sz="4" w:space="0" w:color="auto"/>
              <w:right w:val="single" w:sz="4" w:space="0" w:color="auto"/>
            </w:tcBorders>
            <w:vAlign w:val="center"/>
          </w:tcPr>
          <w:p w14:paraId="778F4769" w14:textId="77777777" w:rsidR="002472A2" w:rsidRPr="00F9519C" w:rsidRDefault="002472A2" w:rsidP="001A120F">
            <w:pPr>
              <w:pStyle w:val="TAC"/>
              <w:keepNext w:val="0"/>
              <w:keepLines w:val="0"/>
              <w:rPr>
                <w:rFonts w:eastAsiaTheme="minorEastAsia"/>
                <w:lang w:eastAsia="zh-CN"/>
              </w:rPr>
            </w:pPr>
            <w:r w:rsidRPr="00F9519C">
              <w:rPr>
                <w:rFonts w:cs="Arial"/>
                <w:color w:val="000000" w:themeColor="text1"/>
                <w:szCs w:val="18"/>
              </w:rPr>
              <w:t>60</w:t>
            </w:r>
          </w:p>
        </w:tc>
        <w:tc>
          <w:tcPr>
            <w:tcW w:w="1276" w:type="dxa"/>
            <w:tcBorders>
              <w:top w:val="single" w:sz="4" w:space="0" w:color="auto"/>
              <w:left w:val="single" w:sz="4" w:space="0" w:color="auto"/>
              <w:bottom w:val="single" w:sz="4" w:space="0" w:color="auto"/>
              <w:right w:val="single" w:sz="4" w:space="0" w:color="auto"/>
            </w:tcBorders>
            <w:vAlign w:val="center"/>
          </w:tcPr>
          <w:p w14:paraId="4EB38AA5" w14:textId="77777777" w:rsidR="002472A2" w:rsidRPr="00F9519C" w:rsidRDefault="002472A2" w:rsidP="001A120F">
            <w:pPr>
              <w:pStyle w:val="TAC"/>
              <w:keepNext w:val="0"/>
              <w:keepLines w:val="0"/>
              <w:rPr>
                <w:rFonts w:eastAsiaTheme="minorEastAsia"/>
                <w:lang w:eastAsia="zh-CN"/>
              </w:rPr>
            </w:pPr>
            <w:r w:rsidRPr="00F9519C">
              <w:rPr>
                <w:rFonts w:cs="Arial"/>
                <w:color w:val="000000"/>
              </w:rPr>
              <w:t>1 (RB</w:t>
            </w:r>
            <w:r w:rsidRPr="00F9519C">
              <w:rPr>
                <w:rFonts w:cs="Arial"/>
                <w:color w:val="000000"/>
                <w:vertAlign w:val="subscript"/>
              </w:rPr>
              <w:t>START</w:t>
            </w:r>
            <w:r w:rsidRPr="00F9519C">
              <w:rPr>
                <w:rFonts w:cs="Arial"/>
                <w:color w:val="000000"/>
              </w:rPr>
              <w:t xml:space="preserve">= </w:t>
            </w:r>
            <w:r w:rsidRPr="00F9519C">
              <w:rPr>
                <w:rFonts w:cs="Arial" w:hint="eastAsia"/>
                <w:color w:val="000000"/>
                <w:lang w:eastAsia="zh-CN"/>
              </w:rPr>
              <w:t>0</w:t>
            </w:r>
            <w:r w:rsidRPr="00F9519C">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58DAAD63" w14:textId="77777777" w:rsidR="002472A2" w:rsidRPr="00F9519C" w:rsidRDefault="002472A2" w:rsidP="001A120F">
            <w:pPr>
              <w:pStyle w:val="TAC"/>
              <w:keepNext w:val="0"/>
              <w:keepLines w:val="0"/>
              <w:rPr>
                <w:rFonts w:eastAsiaTheme="minorEastAsia"/>
                <w:lang w:eastAsia="zh-CN"/>
              </w:rPr>
            </w:pPr>
            <w:r w:rsidRPr="00F9519C">
              <w:rPr>
                <w:rFonts w:cs="Arial"/>
                <w:color w:val="000000" w:themeColor="text1"/>
                <w:szCs w:val="18"/>
                <w:lang w:eastAsia="ja-JP"/>
              </w:rPr>
              <w:t>2545</w:t>
            </w:r>
          </w:p>
        </w:tc>
        <w:tc>
          <w:tcPr>
            <w:tcW w:w="977" w:type="dxa"/>
            <w:tcBorders>
              <w:top w:val="single" w:sz="4" w:space="0" w:color="auto"/>
              <w:left w:val="single" w:sz="4" w:space="0" w:color="auto"/>
              <w:bottom w:val="single" w:sz="4" w:space="0" w:color="auto"/>
              <w:right w:val="single" w:sz="4" w:space="0" w:color="auto"/>
            </w:tcBorders>
            <w:vAlign w:val="center"/>
          </w:tcPr>
          <w:p w14:paraId="583A99D0" w14:textId="77777777" w:rsidR="002472A2" w:rsidRPr="00F9519C" w:rsidRDefault="002472A2" w:rsidP="001A120F">
            <w:pPr>
              <w:pStyle w:val="TAC"/>
              <w:keepNext w:val="0"/>
              <w:keepLines w:val="0"/>
              <w:rPr>
                <w:rFonts w:eastAsiaTheme="minorEastAsia"/>
                <w:lang w:eastAsia="ja-JP"/>
              </w:rPr>
            </w:pPr>
            <w:r w:rsidRPr="00F9519C">
              <w:rPr>
                <w:rFonts w:cs="Arial"/>
                <w:color w:val="000000" w:themeColor="text1"/>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2B9B26" w14:textId="77777777" w:rsidR="002472A2" w:rsidRPr="00F9519C" w:rsidRDefault="002472A2" w:rsidP="001A120F">
            <w:pPr>
              <w:pStyle w:val="TAC"/>
              <w:keepNext w:val="0"/>
              <w:keepLines w:val="0"/>
              <w:rPr>
                <w:rFonts w:eastAsiaTheme="minorEastAsia"/>
                <w:lang w:eastAsia="zh-CN"/>
              </w:rPr>
            </w:pPr>
            <w:r w:rsidRPr="00F9519C">
              <w:rPr>
                <w:rFonts w:cs="Arial"/>
                <w:color w:val="000000" w:themeColor="text1"/>
                <w:szCs w:val="18"/>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32EBF1CC" w14:textId="77777777" w:rsidR="002472A2" w:rsidRPr="00F9519C" w:rsidRDefault="002472A2" w:rsidP="001A120F">
            <w:pPr>
              <w:pStyle w:val="TAC"/>
              <w:keepNext w:val="0"/>
              <w:keepLines w:val="0"/>
              <w:rPr>
                <w:rFonts w:eastAsiaTheme="minorEastAsia"/>
                <w:lang w:eastAsia="ja-JP"/>
              </w:rPr>
            </w:pPr>
            <w:r w:rsidRPr="00F9519C">
              <w:rPr>
                <w:rFonts w:cs="Arial"/>
                <w:color w:val="000000" w:themeColor="text1"/>
                <w:szCs w:val="18"/>
                <w:lang w:eastAsia="ja-JP"/>
              </w:rPr>
              <w:t>N/A</w:t>
            </w:r>
          </w:p>
        </w:tc>
      </w:tr>
      <w:tr w:rsidR="002472A2" w:rsidRPr="00F9519C" w14:paraId="7B4BC361" w14:textId="77777777" w:rsidTr="001A120F">
        <w:trPr>
          <w:jc w:val="center"/>
        </w:trPr>
        <w:tc>
          <w:tcPr>
            <w:tcW w:w="2006" w:type="dxa"/>
            <w:tcBorders>
              <w:top w:val="nil"/>
              <w:left w:val="single" w:sz="4" w:space="0" w:color="auto"/>
              <w:bottom w:val="single" w:sz="4" w:space="0" w:color="auto"/>
              <w:right w:val="single" w:sz="4" w:space="0" w:color="auto"/>
            </w:tcBorders>
          </w:tcPr>
          <w:p w14:paraId="6687D9A3" w14:textId="77777777" w:rsidR="002472A2" w:rsidRPr="00F9519C" w:rsidRDefault="002472A2" w:rsidP="001A120F">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tcPr>
          <w:p w14:paraId="04B5377B" w14:textId="77777777" w:rsidR="002472A2" w:rsidRPr="00F9519C" w:rsidRDefault="002472A2" w:rsidP="001A120F">
            <w:pPr>
              <w:pStyle w:val="TAC"/>
              <w:keepNext w:val="0"/>
              <w:keepLines w:val="0"/>
              <w:rPr>
                <w:rFonts w:eastAsiaTheme="minorEastAsia"/>
                <w:lang w:eastAsia="zh-CN"/>
              </w:rPr>
            </w:pPr>
            <w:r w:rsidRPr="00F9519C">
              <w:rPr>
                <w:rFonts w:cs="Arial"/>
                <w:color w:val="000000" w:themeColor="text1"/>
                <w:szCs w:val="18"/>
                <w:lang w:eastAsia="zh-CN"/>
              </w:rPr>
              <w:t xml:space="preserve"> </w:t>
            </w:r>
          </w:p>
        </w:tc>
        <w:tc>
          <w:tcPr>
            <w:tcW w:w="959" w:type="dxa"/>
            <w:tcBorders>
              <w:top w:val="single" w:sz="4" w:space="0" w:color="auto"/>
              <w:left w:val="single" w:sz="4" w:space="0" w:color="auto"/>
              <w:bottom w:val="single" w:sz="4" w:space="0" w:color="auto"/>
              <w:right w:val="single" w:sz="4" w:space="0" w:color="auto"/>
            </w:tcBorders>
            <w:vAlign w:val="center"/>
          </w:tcPr>
          <w:p w14:paraId="371E276D" w14:textId="77777777" w:rsidR="002472A2" w:rsidRPr="00F9519C" w:rsidRDefault="002472A2" w:rsidP="001A120F">
            <w:pPr>
              <w:pStyle w:val="TAC"/>
              <w:keepNext w:val="0"/>
              <w:keepLines w:val="0"/>
              <w:rPr>
                <w:rFonts w:eastAsiaTheme="minorEastAsia"/>
                <w:lang w:eastAsia="zh-CN"/>
              </w:rPr>
            </w:pPr>
            <w:r w:rsidRPr="00F9519C">
              <w:rPr>
                <w:rFonts w:cs="Arial"/>
                <w:color w:val="000000" w:themeColor="text1"/>
                <w:szCs w:val="18"/>
                <w:lang w:eastAsia="ja-JP"/>
              </w:rPr>
              <w:t>2625</w:t>
            </w:r>
          </w:p>
        </w:tc>
        <w:tc>
          <w:tcPr>
            <w:tcW w:w="818" w:type="dxa"/>
            <w:tcBorders>
              <w:top w:val="single" w:sz="4" w:space="0" w:color="auto"/>
              <w:left w:val="single" w:sz="4" w:space="0" w:color="auto"/>
              <w:bottom w:val="single" w:sz="4" w:space="0" w:color="auto"/>
              <w:right w:val="single" w:sz="4" w:space="0" w:color="auto"/>
            </w:tcBorders>
            <w:vAlign w:val="center"/>
          </w:tcPr>
          <w:p w14:paraId="1ADB4DDA" w14:textId="77777777" w:rsidR="002472A2" w:rsidRPr="00F9519C" w:rsidRDefault="002472A2" w:rsidP="001A120F">
            <w:pPr>
              <w:pStyle w:val="TAC"/>
              <w:keepNext w:val="0"/>
              <w:keepLines w:val="0"/>
              <w:rPr>
                <w:rFonts w:eastAsiaTheme="minorEastAsia"/>
                <w:lang w:eastAsia="zh-CN"/>
              </w:rPr>
            </w:pPr>
            <w:r w:rsidRPr="00F9519C">
              <w:rPr>
                <w:rFonts w:cs="Arial"/>
                <w:color w:val="000000" w:themeColor="text1"/>
                <w:szCs w:val="18"/>
                <w:lang w:eastAsia="zh-CN"/>
              </w:rPr>
              <w:t>100</w:t>
            </w:r>
          </w:p>
        </w:tc>
        <w:tc>
          <w:tcPr>
            <w:tcW w:w="1276" w:type="dxa"/>
            <w:tcBorders>
              <w:top w:val="single" w:sz="4" w:space="0" w:color="auto"/>
              <w:left w:val="single" w:sz="4" w:space="0" w:color="auto"/>
              <w:bottom w:val="single" w:sz="4" w:space="0" w:color="auto"/>
              <w:right w:val="single" w:sz="4" w:space="0" w:color="auto"/>
            </w:tcBorders>
            <w:vAlign w:val="center"/>
          </w:tcPr>
          <w:p w14:paraId="6A466215" w14:textId="77777777" w:rsidR="002472A2" w:rsidRPr="00F9519C" w:rsidRDefault="002472A2" w:rsidP="001A120F">
            <w:pPr>
              <w:pStyle w:val="TAC"/>
              <w:keepNext w:val="0"/>
              <w:keepLines w:val="0"/>
              <w:rPr>
                <w:rFonts w:eastAsiaTheme="minorEastAsia"/>
                <w:lang w:eastAsia="zh-CN"/>
              </w:rPr>
            </w:pPr>
            <w:r w:rsidRPr="00F9519C">
              <w:rPr>
                <w:rFonts w:cs="Arial"/>
                <w:color w:val="000000"/>
              </w:rPr>
              <w:t>1 (RB</w:t>
            </w:r>
            <w:r w:rsidRPr="00F9519C">
              <w:rPr>
                <w:rFonts w:cs="Arial"/>
                <w:color w:val="000000"/>
                <w:vertAlign w:val="subscript"/>
              </w:rPr>
              <w:t>START</w:t>
            </w:r>
            <w:r w:rsidRPr="00F9519C">
              <w:rPr>
                <w:rFonts w:cs="Arial"/>
                <w:color w:val="000000"/>
              </w:rPr>
              <w:t xml:space="preserve">= </w:t>
            </w:r>
            <w:r w:rsidRPr="00F9519C">
              <w:rPr>
                <w:rFonts w:cs="Arial" w:hint="eastAsia"/>
                <w:color w:val="000000"/>
                <w:lang w:eastAsia="zh-CN"/>
              </w:rPr>
              <w:t>272</w:t>
            </w:r>
            <w:r w:rsidRPr="00F9519C">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292DC12E" w14:textId="77777777" w:rsidR="002472A2" w:rsidRPr="00F9519C" w:rsidRDefault="002472A2" w:rsidP="001A120F">
            <w:pPr>
              <w:pStyle w:val="TAC"/>
              <w:keepNext w:val="0"/>
              <w:keepLines w:val="0"/>
              <w:rPr>
                <w:rFonts w:eastAsiaTheme="minorEastAsia"/>
                <w:lang w:eastAsia="zh-CN"/>
              </w:rPr>
            </w:pPr>
            <w:r w:rsidRPr="00F9519C">
              <w:rPr>
                <w:rFonts w:cs="Arial"/>
                <w:color w:val="000000" w:themeColor="text1"/>
                <w:szCs w:val="18"/>
                <w:lang w:eastAsia="ja-JP"/>
              </w:rPr>
              <w:t>2625</w:t>
            </w:r>
          </w:p>
        </w:tc>
        <w:tc>
          <w:tcPr>
            <w:tcW w:w="977" w:type="dxa"/>
            <w:tcBorders>
              <w:top w:val="single" w:sz="4" w:space="0" w:color="auto"/>
              <w:left w:val="single" w:sz="4" w:space="0" w:color="auto"/>
              <w:bottom w:val="single" w:sz="4" w:space="0" w:color="auto"/>
              <w:right w:val="single" w:sz="4" w:space="0" w:color="auto"/>
            </w:tcBorders>
            <w:vAlign w:val="center"/>
          </w:tcPr>
          <w:p w14:paraId="5B58DDB9" w14:textId="77777777" w:rsidR="002472A2" w:rsidRPr="00F9519C" w:rsidRDefault="002472A2" w:rsidP="001A120F">
            <w:pPr>
              <w:pStyle w:val="TAC"/>
              <w:keepNext w:val="0"/>
              <w:keepLines w:val="0"/>
              <w:rPr>
                <w:rFonts w:eastAsiaTheme="minorEastAsia"/>
                <w:lang w:eastAsia="ja-JP"/>
              </w:rPr>
            </w:pPr>
            <w:r w:rsidRPr="00F9519C">
              <w:rPr>
                <w:rFonts w:cs="Arial"/>
                <w:color w:val="000000" w:themeColor="text1"/>
                <w:szCs w:val="18"/>
                <w:lang w:eastAsia="ja-JP"/>
              </w:rPr>
              <w:t xml:space="preserve"> </w:t>
            </w:r>
          </w:p>
        </w:tc>
        <w:tc>
          <w:tcPr>
            <w:tcW w:w="828" w:type="dxa"/>
            <w:tcBorders>
              <w:top w:val="single" w:sz="4" w:space="0" w:color="auto"/>
              <w:left w:val="single" w:sz="4" w:space="0" w:color="auto"/>
              <w:bottom w:val="single" w:sz="4" w:space="0" w:color="auto"/>
              <w:right w:val="single" w:sz="4" w:space="0" w:color="auto"/>
            </w:tcBorders>
            <w:vAlign w:val="center"/>
          </w:tcPr>
          <w:p w14:paraId="7B3EDE24" w14:textId="77777777" w:rsidR="002472A2" w:rsidRPr="00F9519C" w:rsidRDefault="002472A2" w:rsidP="001A120F">
            <w:pPr>
              <w:pStyle w:val="TAC"/>
              <w:keepNext w:val="0"/>
              <w:keepLines w:val="0"/>
              <w:rPr>
                <w:rFonts w:eastAsiaTheme="minorEastAsia"/>
                <w:lang w:eastAsia="zh-CN"/>
              </w:rPr>
            </w:pPr>
            <w:r w:rsidRPr="00F9519C">
              <w:rPr>
                <w:rFonts w:cs="Arial"/>
                <w:color w:val="000000" w:themeColor="text1"/>
                <w:szCs w:val="18"/>
                <w:lang w:eastAsia="zh-CN"/>
              </w:rPr>
              <w:t xml:space="preserve"> </w:t>
            </w:r>
          </w:p>
        </w:tc>
        <w:tc>
          <w:tcPr>
            <w:tcW w:w="1056" w:type="dxa"/>
            <w:tcBorders>
              <w:top w:val="single" w:sz="4" w:space="0" w:color="auto"/>
              <w:left w:val="single" w:sz="4" w:space="0" w:color="auto"/>
              <w:bottom w:val="single" w:sz="4" w:space="0" w:color="auto"/>
              <w:right w:val="single" w:sz="4" w:space="0" w:color="auto"/>
            </w:tcBorders>
            <w:vAlign w:val="center"/>
          </w:tcPr>
          <w:p w14:paraId="35DD0669" w14:textId="77777777" w:rsidR="002472A2" w:rsidRPr="00F9519C" w:rsidRDefault="002472A2" w:rsidP="001A120F">
            <w:pPr>
              <w:pStyle w:val="TAC"/>
              <w:keepNext w:val="0"/>
              <w:keepLines w:val="0"/>
              <w:rPr>
                <w:rFonts w:eastAsiaTheme="minorEastAsia"/>
                <w:lang w:eastAsia="ja-JP"/>
              </w:rPr>
            </w:pPr>
            <w:r w:rsidRPr="00F9519C">
              <w:rPr>
                <w:rFonts w:cs="Arial"/>
                <w:color w:val="000000" w:themeColor="text1"/>
                <w:szCs w:val="18"/>
                <w:lang w:eastAsia="ja-JP"/>
              </w:rPr>
              <w:t xml:space="preserve"> </w:t>
            </w:r>
          </w:p>
        </w:tc>
      </w:tr>
      <w:tr w:rsidR="002472A2" w:rsidRPr="00F9519C" w14:paraId="5280C49D" w14:textId="77777777" w:rsidTr="001A120F">
        <w:trPr>
          <w:jc w:val="center"/>
        </w:trPr>
        <w:tc>
          <w:tcPr>
            <w:tcW w:w="2006" w:type="dxa"/>
            <w:tcBorders>
              <w:top w:val="single" w:sz="4" w:space="0" w:color="auto"/>
              <w:left w:val="single" w:sz="4" w:space="0" w:color="auto"/>
              <w:bottom w:val="nil"/>
              <w:right w:val="single" w:sz="4" w:space="0" w:color="auto"/>
            </w:tcBorders>
          </w:tcPr>
          <w:p w14:paraId="24936D41" w14:textId="77777777" w:rsidR="002472A2" w:rsidRPr="00F9519C" w:rsidRDefault="002472A2" w:rsidP="001A120F">
            <w:pPr>
              <w:pStyle w:val="TAC"/>
              <w:keepNext w:val="0"/>
              <w:keepLines w:val="0"/>
              <w:rPr>
                <w:rFonts w:eastAsiaTheme="minorEastAsia" w:cs="Arial"/>
                <w:szCs w:val="18"/>
                <w:lang w:eastAsia="zh-CN"/>
              </w:rPr>
            </w:pPr>
            <w:r w:rsidRPr="00F9519C">
              <w:rPr>
                <w:rFonts w:eastAsia="DengXian"/>
                <w:lang w:eastAsia="zh-CN"/>
              </w:rPr>
              <w:t>CA_n3-n77</w:t>
            </w:r>
            <w:r w:rsidRPr="00F9519C">
              <w:rPr>
                <w:rFonts w:eastAsia="DengXian"/>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tcPr>
          <w:p w14:paraId="46D32AC2" w14:textId="77777777" w:rsidR="002472A2" w:rsidRPr="00F9519C" w:rsidRDefault="002472A2" w:rsidP="001A120F">
            <w:pPr>
              <w:pStyle w:val="TAC"/>
              <w:keepNext w:val="0"/>
              <w:keepLines w:val="0"/>
              <w:rPr>
                <w:rFonts w:eastAsiaTheme="minorEastAsia" w:cs="Arial"/>
                <w:szCs w:val="18"/>
                <w:lang w:eastAsia="zh-CN"/>
              </w:rPr>
            </w:pPr>
            <w:r w:rsidRPr="00F9519C">
              <w:rPr>
                <w:rFonts w:eastAsia="DengXian"/>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E1C2DA5" w14:textId="77777777" w:rsidR="002472A2" w:rsidRPr="00F9519C" w:rsidRDefault="002472A2" w:rsidP="001A120F">
            <w:pPr>
              <w:pStyle w:val="TAC"/>
              <w:keepNext w:val="0"/>
              <w:keepLines w:val="0"/>
              <w:rPr>
                <w:rFonts w:eastAsiaTheme="minorEastAsia"/>
              </w:rPr>
            </w:pPr>
            <w:r w:rsidRPr="00F9519C">
              <w:rPr>
                <w:rFonts w:eastAsiaTheme="minorEastAsia"/>
              </w:rPr>
              <w:t>1740</w:t>
            </w:r>
          </w:p>
        </w:tc>
        <w:tc>
          <w:tcPr>
            <w:tcW w:w="818" w:type="dxa"/>
            <w:tcBorders>
              <w:top w:val="single" w:sz="4" w:space="0" w:color="auto"/>
              <w:left w:val="single" w:sz="4" w:space="0" w:color="auto"/>
              <w:bottom w:val="single" w:sz="4" w:space="0" w:color="auto"/>
              <w:right w:val="single" w:sz="4" w:space="0" w:color="auto"/>
            </w:tcBorders>
            <w:vAlign w:val="center"/>
          </w:tcPr>
          <w:p w14:paraId="0A0FCC44" w14:textId="77777777" w:rsidR="002472A2" w:rsidRPr="00F9519C" w:rsidRDefault="002472A2" w:rsidP="001A120F">
            <w:pPr>
              <w:pStyle w:val="TAC"/>
              <w:keepNext w:val="0"/>
              <w:keepLines w:val="0"/>
              <w:rPr>
                <w:rFonts w:eastAsiaTheme="minorEastAsia"/>
              </w:rPr>
            </w:pPr>
            <w:r w:rsidRPr="00F9519C">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tcPr>
          <w:p w14:paraId="1B1BFE75" w14:textId="77777777" w:rsidR="002472A2" w:rsidRPr="00F9519C" w:rsidRDefault="002472A2" w:rsidP="001A120F">
            <w:pPr>
              <w:pStyle w:val="TAC"/>
              <w:keepNext w:val="0"/>
              <w:keepLines w:val="0"/>
              <w:rPr>
                <w:rFonts w:eastAsiaTheme="minorEastAsia"/>
              </w:rPr>
            </w:pPr>
            <w:r w:rsidRPr="00F9519C">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tcPr>
          <w:p w14:paraId="1BFD995C" w14:textId="77777777" w:rsidR="002472A2" w:rsidRPr="00F9519C" w:rsidRDefault="002472A2" w:rsidP="001A120F">
            <w:pPr>
              <w:pStyle w:val="TAC"/>
              <w:keepNext w:val="0"/>
              <w:keepLines w:val="0"/>
              <w:rPr>
                <w:rFonts w:eastAsiaTheme="minorEastAsia"/>
              </w:rPr>
            </w:pPr>
            <w:r w:rsidRPr="00F9519C">
              <w:rPr>
                <w:rFonts w:eastAsiaTheme="minorEastAsia"/>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6AF12381" w14:textId="77777777" w:rsidR="002472A2" w:rsidRPr="00F9519C" w:rsidRDefault="002472A2" w:rsidP="001A120F">
            <w:pPr>
              <w:pStyle w:val="TAC"/>
              <w:keepNext w:val="0"/>
              <w:keepLines w:val="0"/>
              <w:rPr>
                <w:rFonts w:eastAsiaTheme="minorEastAsia"/>
              </w:rPr>
            </w:pPr>
            <w:r w:rsidRPr="00F9519C">
              <w:rPr>
                <w:rFonts w:eastAsiaTheme="minorEastAsia"/>
              </w:rPr>
              <w:t>31.9</w:t>
            </w:r>
          </w:p>
        </w:tc>
        <w:tc>
          <w:tcPr>
            <w:tcW w:w="828" w:type="dxa"/>
            <w:tcBorders>
              <w:top w:val="single" w:sz="4" w:space="0" w:color="auto"/>
              <w:left w:val="single" w:sz="4" w:space="0" w:color="auto"/>
              <w:bottom w:val="single" w:sz="4" w:space="0" w:color="auto"/>
              <w:right w:val="single" w:sz="4" w:space="0" w:color="auto"/>
            </w:tcBorders>
          </w:tcPr>
          <w:p w14:paraId="3FEBF7D6" w14:textId="77777777" w:rsidR="002472A2" w:rsidRPr="00F9519C" w:rsidRDefault="002472A2" w:rsidP="001A120F">
            <w:pPr>
              <w:pStyle w:val="TAC"/>
              <w:keepNext w:val="0"/>
              <w:keepLines w:val="0"/>
              <w:rPr>
                <w:rFonts w:eastAsiaTheme="minorEastAsia" w:cs="Arial"/>
                <w:szCs w:val="18"/>
                <w:lang w:eastAsia="zh-CN"/>
              </w:rPr>
            </w:pPr>
            <w:r w:rsidRPr="00F9519C">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A8F9CD7" w14:textId="77777777" w:rsidR="002472A2" w:rsidRPr="00F9519C" w:rsidRDefault="002472A2" w:rsidP="001A120F">
            <w:pPr>
              <w:pStyle w:val="TAC"/>
              <w:keepNext w:val="0"/>
              <w:keepLines w:val="0"/>
              <w:rPr>
                <w:rFonts w:eastAsiaTheme="minorEastAsia"/>
              </w:rPr>
            </w:pPr>
            <w:r w:rsidRPr="00F9519C">
              <w:rPr>
                <w:rFonts w:eastAsia="DengXian"/>
                <w:lang w:eastAsia="zh-CN"/>
              </w:rPr>
              <w:t>IMD2</w:t>
            </w:r>
          </w:p>
        </w:tc>
      </w:tr>
      <w:tr w:rsidR="002472A2" w:rsidRPr="00F9519C" w14:paraId="07CD973C" w14:textId="77777777" w:rsidTr="001A120F">
        <w:trPr>
          <w:jc w:val="center"/>
        </w:trPr>
        <w:tc>
          <w:tcPr>
            <w:tcW w:w="2006" w:type="dxa"/>
            <w:tcBorders>
              <w:top w:val="nil"/>
              <w:left w:val="single" w:sz="4" w:space="0" w:color="auto"/>
              <w:bottom w:val="nil"/>
              <w:right w:val="single" w:sz="4" w:space="0" w:color="auto"/>
            </w:tcBorders>
          </w:tcPr>
          <w:p w14:paraId="31039314" w14:textId="77777777" w:rsidR="002472A2" w:rsidRPr="00F9519C" w:rsidRDefault="002472A2" w:rsidP="001A120F">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12E2A26" w14:textId="77777777" w:rsidR="002472A2" w:rsidRPr="00F9519C" w:rsidRDefault="002472A2" w:rsidP="001A120F">
            <w:pPr>
              <w:pStyle w:val="TAC"/>
              <w:keepNext w:val="0"/>
              <w:keepLines w:val="0"/>
              <w:rPr>
                <w:rFonts w:eastAsiaTheme="minorEastAsia" w:cs="Arial"/>
                <w:szCs w:val="18"/>
                <w:lang w:eastAsia="zh-CN"/>
              </w:rPr>
            </w:pPr>
            <w:r w:rsidRPr="00F9519C">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1313E360" w14:textId="77777777" w:rsidR="002472A2" w:rsidRPr="00F9519C" w:rsidRDefault="002472A2" w:rsidP="001A120F">
            <w:pPr>
              <w:pStyle w:val="TAC"/>
              <w:keepNext w:val="0"/>
              <w:keepLines w:val="0"/>
              <w:rPr>
                <w:rFonts w:eastAsiaTheme="minorEastAsia"/>
              </w:rPr>
            </w:pPr>
            <w:r w:rsidRPr="00F9519C">
              <w:rPr>
                <w:rFonts w:eastAsiaTheme="minorEastAsia"/>
              </w:rPr>
              <w:t>3575</w:t>
            </w:r>
          </w:p>
        </w:tc>
        <w:tc>
          <w:tcPr>
            <w:tcW w:w="818" w:type="dxa"/>
            <w:tcBorders>
              <w:top w:val="single" w:sz="4" w:space="0" w:color="auto"/>
              <w:left w:val="single" w:sz="4" w:space="0" w:color="auto"/>
              <w:bottom w:val="single" w:sz="4" w:space="0" w:color="auto"/>
              <w:right w:val="single" w:sz="4" w:space="0" w:color="auto"/>
            </w:tcBorders>
            <w:vAlign w:val="center"/>
          </w:tcPr>
          <w:p w14:paraId="7D069F2E" w14:textId="77777777" w:rsidR="002472A2" w:rsidRPr="00F9519C" w:rsidRDefault="002472A2" w:rsidP="001A120F">
            <w:pPr>
              <w:pStyle w:val="TAC"/>
              <w:keepNext w:val="0"/>
              <w:keepLines w:val="0"/>
              <w:rPr>
                <w:rFonts w:eastAsiaTheme="minorEastAsia"/>
              </w:rPr>
            </w:pPr>
            <w:r w:rsidRPr="00F9519C">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215A897" w14:textId="77777777" w:rsidR="002472A2" w:rsidRPr="00F9519C" w:rsidRDefault="002472A2" w:rsidP="001A120F">
            <w:pPr>
              <w:pStyle w:val="TAC"/>
              <w:keepNext w:val="0"/>
              <w:keepLines w:val="0"/>
              <w:rPr>
                <w:rFonts w:eastAsiaTheme="minorEastAsia"/>
              </w:rPr>
            </w:pPr>
            <w:r w:rsidRPr="00F9519C">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vAlign w:val="center"/>
          </w:tcPr>
          <w:p w14:paraId="13F16C85" w14:textId="77777777" w:rsidR="002472A2" w:rsidRPr="00F9519C" w:rsidRDefault="002472A2" w:rsidP="001A120F">
            <w:pPr>
              <w:pStyle w:val="TAC"/>
              <w:keepNext w:val="0"/>
              <w:keepLines w:val="0"/>
              <w:rPr>
                <w:rFonts w:eastAsiaTheme="minorEastAsia"/>
              </w:rPr>
            </w:pPr>
            <w:r w:rsidRPr="00F9519C">
              <w:rPr>
                <w:rFonts w:eastAsiaTheme="minorEastAsia"/>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2FDCDE9F" w14:textId="77777777" w:rsidR="002472A2" w:rsidRPr="00F9519C" w:rsidRDefault="002472A2" w:rsidP="001A120F">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7553C00" w14:textId="77777777" w:rsidR="002472A2" w:rsidRPr="00F9519C" w:rsidRDefault="002472A2" w:rsidP="001A120F">
            <w:pPr>
              <w:pStyle w:val="TAC"/>
              <w:keepNext w:val="0"/>
              <w:keepLines w:val="0"/>
              <w:rPr>
                <w:rFonts w:eastAsiaTheme="minorEastAsia" w:cs="Arial"/>
                <w:szCs w:val="18"/>
                <w:lang w:eastAsia="zh-CN"/>
              </w:rPr>
            </w:pPr>
            <w:r w:rsidRPr="00F9519C">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BEB955B" w14:textId="77777777" w:rsidR="002472A2" w:rsidRPr="00F9519C" w:rsidRDefault="002472A2" w:rsidP="001A120F">
            <w:pPr>
              <w:pStyle w:val="TAC"/>
              <w:keepNext w:val="0"/>
              <w:keepLines w:val="0"/>
              <w:rPr>
                <w:rFonts w:eastAsiaTheme="minorEastAsia"/>
              </w:rPr>
            </w:pPr>
            <w:r w:rsidRPr="00F9519C">
              <w:rPr>
                <w:rFonts w:eastAsia="DengXian"/>
                <w:lang w:eastAsia="ja-JP"/>
              </w:rPr>
              <w:t>N/A</w:t>
            </w:r>
          </w:p>
        </w:tc>
      </w:tr>
      <w:tr w:rsidR="002472A2" w:rsidRPr="00F9519C" w14:paraId="46906EA0" w14:textId="77777777" w:rsidTr="001A120F">
        <w:trPr>
          <w:jc w:val="center"/>
        </w:trPr>
        <w:tc>
          <w:tcPr>
            <w:tcW w:w="2006" w:type="dxa"/>
            <w:tcBorders>
              <w:top w:val="nil"/>
              <w:left w:val="single" w:sz="4" w:space="0" w:color="auto"/>
              <w:bottom w:val="nil"/>
              <w:right w:val="single" w:sz="4" w:space="0" w:color="auto"/>
            </w:tcBorders>
          </w:tcPr>
          <w:p w14:paraId="752F7DBC" w14:textId="77777777" w:rsidR="002472A2" w:rsidRPr="00F9519C" w:rsidRDefault="002472A2" w:rsidP="001A120F">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9F78431" w14:textId="77777777" w:rsidR="002472A2" w:rsidRPr="00F9519C" w:rsidRDefault="002472A2" w:rsidP="001A120F">
            <w:pPr>
              <w:pStyle w:val="TAC"/>
              <w:keepNext w:val="0"/>
              <w:keepLines w:val="0"/>
              <w:rPr>
                <w:rFonts w:eastAsiaTheme="minorEastAsia" w:cs="Arial"/>
                <w:szCs w:val="18"/>
                <w:lang w:eastAsia="zh-CN"/>
              </w:rPr>
            </w:pPr>
            <w:r w:rsidRPr="00F9519C">
              <w:rPr>
                <w:rFonts w:eastAsia="DengXian"/>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7971F0B" w14:textId="77777777" w:rsidR="002472A2" w:rsidRPr="00F9519C" w:rsidRDefault="002472A2" w:rsidP="001A120F">
            <w:pPr>
              <w:pStyle w:val="TAC"/>
              <w:keepNext w:val="0"/>
              <w:keepLines w:val="0"/>
              <w:rPr>
                <w:rFonts w:eastAsiaTheme="minorEastAsia"/>
              </w:rPr>
            </w:pPr>
            <w:r w:rsidRPr="00F9519C">
              <w:rPr>
                <w:rFonts w:eastAsiaTheme="minorEastAsia" w:hint="eastAsia"/>
                <w:lang w:eastAsia="zh-CN"/>
              </w:rPr>
              <w:t>1</w:t>
            </w:r>
            <w:r w:rsidRPr="00F9519C">
              <w:rPr>
                <w:rFonts w:eastAsiaTheme="minorEastAsia"/>
                <w:lang w:eastAsia="zh-CN"/>
              </w:rPr>
              <w:t>765</w:t>
            </w:r>
          </w:p>
        </w:tc>
        <w:tc>
          <w:tcPr>
            <w:tcW w:w="818" w:type="dxa"/>
            <w:tcBorders>
              <w:top w:val="single" w:sz="4" w:space="0" w:color="auto"/>
              <w:left w:val="single" w:sz="4" w:space="0" w:color="auto"/>
              <w:bottom w:val="single" w:sz="4" w:space="0" w:color="auto"/>
              <w:right w:val="single" w:sz="4" w:space="0" w:color="auto"/>
            </w:tcBorders>
            <w:vAlign w:val="center"/>
          </w:tcPr>
          <w:p w14:paraId="2B8EE1A2" w14:textId="77777777" w:rsidR="002472A2" w:rsidRPr="00F9519C" w:rsidRDefault="002472A2" w:rsidP="001A120F">
            <w:pPr>
              <w:pStyle w:val="TAC"/>
              <w:keepNext w:val="0"/>
              <w:keepLines w:val="0"/>
              <w:rPr>
                <w:rFonts w:eastAsiaTheme="minorEastAsia"/>
              </w:rPr>
            </w:pPr>
            <w:r w:rsidRPr="00F9519C">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tcPr>
          <w:p w14:paraId="2372C843" w14:textId="77777777" w:rsidR="002472A2" w:rsidRPr="00F9519C" w:rsidRDefault="002472A2" w:rsidP="001A120F">
            <w:pPr>
              <w:pStyle w:val="TAC"/>
              <w:keepNext w:val="0"/>
              <w:keepLines w:val="0"/>
              <w:rPr>
                <w:rFonts w:eastAsiaTheme="minorEastAsia"/>
              </w:rPr>
            </w:pPr>
            <w:r w:rsidRPr="00F9519C">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tcPr>
          <w:p w14:paraId="057985F7" w14:textId="77777777" w:rsidR="002472A2" w:rsidRPr="00F9519C" w:rsidRDefault="002472A2" w:rsidP="001A120F">
            <w:pPr>
              <w:pStyle w:val="TAC"/>
              <w:keepNext w:val="0"/>
              <w:keepLines w:val="0"/>
              <w:rPr>
                <w:rFonts w:eastAsiaTheme="minorEastAsia"/>
              </w:rPr>
            </w:pPr>
            <w:r w:rsidRPr="00F9519C">
              <w:rPr>
                <w:rFonts w:eastAsiaTheme="minorEastAsia" w:hint="eastAsia"/>
                <w:lang w:eastAsia="zh-CN"/>
              </w:rPr>
              <w:t>1</w:t>
            </w:r>
            <w:r w:rsidRPr="00F9519C">
              <w:rPr>
                <w:rFonts w:eastAsiaTheme="minorEastAsia"/>
                <w:lang w:eastAsia="zh-CN"/>
              </w:rPr>
              <w:t>860</w:t>
            </w:r>
          </w:p>
        </w:tc>
        <w:tc>
          <w:tcPr>
            <w:tcW w:w="977" w:type="dxa"/>
            <w:tcBorders>
              <w:top w:val="single" w:sz="4" w:space="0" w:color="auto"/>
              <w:left w:val="single" w:sz="4" w:space="0" w:color="auto"/>
              <w:bottom w:val="single" w:sz="4" w:space="0" w:color="auto"/>
              <w:right w:val="single" w:sz="4" w:space="0" w:color="auto"/>
            </w:tcBorders>
            <w:vAlign w:val="center"/>
          </w:tcPr>
          <w:p w14:paraId="2214FD1E" w14:textId="77777777" w:rsidR="002472A2" w:rsidRPr="00F9519C" w:rsidRDefault="002472A2" w:rsidP="001A120F">
            <w:pPr>
              <w:pStyle w:val="TAC"/>
              <w:keepNext w:val="0"/>
              <w:keepLines w:val="0"/>
              <w:rPr>
                <w:rFonts w:eastAsiaTheme="minorEastAsia"/>
              </w:rPr>
            </w:pPr>
            <w:r w:rsidRPr="00F9519C">
              <w:rPr>
                <w:rFonts w:eastAsiaTheme="minorEastAsia" w:hint="eastAsia"/>
                <w:lang w:eastAsia="zh-CN"/>
              </w:rPr>
              <w:t>1</w:t>
            </w:r>
            <w:r w:rsidRPr="00F9519C">
              <w:rPr>
                <w:rFonts w:eastAsiaTheme="minorEastAsia"/>
                <w:lang w:eastAsia="zh-CN"/>
              </w:rPr>
              <w:t>8.5</w:t>
            </w:r>
          </w:p>
        </w:tc>
        <w:tc>
          <w:tcPr>
            <w:tcW w:w="828" w:type="dxa"/>
            <w:tcBorders>
              <w:top w:val="single" w:sz="4" w:space="0" w:color="auto"/>
              <w:left w:val="single" w:sz="4" w:space="0" w:color="auto"/>
              <w:bottom w:val="single" w:sz="4" w:space="0" w:color="auto"/>
              <w:right w:val="single" w:sz="4" w:space="0" w:color="auto"/>
            </w:tcBorders>
          </w:tcPr>
          <w:p w14:paraId="1A3F3E12" w14:textId="77777777" w:rsidR="002472A2" w:rsidRPr="00F9519C" w:rsidRDefault="002472A2" w:rsidP="001A120F">
            <w:pPr>
              <w:pStyle w:val="TAC"/>
              <w:keepNext w:val="0"/>
              <w:keepLines w:val="0"/>
              <w:rPr>
                <w:rFonts w:eastAsiaTheme="minorEastAsia" w:cs="Arial"/>
                <w:szCs w:val="18"/>
                <w:lang w:eastAsia="zh-CN"/>
              </w:rPr>
            </w:pPr>
            <w:r w:rsidRPr="00F9519C">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73CE7AC" w14:textId="77777777" w:rsidR="002472A2" w:rsidRPr="00F9519C" w:rsidRDefault="002472A2" w:rsidP="001A120F">
            <w:pPr>
              <w:pStyle w:val="TAC"/>
              <w:keepNext w:val="0"/>
              <w:keepLines w:val="0"/>
              <w:rPr>
                <w:rFonts w:eastAsiaTheme="minorEastAsia"/>
              </w:rPr>
            </w:pPr>
            <w:r w:rsidRPr="00F9519C">
              <w:rPr>
                <w:rFonts w:eastAsia="DengXian"/>
                <w:lang w:eastAsia="zh-CN"/>
              </w:rPr>
              <w:t>IMD4</w:t>
            </w:r>
          </w:p>
        </w:tc>
      </w:tr>
      <w:tr w:rsidR="002472A2" w:rsidRPr="00F9519C" w14:paraId="6AA20F86" w14:textId="77777777" w:rsidTr="001A120F">
        <w:trPr>
          <w:jc w:val="center"/>
        </w:trPr>
        <w:tc>
          <w:tcPr>
            <w:tcW w:w="2006" w:type="dxa"/>
            <w:tcBorders>
              <w:top w:val="nil"/>
              <w:left w:val="single" w:sz="4" w:space="0" w:color="auto"/>
              <w:bottom w:val="nil"/>
              <w:right w:val="single" w:sz="4" w:space="0" w:color="auto"/>
            </w:tcBorders>
          </w:tcPr>
          <w:p w14:paraId="2DF0D25B" w14:textId="77777777" w:rsidR="002472A2" w:rsidRPr="00F9519C" w:rsidRDefault="002472A2" w:rsidP="001A120F">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AC2CBEC" w14:textId="77777777" w:rsidR="002472A2" w:rsidRPr="00F9519C" w:rsidRDefault="002472A2" w:rsidP="001A120F">
            <w:pPr>
              <w:pStyle w:val="TAC"/>
              <w:keepNext w:val="0"/>
              <w:keepLines w:val="0"/>
              <w:rPr>
                <w:rFonts w:eastAsiaTheme="minorEastAsia" w:cs="Arial"/>
                <w:szCs w:val="18"/>
                <w:lang w:eastAsia="zh-CN"/>
              </w:rPr>
            </w:pPr>
            <w:r w:rsidRPr="00F9519C">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6E15CE8F" w14:textId="77777777" w:rsidR="002472A2" w:rsidRPr="00F9519C" w:rsidRDefault="002472A2" w:rsidP="001A120F">
            <w:pPr>
              <w:pStyle w:val="TAC"/>
              <w:keepNext w:val="0"/>
              <w:keepLines w:val="0"/>
              <w:rPr>
                <w:rFonts w:eastAsiaTheme="minorEastAsia"/>
              </w:rPr>
            </w:pPr>
            <w:r w:rsidRPr="00F9519C">
              <w:rPr>
                <w:rFonts w:eastAsiaTheme="minorEastAsia" w:hint="eastAsia"/>
                <w:lang w:eastAsia="zh-CN"/>
              </w:rPr>
              <w:t>3</w:t>
            </w:r>
            <w:r w:rsidRPr="00F9519C">
              <w:rPr>
                <w:rFonts w:eastAsiaTheme="minorEastAsia"/>
                <w:lang w:eastAsia="zh-CN"/>
              </w:rPr>
              <w:t>435</w:t>
            </w:r>
          </w:p>
        </w:tc>
        <w:tc>
          <w:tcPr>
            <w:tcW w:w="818" w:type="dxa"/>
            <w:tcBorders>
              <w:top w:val="single" w:sz="4" w:space="0" w:color="auto"/>
              <w:left w:val="single" w:sz="4" w:space="0" w:color="auto"/>
              <w:bottom w:val="single" w:sz="4" w:space="0" w:color="auto"/>
              <w:right w:val="single" w:sz="4" w:space="0" w:color="auto"/>
            </w:tcBorders>
            <w:vAlign w:val="center"/>
          </w:tcPr>
          <w:p w14:paraId="55A23C22" w14:textId="77777777" w:rsidR="002472A2" w:rsidRPr="00F9519C" w:rsidRDefault="002472A2" w:rsidP="001A120F">
            <w:pPr>
              <w:pStyle w:val="TAC"/>
              <w:keepNext w:val="0"/>
              <w:keepLines w:val="0"/>
              <w:rPr>
                <w:rFonts w:eastAsiaTheme="minorEastAsia"/>
              </w:rPr>
            </w:pPr>
            <w:r w:rsidRPr="00F9519C">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BE9CBAD" w14:textId="77777777" w:rsidR="002472A2" w:rsidRPr="00F9519C" w:rsidRDefault="002472A2" w:rsidP="001A120F">
            <w:pPr>
              <w:pStyle w:val="TAC"/>
              <w:keepNext w:val="0"/>
              <w:keepLines w:val="0"/>
              <w:rPr>
                <w:rFonts w:eastAsiaTheme="minorEastAsia"/>
              </w:rPr>
            </w:pPr>
            <w:r w:rsidRPr="00F9519C">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vAlign w:val="center"/>
          </w:tcPr>
          <w:p w14:paraId="63379831" w14:textId="77777777" w:rsidR="002472A2" w:rsidRPr="00F9519C" w:rsidRDefault="002472A2" w:rsidP="001A120F">
            <w:pPr>
              <w:pStyle w:val="TAC"/>
              <w:keepNext w:val="0"/>
              <w:keepLines w:val="0"/>
              <w:rPr>
                <w:rFonts w:eastAsiaTheme="minorEastAsia"/>
              </w:rPr>
            </w:pPr>
            <w:r w:rsidRPr="00F9519C">
              <w:rPr>
                <w:rFonts w:eastAsiaTheme="minorEastAsia" w:hint="eastAsia"/>
                <w:lang w:eastAsia="zh-CN"/>
              </w:rPr>
              <w:t>3</w:t>
            </w:r>
            <w:r w:rsidRPr="00F9519C">
              <w:rPr>
                <w:rFonts w:eastAsiaTheme="minorEastAsia"/>
                <w:lang w:eastAsia="zh-CN"/>
              </w:rPr>
              <w:t>435</w:t>
            </w:r>
          </w:p>
        </w:tc>
        <w:tc>
          <w:tcPr>
            <w:tcW w:w="977" w:type="dxa"/>
            <w:tcBorders>
              <w:top w:val="single" w:sz="4" w:space="0" w:color="auto"/>
              <w:left w:val="single" w:sz="4" w:space="0" w:color="auto"/>
              <w:bottom w:val="single" w:sz="4" w:space="0" w:color="auto"/>
              <w:right w:val="single" w:sz="4" w:space="0" w:color="auto"/>
            </w:tcBorders>
            <w:vAlign w:val="center"/>
          </w:tcPr>
          <w:p w14:paraId="66D682AA" w14:textId="77777777" w:rsidR="002472A2" w:rsidRPr="00F9519C" w:rsidRDefault="002472A2" w:rsidP="001A120F">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E5F9F0E" w14:textId="77777777" w:rsidR="002472A2" w:rsidRPr="00F9519C" w:rsidRDefault="002472A2" w:rsidP="001A120F">
            <w:pPr>
              <w:pStyle w:val="TAC"/>
              <w:keepNext w:val="0"/>
              <w:keepLines w:val="0"/>
              <w:rPr>
                <w:rFonts w:eastAsiaTheme="minorEastAsia" w:cs="Arial"/>
                <w:szCs w:val="18"/>
                <w:lang w:eastAsia="zh-CN"/>
              </w:rPr>
            </w:pPr>
            <w:r w:rsidRPr="00F9519C">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565BA1F" w14:textId="77777777" w:rsidR="002472A2" w:rsidRPr="00F9519C" w:rsidRDefault="002472A2" w:rsidP="001A120F">
            <w:pPr>
              <w:pStyle w:val="TAC"/>
              <w:keepNext w:val="0"/>
              <w:keepLines w:val="0"/>
              <w:rPr>
                <w:rFonts w:eastAsiaTheme="minorEastAsia"/>
              </w:rPr>
            </w:pPr>
            <w:r w:rsidRPr="00F9519C">
              <w:rPr>
                <w:rFonts w:eastAsia="DengXian"/>
                <w:lang w:eastAsia="ja-JP"/>
              </w:rPr>
              <w:t>N/A</w:t>
            </w:r>
          </w:p>
        </w:tc>
      </w:tr>
      <w:tr w:rsidR="002472A2" w:rsidRPr="00F9519C" w14:paraId="7DE81E43" w14:textId="77777777" w:rsidTr="001A120F">
        <w:trPr>
          <w:jc w:val="center"/>
        </w:trPr>
        <w:tc>
          <w:tcPr>
            <w:tcW w:w="2006" w:type="dxa"/>
            <w:tcBorders>
              <w:top w:val="nil"/>
              <w:left w:val="single" w:sz="4" w:space="0" w:color="auto"/>
              <w:bottom w:val="nil"/>
              <w:right w:val="single" w:sz="4" w:space="0" w:color="auto"/>
            </w:tcBorders>
          </w:tcPr>
          <w:p w14:paraId="663A86D5" w14:textId="77777777" w:rsidR="002472A2" w:rsidRPr="00F9519C" w:rsidRDefault="002472A2" w:rsidP="001A120F">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E537C95" w14:textId="77777777" w:rsidR="002472A2" w:rsidRPr="00F9519C" w:rsidRDefault="002472A2" w:rsidP="001A120F">
            <w:pPr>
              <w:pStyle w:val="TAC"/>
              <w:keepNext w:val="0"/>
              <w:keepLines w:val="0"/>
              <w:rPr>
                <w:rFonts w:eastAsia="DengXian"/>
                <w:lang w:eastAsia="zh-CN"/>
              </w:rPr>
            </w:pPr>
            <w:r w:rsidRPr="00F9519C">
              <w:rPr>
                <w:rFonts w:eastAsiaTheme="minorEastAsia"/>
              </w:rPr>
              <w:t>n3</w:t>
            </w:r>
          </w:p>
        </w:tc>
        <w:tc>
          <w:tcPr>
            <w:tcW w:w="959" w:type="dxa"/>
            <w:tcBorders>
              <w:top w:val="single" w:sz="4" w:space="0" w:color="auto"/>
              <w:left w:val="single" w:sz="4" w:space="0" w:color="auto"/>
              <w:bottom w:val="single" w:sz="4" w:space="0" w:color="auto"/>
              <w:right w:val="single" w:sz="4" w:space="0" w:color="auto"/>
            </w:tcBorders>
          </w:tcPr>
          <w:p w14:paraId="13DF4CDA" w14:textId="77777777" w:rsidR="002472A2" w:rsidRPr="00F9519C" w:rsidRDefault="002472A2" w:rsidP="001A120F">
            <w:pPr>
              <w:pStyle w:val="TAC"/>
              <w:keepNext w:val="0"/>
              <w:keepLines w:val="0"/>
              <w:rPr>
                <w:rFonts w:eastAsiaTheme="minorEastAsia"/>
                <w:lang w:eastAsia="zh-CN"/>
              </w:rPr>
            </w:pPr>
            <w:r w:rsidRPr="00F9519C">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tcPr>
          <w:p w14:paraId="7894103F" w14:textId="77777777" w:rsidR="002472A2" w:rsidRPr="00F9519C" w:rsidRDefault="002472A2" w:rsidP="001A120F">
            <w:pPr>
              <w:pStyle w:val="TAC"/>
              <w:keepNext w:val="0"/>
              <w:keepLines w:val="0"/>
              <w:rPr>
                <w:rFonts w:eastAsiaTheme="minorEastAsia"/>
              </w:rPr>
            </w:pPr>
            <w:r w:rsidRPr="00F9519C">
              <w:rPr>
                <w:rFonts w:eastAsiaTheme="minorEastAsia"/>
              </w:rPr>
              <w:t>N/A</w:t>
            </w:r>
          </w:p>
        </w:tc>
        <w:tc>
          <w:tcPr>
            <w:tcW w:w="1276" w:type="dxa"/>
            <w:tcBorders>
              <w:top w:val="single" w:sz="4" w:space="0" w:color="auto"/>
              <w:left w:val="single" w:sz="4" w:space="0" w:color="auto"/>
              <w:bottom w:val="single" w:sz="4" w:space="0" w:color="auto"/>
              <w:right w:val="single" w:sz="4" w:space="0" w:color="auto"/>
            </w:tcBorders>
          </w:tcPr>
          <w:p w14:paraId="634044E9" w14:textId="77777777" w:rsidR="002472A2" w:rsidRPr="00F9519C" w:rsidRDefault="002472A2" w:rsidP="001A120F">
            <w:pPr>
              <w:pStyle w:val="TAC"/>
              <w:keepNext w:val="0"/>
              <w:keepLines w:val="0"/>
              <w:rPr>
                <w:rFonts w:eastAsiaTheme="minorEastAsia"/>
              </w:rPr>
            </w:pPr>
            <w:r w:rsidRPr="00F9519C">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tcPr>
          <w:p w14:paraId="33A07A95" w14:textId="77777777" w:rsidR="002472A2" w:rsidRPr="00F9519C" w:rsidRDefault="002472A2" w:rsidP="001A120F">
            <w:pPr>
              <w:pStyle w:val="TAC"/>
              <w:keepNext w:val="0"/>
              <w:keepLines w:val="0"/>
              <w:rPr>
                <w:rFonts w:eastAsiaTheme="minorEastAsia"/>
                <w:lang w:eastAsia="zh-CN"/>
              </w:rPr>
            </w:pPr>
            <w:r w:rsidRPr="00F9519C">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2E8B7B19" w14:textId="77777777" w:rsidR="002472A2" w:rsidRPr="00F9519C" w:rsidRDefault="002472A2" w:rsidP="001A120F">
            <w:pPr>
              <w:pStyle w:val="TAC"/>
              <w:keepNext w:val="0"/>
              <w:keepLines w:val="0"/>
              <w:rPr>
                <w:rFonts w:eastAsiaTheme="minorEastAsia"/>
              </w:rPr>
            </w:pPr>
            <w:r w:rsidRPr="00F9519C">
              <w:rPr>
                <w:rFonts w:eastAsiaTheme="minorEastAsia"/>
              </w:rPr>
              <w:t>N/A</w:t>
            </w:r>
            <w:r w:rsidRPr="00F9519C">
              <w:rPr>
                <w:rFonts w:eastAsiaTheme="minorEastAsia"/>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37FE472C" w14:textId="77777777" w:rsidR="002472A2" w:rsidRPr="00F9519C" w:rsidRDefault="002472A2" w:rsidP="001A120F">
            <w:pPr>
              <w:pStyle w:val="TAC"/>
              <w:keepNext w:val="0"/>
              <w:keepLines w:val="0"/>
              <w:rPr>
                <w:rFonts w:eastAsiaTheme="minorEastAsia" w:cs="Arial"/>
                <w:szCs w:val="18"/>
                <w:lang w:eastAsia="zh-CN"/>
              </w:rPr>
            </w:pPr>
            <w:r w:rsidRPr="00F9519C">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30FD3BB3" w14:textId="77777777" w:rsidR="002472A2" w:rsidRPr="00F9519C" w:rsidRDefault="002472A2" w:rsidP="001A120F">
            <w:pPr>
              <w:pStyle w:val="TAC"/>
              <w:keepNext w:val="0"/>
              <w:keepLines w:val="0"/>
              <w:rPr>
                <w:rFonts w:eastAsia="DengXian"/>
                <w:lang w:eastAsia="ja-JP"/>
              </w:rPr>
            </w:pPr>
            <w:r w:rsidRPr="00F9519C">
              <w:rPr>
                <w:rFonts w:eastAsiaTheme="minorEastAsia"/>
              </w:rPr>
              <w:t>IMD5</w:t>
            </w:r>
          </w:p>
        </w:tc>
      </w:tr>
      <w:tr w:rsidR="002472A2" w:rsidRPr="00F9519C" w14:paraId="66CF21E6" w14:textId="77777777" w:rsidTr="001A120F">
        <w:trPr>
          <w:jc w:val="center"/>
        </w:trPr>
        <w:tc>
          <w:tcPr>
            <w:tcW w:w="2006" w:type="dxa"/>
            <w:tcBorders>
              <w:top w:val="nil"/>
              <w:left w:val="single" w:sz="4" w:space="0" w:color="auto"/>
              <w:bottom w:val="nil"/>
              <w:right w:val="single" w:sz="4" w:space="0" w:color="auto"/>
            </w:tcBorders>
          </w:tcPr>
          <w:p w14:paraId="4CDDE12E" w14:textId="77777777" w:rsidR="002472A2" w:rsidRPr="00F9519C" w:rsidRDefault="002472A2" w:rsidP="001A120F">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71490D4" w14:textId="77777777" w:rsidR="002472A2" w:rsidRPr="00F9519C" w:rsidRDefault="002472A2" w:rsidP="001A120F">
            <w:pPr>
              <w:pStyle w:val="TAC"/>
              <w:keepNext w:val="0"/>
              <w:keepLines w:val="0"/>
              <w:rPr>
                <w:rFonts w:eastAsia="DengXian"/>
                <w:lang w:eastAsia="zh-CN"/>
              </w:rPr>
            </w:pPr>
            <w:r w:rsidRPr="00F9519C">
              <w:rPr>
                <w:rFonts w:eastAsiaTheme="minorEastAsia"/>
              </w:rPr>
              <w:t>n77</w:t>
            </w:r>
          </w:p>
        </w:tc>
        <w:tc>
          <w:tcPr>
            <w:tcW w:w="959" w:type="dxa"/>
            <w:tcBorders>
              <w:top w:val="single" w:sz="4" w:space="0" w:color="auto"/>
              <w:left w:val="single" w:sz="4" w:space="0" w:color="auto"/>
              <w:bottom w:val="single" w:sz="4" w:space="0" w:color="auto"/>
              <w:right w:val="single" w:sz="4" w:space="0" w:color="auto"/>
            </w:tcBorders>
          </w:tcPr>
          <w:p w14:paraId="6B04FD2A" w14:textId="77777777" w:rsidR="002472A2" w:rsidRPr="00F9519C" w:rsidRDefault="002472A2" w:rsidP="001A120F">
            <w:pPr>
              <w:pStyle w:val="TAC"/>
              <w:keepNext w:val="0"/>
              <w:keepLines w:val="0"/>
              <w:rPr>
                <w:rFonts w:eastAsiaTheme="minorEastAsia"/>
                <w:lang w:eastAsia="zh-CN"/>
              </w:rPr>
            </w:pPr>
            <w:r w:rsidRPr="00F9519C">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tcPr>
          <w:p w14:paraId="397120AE" w14:textId="77777777" w:rsidR="002472A2" w:rsidRPr="00F9519C" w:rsidRDefault="002472A2" w:rsidP="001A120F">
            <w:pPr>
              <w:pStyle w:val="TAC"/>
              <w:keepNext w:val="0"/>
              <w:keepLines w:val="0"/>
              <w:rPr>
                <w:rFonts w:eastAsiaTheme="minorEastAsia"/>
              </w:rPr>
            </w:pPr>
            <w:r w:rsidRPr="00F9519C">
              <w:rPr>
                <w:rFonts w:eastAsiaTheme="minorEastAsia"/>
              </w:rPr>
              <w:t>N/A</w:t>
            </w:r>
          </w:p>
        </w:tc>
        <w:tc>
          <w:tcPr>
            <w:tcW w:w="1276" w:type="dxa"/>
            <w:tcBorders>
              <w:top w:val="single" w:sz="4" w:space="0" w:color="auto"/>
              <w:left w:val="single" w:sz="4" w:space="0" w:color="auto"/>
              <w:bottom w:val="single" w:sz="4" w:space="0" w:color="auto"/>
              <w:right w:val="single" w:sz="4" w:space="0" w:color="auto"/>
            </w:tcBorders>
          </w:tcPr>
          <w:p w14:paraId="43FF86C2" w14:textId="77777777" w:rsidR="002472A2" w:rsidRPr="00F9519C" w:rsidRDefault="002472A2" w:rsidP="001A120F">
            <w:pPr>
              <w:pStyle w:val="TAC"/>
              <w:keepNext w:val="0"/>
              <w:keepLines w:val="0"/>
              <w:rPr>
                <w:rFonts w:eastAsiaTheme="minorEastAsia"/>
              </w:rPr>
            </w:pPr>
            <w:r w:rsidRPr="00F9519C">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tcPr>
          <w:p w14:paraId="3CE18842" w14:textId="77777777" w:rsidR="002472A2" w:rsidRPr="00F9519C" w:rsidRDefault="002472A2" w:rsidP="001A120F">
            <w:pPr>
              <w:pStyle w:val="TAC"/>
              <w:keepNext w:val="0"/>
              <w:keepLines w:val="0"/>
              <w:rPr>
                <w:rFonts w:eastAsiaTheme="minorEastAsia"/>
                <w:lang w:eastAsia="zh-CN"/>
              </w:rPr>
            </w:pPr>
            <w:r w:rsidRPr="00F9519C">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33352644" w14:textId="77777777" w:rsidR="002472A2" w:rsidRPr="00F9519C" w:rsidRDefault="002472A2" w:rsidP="001A120F">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909D3D3" w14:textId="77777777" w:rsidR="002472A2" w:rsidRPr="00F9519C" w:rsidRDefault="002472A2" w:rsidP="001A120F">
            <w:pPr>
              <w:pStyle w:val="TAC"/>
              <w:keepNext w:val="0"/>
              <w:keepLines w:val="0"/>
              <w:rPr>
                <w:rFonts w:eastAsiaTheme="minorEastAsia" w:cs="Arial"/>
                <w:szCs w:val="18"/>
                <w:lang w:eastAsia="zh-CN"/>
              </w:rPr>
            </w:pPr>
            <w:r w:rsidRPr="00F9519C">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29100651" w14:textId="77777777" w:rsidR="002472A2" w:rsidRPr="00F9519C" w:rsidRDefault="002472A2" w:rsidP="001A120F">
            <w:pPr>
              <w:pStyle w:val="TAC"/>
              <w:keepNext w:val="0"/>
              <w:keepLines w:val="0"/>
              <w:rPr>
                <w:rFonts w:eastAsia="DengXian"/>
                <w:lang w:eastAsia="ja-JP"/>
              </w:rPr>
            </w:pPr>
            <w:r w:rsidRPr="00F9519C">
              <w:rPr>
                <w:rFonts w:eastAsiaTheme="minorEastAsia"/>
              </w:rPr>
              <w:t>N/A</w:t>
            </w:r>
          </w:p>
        </w:tc>
      </w:tr>
      <w:tr w:rsidR="002472A2" w:rsidRPr="00F9519C" w14:paraId="060193EE" w14:textId="77777777" w:rsidTr="001A120F">
        <w:trPr>
          <w:jc w:val="center"/>
        </w:trPr>
        <w:tc>
          <w:tcPr>
            <w:tcW w:w="2006" w:type="dxa"/>
            <w:tcBorders>
              <w:top w:val="nil"/>
              <w:left w:val="single" w:sz="4" w:space="0" w:color="auto"/>
              <w:bottom w:val="nil"/>
              <w:right w:val="single" w:sz="4" w:space="0" w:color="auto"/>
            </w:tcBorders>
          </w:tcPr>
          <w:p w14:paraId="3354518B" w14:textId="77777777" w:rsidR="002472A2" w:rsidRPr="00F9519C" w:rsidRDefault="002472A2" w:rsidP="001A120F">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4C904EE" w14:textId="77777777" w:rsidR="002472A2" w:rsidRPr="00F9519C" w:rsidRDefault="002472A2" w:rsidP="001A120F">
            <w:pPr>
              <w:pStyle w:val="TAC"/>
              <w:keepNext w:val="0"/>
              <w:keepLines w:val="0"/>
              <w:rPr>
                <w:rFonts w:eastAsia="DengXian"/>
                <w:lang w:eastAsia="zh-CN"/>
              </w:rPr>
            </w:pPr>
            <w:r w:rsidRPr="00F9519C">
              <w:rPr>
                <w:rFonts w:eastAsiaTheme="minorEastAsia"/>
              </w:rPr>
              <w:t>n3</w:t>
            </w:r>
          </w:p>
        </w:tc>
        <w:tc>
          <w:tcPr>
            <w:tcW w:w="959" w:type="dxa"/>
            <w:tcBorders>
              <w:top w:val="single" w:sz="4" w:space="0" w:color="auto"/>
              <w:left w:val="single" w:sz="4" w:space="0" w:color="auto"/>
              <w:bottom w:val="single" w:sz="4" w:space="0" w:color="auto"/>
              <w:right w:val="single" w:sz="4" w:space="0" w:color="auto"/>
            </w:tcBorders>
          </w:tcPr>
          <w:p w14:paraId="6ECF0A94" w14:textId="77777777" w:rsidR="002472A2" w:rsidRPr="00F9519C" w:rsidRDefault="002472A2" w:rsidP="001A120F">
            <w:pPr>
              <w:pStyle w:val="TAC"/>
              <w:keepNext w:val="0"/>
              <w:keepLines w:val="0"/>
              <w:rPr>
                <w:rFonts w:eastAsiaTheme="minorEastAsia"/>
                <w:lang w:eastAsia="zh-CN"/>
              </w:rPr>
            </w:pPr>
            <w:r w:rsidRPr="00F9519C">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tcPr>
          <w:p w14:paraId="17D5D417" w14:textId="77777777" w:rsidR="002472A2" w:rsidRPr="00F9519C" w:rsidRDefault="002472A2" w:rsidP="001A120F">
            <w:pPr>
              <w:pStyle w:val="TAC"/>
              <w:keepNext w:val="0"/>
              <w:keepLines w:val="0"/>
              <w:rPr>
                <w:rFonts w:eastAsiaTheme="minorEastAsia"/>
              </w:rPr>
            </w:pPr>
            <w:r w:rsidRPr="00F9519C">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tcPr>
          <w:p w14:paraId="013647CF" w14:textId="77777777" w:rsidR="002472A2" w:rsidRPr="00F9519C" w:rsidRDefault="002472A2" w:rsidP="001A120F">
            <w:pPr>
              <w:pStyle w:val="TAC"/>
              <w:keepNext w:val="0"/>
              <w:keepLines w:val="0"/>
              <w:rPr>
                <w:rFonts w:eastAsiaTheme="minorEastAsia"/>
              </w:rPr>
            </w:pPr>
            <w:r w:rsidRPr="00F9519C">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tcPr>
          <w:p w14:paraId="1A6D6E53" w14:textId="77777777" w:rsidR="002472A2" w:rsidRPr="00F9519C" w:rsidRDefault="002472A2" w:rsidP="001A120F">
            <w:pPr>
              <w:pStyle w:val="TAC"/>
              <w:keepNext w:val="0"/>
              <w:keepLines w:val="0"/>
              <w:rPr>
                <w:rFonts w:eastAsiaTheme="minorEastAsia"/>
                <w:lang w:eastAsia="zh-CN"/>
              </w:rPr>
            </w:pPr>
            <w:r w:rsidRPr="00F9519C">
              <w:rPr>
                <w:rFonts w:eastAsiaTheme="minorEastAsia"/>
              </w:rPr>
              <w:t>1877.5</w:t>
            </w:r>
          </w:p>
        </w:tc>
        <w:tc>
          <w:tcPr>
            <w:tcW w:w="977" w:type="dxa"/>
            <w:tcBorders>
              <w:top w:val="single" w:sz="4" w:space="0" w:color="auto"/>
              <w:left w:val="single" w:sz="4" w:space="0" w:color="auto"/>
              <w:bottom w:val="single" w:sz="4" w:space="0" w:color="auto"/>
              <w:right w:val="single" w:sz="4" w:space="0" w:color="auto"/>
            </w:tcBorders>
          </w:tcPr>
          <w:p w14:paraId="732E1A60" w14:textId="59411333" w:rsidR="002472A2" w:rsidRPr="00F9519C" w:rsidRDefault="002472A2" w:rsidP="001A120F">
            <w:pPr>
              <w:pStyle w:val="TAC"/>
              <w:keepNext w:val="0"/>
              <w:keepLines w:val="0"/>
              <w:rPr>
                <w:rFonts w:eastAsiaTheme="minorEastAsia"/>
              </w:rPr>
            </w:pPr>
            <w:del w:id="111" w:author="Skyworks" w:date="2025-08-13T16:57:00Z">
              <w:r w:rsidRPr="00F9519C" w:rsidDel="002472A2">
                <w:rPr>
                  <w:rFonts w:eastAsiaTheme="minorEastAsia"/>
                </w:rPr>
                <w:delText>13.6</w:delText>
              </w:r>
            </w:del>
            <w:ins w:id="112" w:author="Skyworks" w:date="2025-08-13T16:57:00Z">
              <w:r>
                <w:rPr>
                  <w:rFonts w:eastAsiaTheme="minorEastAsia"/>
                </w:rPr>
                <w:t>2.2</w:t>
              </w:r>
            </w:ins>
          </w:p>
        </w:tc>
        <w:tc>
          <w:tcPr>
            <w:tcW w:w="828" w:type="dxa"/>
            <w:tcBorders>
              <w:top w:val="single" w:sz="4" w:space="0" w:color="auto"/>
              <w:left w:val="single" w:sz="4" w:space="0" w:color="auto"/>
              <w:bottom w:val="single" w:sz="4" w:space="0" w:color="auto"/>
              <w:right w:val="single" w:sz="4" w:space="0" w:color="auto"/>
            </w:tcBorders>
          </w:tcPr>
          <w:p w14:paraId="4AB6D15E" w14:textId="77777777" w:rsidR="002472A2" w:rsidRPr="00F9519C" w:rsidRDefault="002472A2" w:rsidP="001A120F">
            <w:pPr>
              <w:pStyle w:val="TAC"/>
              <w:keepNext w:val="0"/>
              <w:keepLines w:val="0"/>
              <w:rPr>
                <w:rFonts w:eastAsiaTheme="minorEastAsia" w:cs="Arial"/>
                <w:szCs w:val="18"/>
                <w:lang w:eastAsia="zh-CN"/>
              </w:rPr>
            </w:pPr>
            <w:r w:rsidRPr="00F9519C">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628AE860" w14:textId="77777777" w:rsidR="002472A2" w:rsidRPr="00F9519C" w:rsidRDefault="002472A2" w:rsidP="001A120F">
            <w:pPr>
              <w:pStyle w:val="TAC"/>
              <w:keepNext w:val="0"/>
              <w:keepLines w:val="0"/>
              <w:rPr>
                <w:rFonts w:eastAsia="DengXian"/>
                <w:lang w:eastAsia="ja-JP"/>
              </w:rPr>
            </w:pPr>
            <w:r w:rsidRPr="00F9519C">
              <w:rPr>
                <w:rFonts w:eastAsiaTheme="minorEastAsia"/>
              </w:rPr>
              <w:t>IMD7</w:t>
            </w:r>
          </w:p>
        </w:tc>
      </w:tr>
      <w:tr w:rsidR="002472A2" w:rsidRPr="00F9519C" w14:paraId="7E3FBA61" w14:textId="77777777" w:rsidTr="001A120F">
        <w:trPr>
          <w:jc w:val="center"/>
        </w:trPr>
        <w:tc>
          <w:tcPr>
            <w:tcW w:w="2006" w:type="dxa"/>
            <w:tcBorders>
              <w:top w:val="nil"/>
              <w:left w:val="single" w:sz="4" w:space="0" w:color="auto"/>
              <w:bottom w:val="nil"/>
              <w:right w:val="single" w:sz="4" w:space="0" w:color="auto"/>
            </w:tcBorders>
          </w:tcPr>
          <w:p w14:paraId="0594B7E7" w14:textId="77777777" w:rsidR="002472A2" w:rsidRPr="00F9519C" w:rsidRDefault="002472A2" w:rsidP="001A120F">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nil"/>
              <w:right w:val="single" w:sz="4" w:space="0" w:color="auto"/>
            </w:tcBorders>
          </w:tcPr>
          <w:p w14:paraId="355FD35D" w14:textId="77777777" w:rsidR="002472A2" w:rsidRPr="00F9519C" w:rsidRDefault="002472A2" w:rsidP="001A120F">
            <w:pPr>
              <w:pStyle w:val="TAC"/>
              <w:keepNext w:val="0"/>
              <w:keepLines w:val="0"/>
              <w:rPr>
                <w:rFonts w:eastAsia="DengXian"/>
                <w:lang w:eastAsia="zh-CN"/>
              </w:rPr>
            </w:pPr>
            <w:r w:rsidRPr="00F9519C">
              <w:rPr>
                <w:rFonts w:eastAsia="DengXian"/>
                <w:lang w:eastAsia="zh-CN"/>
              </w:rPr>
              <w:t>n77</w:t>
            </w:r>
            <w:r w:rsidRPr="00F9519C">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383C6456" w14:textId="77777777" w:rsidR="002472A2" w:rsidRPr="00F9519C" w:rsidRDefault="002472A2" w:rsidP="001A120F">
            <w:pPr>
              <w:pStyle w:val="TAC"/>
              <w:keepNext w:val="0"/>
              <w:keepLines w:val="0"/>
              <w:rPr>
                <w:rFonts w:eastAsiaTheme="minorEastAsia"/>
                <w:lang w:eastAsia="zh-CN"/>
              </w:rPr>
            </w:pPr>
            <w:r w:rsidRPr="00F9519C">
              <w:rPr>
                <w:rFonts w:eastAsiaTheme="minorEastAsia"/>
              </w:rPr>
              <w:t>3427.5</w:t>
            </w:r>
          </w:p>
        </w:tc>
        <w:tc>
          <w:tcPr>
            <w:tcW w:w="818" w:type="dxa"/>
            <w:tcBorders>
              <w:top w:val="single" w:sz="4" w:space="0" w:color="auto"/>
              <w:left w:val="single" w:sz="4" w:space="0" w:color="auto"/>
              <w:bottom w:val="single" w:sz="4" w:space="0" w:color="auto"/>
              <w:right w:val="single" w:sz="4" w:space="0" w:color="auto"/>
            </w:tcBorders>
          </w:tcPr>
          <w:p w14:paraId="7FE21101" w14:textId="77777777" w:rsidR="002472A2" w:rsidRPr="00F9519C" w:rsidRDefault="002472A2" w:rsidP="001A120F">
            <w:pPr>
              <w:pStyle w:val="TAC"/>
              <w:keepNext w:val="0"/>
              <w:keepLines w:val="0"/>
              <w:rPr>
                <w:rFonts w:eastAsiaTheme="minorEastAsia"/>
                <w:lang w:eastAsia="zh-CN"/>
              </w:rPr>
            </w:pPr>
            <w:r w:rsidRPr="00F9519C">
              <w:rPr>
                <w:rFonts w:eastAsiaTheme="minorEastAsia" w:hint="eastAsia"/>
                <w:lang w:eastAsia="zh-CN"/>
              </w:rPr>
              <w:t>1</w:t>
            </w:r>
            <w:r w:rsidRPr="00F9519C">
              <w:rPr>
                <w:rFonts w:eastAsiaTheme="minorEastAsia"/>
                <w:lang w:eastAsia="zh-CN"/>
              </w:rPr>
              <w:t>0</w:t>
            </w:r>
          </w:p>
        </w:tc>
        <w:tc>
          <w:tcPr>
            <w:tcW w:w="1276" w:type="dxa"/>
            <w:tcBorders>
              <w:top w:val="single" w:sz="4" w:space="0" w:color="auto"/>
              <w:left w:val="single" w:sz="4" w:space="0" w:color="auto"/>
              <w:bottom w:val="single" w:sz="4" w:space="0" w:color="auto"/>
              <w:right w:val="single" w:sz="4" w:space="0" w:color="auto"/>
            </w:tcBorders>
          </w:tcPr>
          <w:p w14:paraId="1EB3446F" w14:textId="77777777" w:rsidR="002472A2" w:rsidRPr="00F9519C" w:rsidRDefault="002472A2" w:rsidP="001A120F">
            <w:pPr>
              <w:pStyle w:val="TAC"/>
              <w:keepNext w:val="0"/>
              <w:keepLines w:val="0"/>
              <w:rPr>
                <w:rFonts w:eastAsiaTheme="minorEastAsia"/>
              </w:rPr>
            </w:pPr>
            <w:r w:rsidRPr="00F9519C">
              <w:rPr>
                <w:rFonts w:eastAsiaTheme="minorEastAsia"/>
              </w:rPr>
              <w:t>1 (</w:t>
            </w:r>
            <w:proofErr w:type="spellStart"/>
            <w:r w:rsidRPr="00F9519C">
              <w:rPr>
                <w:rFonts w:eastAsiaTheme="minorEastAsia"/>
              </w:rPr>
              <w:t>RBstart</w:t>
            </w:r>
            <w:proofErr w:type="spellEnd"/>
            <w:r w:rsidRPr="00F9519C">
              <w:rPr>
                <w:rFonts w:eastAsiaTheme="minorEastAsia"/>
              </w:rPr>
              <w:t>=10)</w:t>
            </w:r>
          </w:p>
        </w:tc>
        <w:tc>
          <w:tcPr>
            <w:tcW w:w="790" w:type="dxa"/>
            <w:tcBorders>
              <w:top w:val="single" w:sz="4" w:space="0" w:color="auto"/>
              <w:left w:val="single" w:sz="4" w:space="0" w:color="auto"/>
              <w:bottom w:val="single" w:sz="4" w:space="0" w:color="auto"/>
              <w:right w:val="single" w:sz="4" w:space="0" w:color="auto"/>
            </w:tcBorders>
          </w:tcPr>
          <w:p w14:paraId="5E550D8B" w14:textId="77777777" w:rsidR="002472A2" w:rsidRPr="00F9519C" w:rsidRDefault="002472A2" w:rsidP="001A120F">
            <w:pPr>
              <w:pStyle w:val="TAC"/>
              <w:keepNext w:val="0"/>
              <w:keepLines w:val="0"/>
              <w:rPr>
                <w:rFonts w:eastAsiaTheme="minorEastAsia"/>
                <w:lang w:eastAsia="zh-CN"/>
              </w:rPr>
            </w:pPr>
            <w:r w:rsidRPr="00F9519C">
              <w:rPr>
                <w:rFonts w:eastAsiaTheme="minorEastAsia"/>
              </w:rPr>
              <w:t>3427.5</w:t>
            </w:r>
          </w:p>
        </w:tc>
        <w:tc>
          <w:tcPr>
            <w:tcW w:w="977" w:type="dxa"/>
            <w:tcBorders>
              <w:top w:val="single" w:sz="4" w:space="0" w:color="auto"/>
              <w:left w:val="single" w:sz="4" w:space="0" w:color="auto"/>
              <w:bottom w:val="single" w:sz="4" w:space="0" w:color="auto"/>
              <w:right w:val="single" w:sz="4" w:space="0" w:color="auto"/>
            </w:tcBorders>
          </w:tcPr>
          <w:p w14:paraId="7FF588AD" w14:textId="77777777" w:rsidR="002472A2" w:rsidRPr="00F9519C" w:rsidRDefault="002472A2" w:rsidP="001A120F">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989465E" w14:textId="77777777" w:rsidR="002472A2" w:rsidRPr="00F9519C" w:rsidRDefault="002472A2" w:rsidP="001A120F">
            <w:pPr>
              <w:pStyle w:val="TAC"/>
              <w:keepNext w:val="0"/>
              <w:keepLines w:val="0"/>
              <w:rPr>
                <w:rFonts w:eastAsiaTheme="minorEastAsia" w:cs="Arial"/>
                <w:szCs w:val="18"/>
                <w:lang w:eastAsia="zh-CN"/>
              </w:rPr>
            </w:pPr>
            <w:r w:rsidRPr="00F9519C">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725D3ED1" w14:textId="77777777" w:rsidR="002472A2" w:rsidRPr="00F9519C" w:rsidRDefault="002472A2" w:rsidP="001A120F">
            <w:pPr>
              <w:pStyle w:val="TAC"/>
              <w:keepNext w:val="0"/>
              <w:keepLines w:val="0"/>
              <w:rPr>
                <w:rFonts w:eastAsia="DengXian"/>
                <w:lang w:eastAsia="ja-JP"/>
              </w:rPr>
            </w:pPr>
            <w:r w:rsidRPr="00F9519C">
              <w:rPr>
                <w:rFonts w:eastAsiaTheme="minorEastAsia"/>
              </w:rPr>
              <w:t>N/A</w:t>
            </w:r>
          </w:p>
        </w:tc>
      </w:tr>
      <w:tr w:rsidR="002472A2" w:rsidRPr="00F9519C" w14:paraId="052A27EA" w14:textId="77777777" w:rsidTr="001A120F">
        <w:trPr>
          <w:jc w:val="center"/>
        </w:trPr>
        <w:tc>
          <w:tcPr>
            <w:tcW w:w="2006" w:type="dxa"/>
            <w:tcBorders>
              <w:top w:val="nil"/>
              <w:left w:val="single" w:sz="4" w:space="0" w:color="auto"/>
              <w:bottom w:val="single" w:sz="4" w:space="0" w:color="auto"/>
              <w:right w:val="single" w:sz="4" w:space="0" w:color="auto"/>
            </w:tcBorders>
          </w:tcPr>
          <w:p w14:paraId="6DDE0F26" w14:textId="77777777" w:rsidR="002472A2" w:rsidRPr="00F9519C" w:rsidRDefault="002472A2" w:rsidP="001A120F">
            <w:pPr>
              <w:pStyle w:val="TAC"/>
              <w:keepNext w:val="0"/>
              <w:keepLines w:val="0"/>
              <w:rPr>
                <w:rFonts w:eastAsiaTheme="minorEastAsia" w:cs="Arial"/>
                <w:szCs w:val="18"/>
                <w:lang w:eastAsia="zh-CN"/>
              </w:rPr>
            </w:pPr>
          </w:p>
        </w:tc>
        <w:tc>
          <w:tcPr>
            <w:tcW w:w="1145" w:type="dxa"/>
            <w:tcBorders>
              <w:top w:val="nil"/>
              <w:left w:val="single" w:sz="4" w:space="0" w:color="auto"/>
              <w:bottom w:val="single" w:sz="4" w:space="0" w:color="auto"/>
              <w:right w:val="single" w:sz="4" w:space="0" w:color="auto"/>
            </w:tcBorders>
          </w:tcPr>
          <w:p w14:paraId="7AF82501" w14:textId="77777777" w:rsidR="002472A2" w:rsidRPr="00F9519C" w:rsidRDefault="002472A2" w:rsidP="001A120F">
            <w:pPr>
              <w:pStyle w:val="TAC"/>
              <w:keepNext w:val="0"/>
              <w:keepLines w:val="0"/>
              <w:rPr>
                <w:rFonts w:eastAsiaTheme="minorEastAsia"/>
              </w:rPr>
            </w:pPr>
          </w:p>
        </w:tc>
        <w:tc>
          <w:tcPr>
            <w:tcW w:w="959" w:type="dxa"/>
            <w:tcBorders>
              <w:top w:val="single" w:sz="4" w:space="0" w:color="auto"/>
              <w:left w:val="single" w:sz="4" w:space="0" w:color="auto"/>
              <w:bottom w:val="single" w:sz="4" w:space="0" w:color="auto"/>
              <w:right w:val="single" w:sz="4" w:space="0" w:color="auto"/>
            </w:tcBorders>
          </w:tcPr>
          <w:p w14:paraId="1CB08F7A" w14:textId="77777777" w:rsidR="002472A2" w:rsidRPr="00F9519C" w:rsidRDefault="002472A2" w:rsidP="001A120F">
            <w:pPr>
              <w:pStyle w:val="TAC"/>
              <w:keepNext w:val="0"/>
              <w:keepLines w:val="0"/>
              <w:rPr>
                <w:rFonts w:eastAsiaTheme="minorEastAsia"/>
              </w:rPr>
            </w:pPr>
            <w:r w:rsidRPr="00F9519C">
              <w:rPr>
                <w:rFonts w:eastAsiaTheme="minorEastAsia"/>
              </w:rPr>
              <w:t>3945</w:t>
            </w:r>
          </w:p>
        </w:tc>
        <w:tc>
          <w:tcPr>
            <w:tcW w:w="818" w:type="dxa"/>
            <w:tcBorders>
              <w:top w:val="single" w:sz="4" w:space="0" w:color="auto"/>
              <w:left w:val="single" w:sz="4" w:space="0" w:color="auto"/>
              <w:bottom w:val="single" w:sz="4" w:space="0" w:color="auto"/>
              <w:right w:val="single" w:sz="4" w:space="0" w:color="auto"/>
            </w:tcBorders>
          </w:tcPr>
          <w:p w14:paraId="3C7CF564" w14:textId="77777777" w:rsidR="002472A2" w:rsidRPr="00F9519C" w:rsidRDefault="002472A2" w:rsidP="001A120F">
            <w:pPr>
              <w:pStyle w:val="TAC"/>
              <w:keepNext w:val="0"/>
              <w:keepLines w:val="0"/>
              <w:rPr>
                <w:rFonts w:eastAsiaTheme="minorEastAsia"/>
              </w:rPr>
            </w:pPr>
            <w:r w:rsidRPr="00F9519C">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tcPr>
          <w:p w14:paraId="20DECE67" w14:textId="77777777" w:rsidR="002472A2" w:rsidRPr="00F9519C" w:rsidRDefault="002472A2" w:rsidP="001A120F">
            <w:pPr>
              <w:pStyle w:val="TAC"/>
              <w:keepNext w:val="0"/>
              <w:keepLines w:val="0"/>
              <w:rPr>
                <w:rFonts w:eastAsiaTheme="minorEastAsia"/>
              </w:rPr>
            </w:pPr>
            <w:r w:rsidRPr="00F9519C">
              <w:rPr>
                <w:rFonts w:eastAsiaTheme="minorEastAsia"/>
              </w:rPr>
              <w:t>1 (</w:t>
            </w:r>
            <w:proofErr w:type="spellStart"/>
            <w:r w:rsidRPr="00F9519C">
              <w:rPr>
                <w:rFonts w:eastAsiaTheme="minorEastAsia"/>
              </w:rPr>
              <w:t>RBstart</w:t>
            </w:r>
            <w:proofErr w:type="spellEnd"/>
            <w:r w:rsidRPr="00F9519C">
              <w:rPr>
                <w:rFonts w:eastAsiaTheme="minorEastAsia"/>
              </w:rPr>
              <w:t>=0)</w:t>
            </w:r>
          </w:p>
        </w:tc>
        <w:tc>
          <w:tcPr>
            <w:tcW w:w="790" w:type="dxa"/>
            <w:tcBorders>
              <w:top w:val="single" w:sz="4" w:space="0" w:color="auto"/>
              <w:left w:val="single" w:sz="4" w:space="0" w:color="auto"/>
              <w:bottom w:val="single" w:sz="4" w:space="0" w:color="auto"/>
              <w:right w:val="single" w:sz="4" w:space="0" w:color="auto"/>
            </w:tcBorders>
          </w:tcPr>
          <w:p w14:paraId="1EA10D6D" w14:textId="77777777" w:rsidR="002472A2" w:rsidRPr="00F9519C" w:rsidRDefault="002472A2" w:rsidP="001A120F">
            <w:pPr>
              <w:pStyle w:val="TAC"/>
              <w:keepNext w:val="0"/>
              <w:keepLines w:val="0"/>
              <w:rPr>
                <w:rFonts w:eastAsiaTheme="minorEastAsia"/>
              </w:rPr>
            </w:pPr>
            <w:r w:rsidRPr="00F9519C">
              <w:rPr>
                <w:rFonts w:eastAsiaTheme="minorEastAsia"/>
              </w:rPr>
              <w:t>3945</w:t>
            </w:r>
          </w:p>
        </w:tc>
        <w:tc>
          <w:tcPr>
            <w:tcW w:w="977" w:type="dxa"/>
            <w:tcBorders>
              <w:top w:val="single" w:sz="4" w:space="0" w:color="auto"/>
              <w:left w:val="single" w:sz="4" w:space="0" w:color="auto"/>
              <w:bottom w:val="single" w:sz="4" w:space="0" w:color="auto"/>
              <w:right w:val="single" w:sz="4" w:space="0" w:color="auto"/>
            </w:tcBorders>
          </w:tcPr>
          <w:p w14:paraId="238CD76E" w14:textId="77777777" w:rsidR="002472A2" w:rsidRPr="00F9519C" w:rsidRDefault="002472A2" w:rsidP="001A120F">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D315FB7" w14:textId="77777777" w:rsidR="002472A2" w:rsidRPr="00F9519C" w:rsidRDefault="002472A2" w:rsidP="001A120F">
            <w:pPr>
              <w:pStyle w:val="TAC"/>
              <w:keepNext w:val="0"/>
              <w:keepLines w:val="0"/>
              <w:rPr>
                <w:rFonts w:eastAsiaTheme="minorEastAsia"/>
              </w:rPr>
            </w:pPr>
            <w:r w:rsidRPr="00F9519C">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1A31D7A2" w14:textId="77777777" w:rsidR="002472A2" w:rsidRPr="00F9519C" w:rsidRDefault="002472A2" w:rsidP="001A120F">
            <w:pPr>
              <w:pStyle w:val="TAC"/>
              <w:keepNext w:val="0"/>
              <w:keepLines w:val="0"/>
              <w:rPr>
                <w:rFonts w:eastAsiaTheme="minorEastAsia"/>
              </w:rPr>
            </w:pPr>
            <w:r w:rsidRPr="00F9519C">
              <w:rPr>
                <w:rFonts w:eastAsiaTheme="minorEastAsia"/>
              </w:rPr>
              <w:t>N/A</w:t>
            </w:r>
          </w:p>
        </w:tc>
      </w:tr>
      <w:tr w:rsidR="002472A2" w:rsidRPr="00F9519C" w14:paraId="5B33FC3F" w14:textId="77777777" w:rsidTr="001A120F">
        <w:trPr>
          <w:jc w:val="center"/>
        </w:trPr>
        <w:tc>
          <w:tcPr>
            <w:tcW w:w="2006" w:type="dxa"/>
            <w:tcBorders>
              <w:top w:val="single" w:sz="4" w:space="0" w:color="auto"/>
              <w:left w:val="single" w:sz="4" w:space="0" w:color="auto"/>
              <w:bottom w:val="nil"/>
              <w:right w:val="single" w:sz="4" w:space="0" w:color="auto"/>
            </w:tcBorders>
            <w:hideMark/>
          </w:tcPr>
          <w:p w14:paraId="3D49E91D" w14:textId="77777777" w:rsidR="002472A2" w:rsidRPr="00F9519C" w:rsidRDefault="002472A2" w:rsidP="001A120F">
            <w:pPr>
              <w:pStyle w:val="TAC"/>
              <w:keepNext w:val="0"/>
              <w:keepLines w:val="0"/>
              <w:rPr>
                <w:rFonts w:eastAsiaTheme="minorEastAsia"/>
                <w:lang w:eastAsia="zh-CN"/>
              </w:rPr>
            </w:pPr>
            <w:r w:rsidRPr="00F9519C">
              <w:rPr>
                <w:rFonts w:eastAsiaTheme="minorEastAsia" w:cs="Arial"/>
                <w:szCs w:val="18"/>
                <w:lang w:eastAsia="zh-CN"/>
              </w:rPr>
              <w:t>CA</w:t>
            </w:r>
            <w:r w:rsidRPr="00F9519C">
              <w:rPr>
                <w:rFonts w:eastAsiaTheme="minorEastAsia" w:cs="Arial"/>
                <w:szCs w:val="18"/>
              </w:rPr>
              <w:t>_</w:t>
            </w:r>
            <w:r w:rsidRPr="00F9519C">
              <w:rPr>
                <w:rFonts w:eastAsiaTheme="minorEastAsia" w:cs="Arial"/>
                <w:szCs w:val="18"/>
                <w:lang w:eastAsia="zh-CN"/>
              </w:rPr>
              <w:t>n3</w:t>
            </w:r>
            <w:r w:rsidRPr="00F9519C">
              <w:rPr>
                <w:rFonts w:eastAsiaTheme="minorEastAsia" w:cs="Arial"/>
                <w:szCs w:val="18"/>
              </w:rPr>
              <w:t>-</w:t>
            </w:r>
            <w:r w:rsidRPr="00F9519C">
              <w:rPr>
                <w:rFonts w:eastAsiaTheme="minorEastAsia"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hideMark/>
          </w:tcPr>
          <w:p w14:paraId="5780E4B6" w14:textId="77777777" w:rsidR="002472A2" w:rsidRPr="00F9519C" w:rsidRDefault="002472A2" w:rsidP="001A120F">
            <w:pPr>
              <w:pStyle w:val="TAC"/>
              <w:keepNext w:val="0"/>
              <w:keepLines w:val="0"/>
              <w:rPr>
                <w:rFonts w:eastAsiaTheme="minorEastAsia"/>
                <w:lang w:eastAsia="zh-CN"/>
              </w:rPr>
            </w:pPr>
            <w:r w:rsidRPr="00F9519C">
              <w:rPr>
                <w:rFonts w:eastAsiaTheme="minorEastAsia"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D2F888" w14:textId="77777777" w:rsidR="002472A2" w:rsidRPr="00F9519C" w:rsidRDefault="002472A2" w:rsidP="001A120F">
            <w:pPr>
              <w:pStyle w:val="TAC"/>
              <w:keepNext w:val="0"/>
              <w:keepLines w:val="0"/>
              <w:rPr>
                <w:rFonts w:eastAsiaTheme="minorEastAsia"/>
                <w:lang w:eastAsia="zh-CN"/>
              </w:rPr>
            </w:pPr>
            <w:r w:rsidRPr="00F9519C">
              <w:rPr>
                <w:rFonts w:eastAsiaTheme="minorEastAsia"/>
              </w:rPr>
              <w:t>1740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669527C9" w14:textId="77777777" w:rsidR="002472A2" w:rsidRPr="00F9519C" w:rsidRDefault="002472A2" w:rsidP="001A120F">
            <w:pPr>
              <w:pStyle w:val="TAC"/>
              <w:keepNext w:val="0"/>
              <w:keepLines w:val="0"/>
              <w:rPr>
                <w:rFonts w:eastAsiaTheme="minorEastAsia"/>
                <w:lang w:eastAsia="zh-CN"/>
              </w:rPr>
            </w:pPr>
            <w:r w:rsidRPr="00F9519C">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3243492" w14:textId="77777777" w:rsidR="002472A2" w:rsidRPr="00F9519C" w:rsidRDefault="002472A2" w:rsidP="001A120F">
            <w:pPr>
              <w:pStyle w:val="TAC"/>
              <w:keepNext w:val="0"/>
              <w:keepLines w:val="0"/>
              <w:rPr>
                <w:rFonts w:eastAsiaTheme="minorEastAsia"/>
                <w:lang w:eastAsia="zh-CN"/>
              </w:rPr>
            </w:pPr>
            <w:r w:rsidRPr="00F9519C">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1F0183C2" w14:textId="77777777" w:rsidR="002472A2" w:rsidRPr="00F9519C" w:rsidRDefault="002472A2" w:rsidP="001A120F">
            <w:pPr>
              <w:pStyle w:val="TAC"/>
              <w:keepNext w:val="0"/>
              <w:keepLines w:val="0"/>
              <w:rPr>
                <w:rFonts w:eastAsiaTheme="minorEastAsia"/>
                <w:lang w:eastAsia="zh-CN"/>
              </w:rPr>
            </w:pPr>
            <w:r w:rsidRPr="00F9519C">
              <w:rPr>
                <w:rFonts w:eastAsiaTheme="minorEastAsia"/>
              </w:rP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8285E3B" w14:textId="77777777" w:rsidR="002472A2" w:rsidRPr="00F9519C" w:rsidRDefault="002472A2" w:rsidP="001A120F">
            <w:pPr>
              <w:pStyle w:val="TAC"/>
              <w:keepNext w:val="0"/>
              <w:keepLines w:val="0"/>
              <w:rPr>
                <w:rFonts w:eastAsiaTheme="minorEastAsia"/>
                <w:lang w:eastAsia="ja-JP"/>
              </w:rPr>
            </w:pPr>
            <w:r w:rsidRPr="00F9519C">
              <w:rPr>
                <w:rFonts w:eastAsiaTheme="minorEastAsia"/>
              </w:rPr>
              <w:t>31.9</w:t>
            </w:r>
          </w:p>
        </w:tc>
        <w:tc>
          <w:tcPr>
            <w:tcW w:w="828" w:type="dxa"/>
            <w:tcBorders>
              <w:top w:val="single" w:sz="4" w:space="0" w:color="auto"/>
              <w:left w:val="single" w:sz="4" w:space="0" w:color="auto"/>
              <w:bottom w:val="single" w:sz="4" w:space="0" w:color="auto"/>
              <w:right w:val="single" w:sz="4" w:space="0" w:color="auto"/>
            </w:tcBorders>
            <w:hideMark/>
          </w:tcPr>
          <w:p w14:paraId="5FB3C31E" w14:textId="77777777" w:rsidR="002472A2" w:rsidRPr="00F9519C" w:rsidRDefault="002472A2" w:rsidP="001A120F">
            <w:pPr>
              <w:pStyle w:val="TAC"/>
              <w:keepNext w:val="0"/>
              <w:keepLines w:val="0"/>
              <w:rPr>
                <w:rFonts w:eastAsiaTheme="minorEastAsia"/>
                <w:lang w:eastAsia="zh-CN"/>
              </w:rPr>
            </w:pPr>
            <w:r w:rsidRPr="00F9519C">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E512CE5" w14:textId="77777777" w:rsidR="002472A2" w:rsidRPr="00F9519C" w:rsidRDefault="002472A2" w:rsidP="001A120F">
            <w:pPr>
              <w:pStyle w:val="TAC"/>
              <w:keepNext w:val="0"/>
              <w:keepLines w:val="0"/>
              <w:rPr>
                <w:rFonts w:eastAsiaTheme="minorEastAsia"/>
                <w:lang w:eastAsia="ja-JP"/>
              </w:rPr>
            </w:pPr>
            <w:r w:rsidRPr="00F9519C">
              <w:rPr>
                <w:rFonts w:eastAsiaTheme="minorEastAsia"/>
              </w:rPr>
              <w:t>IMD2</w:t>
            </w:r>
          </w:p>
        </w:tc>
      </w:tr>
      <w:tr w:rsidR="002472A2" w:rsidRPr="00F9519C" w14:paraId="580C8FFA" w14:textId="77777777" w:rsidTr="001A120F">
        <w:trPr>
          <w:jc w:val="center"/>
        </w:trPr>
        <w:tc>
          <w:tcPr>
            <w:tcW w:w="2006" w:type="dxa"/>
            <w:tcBorders>
              <w:top w:val="nil"/>
              <w:left w:val="single" w:sz="4" w:space="0" w:color="auto"/>
              <w:bottom w:val="nil"/>
              <w:right w:val="single" w:sz="4" w:space="0" w:color="auto"/>
            </w:tcBorders>
          </w:tcPr>
          <w:p w14:paraId="7460D96C" w14:textId="77777777" w:rsidR="002472A2" w:rsidRPr="00F9519C" w:rsidRDefault="002472A2" w:rsidP="001A120F">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281EA96" w14:textId="77777777" w:rsidR="002472A2" w:rsidRPr="00F9519C" w:rsidRDefault="002472A2" w:rsidP="001A120F">
            <w:pPr>
              <w:pStyle w:val="TAC"/>
              <w:keepNext w:val="0"/>
              <w:keepLines w:val="0"/>
              <w:rPr>
                <w:rFonts w:eastAsiaTheme="minorEastAsia"/>
                <w:lang w:eastAsia="zh-CN"/>
              </w:rPr>
            </w:pPr>
            <w:r w:rsidRPr="00F9519C">
              <w:rPr>
                <w:rFonts w:eastAsiaTheme="minorEastAsia"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115B21" w14:textId="77777777" w:rsidR="002472A2" w:rsidRPr="00F9519C" w:rsidRDefault="002472A2" w:rsidP="001A120F">
            <w:pPr>
              <w:pStyle w:val="TAC"/>
              <w:keepNext w:val="0"/>
              <w:keepLines w:val="0"/>
              <w:rPr>
                <w:rFonts w:eastAsiaTheme="minorEastAsia"/>
                <w:lang w:eastAsia="zh-CN"/>
              </w:rPr>
            </w:pPr>
            <w:r w:rsidRPr="00F9519C">
              <w:rPr>
                <w:rFonts w:eastAsiaTheme="minorEastAsia"/>
              </w:rPr>
              <w:t>3575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6DE1C445" w14:textId="77777777" w:rsidR="002472A2" w:rsidRPr="00F9519C" w:rsidRDefault="002472A2" w:rsidP="001A120F">
            <w:pPr>
              <w:pStyle w:val="TAC"/>
              <w:keepNext w:val="0"/>
              <w:keepLines w:val="0"/>
              <w:rPr>
                <w:rFonts w:eastAsiaTheme="minorEastAsia"/>
                <w:lang w:eastAsia="zh-CN"/>
              </w:rPr>
            </w:pPr>
            <w:r w:rsidRPr="00F9519C">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9338F9E" w14:textId="77777777" w:rsidR="002472A2" w:rsidRPr="00F9519C" w:rsidRDefault="002472A2" w:rsidP="001A120F">
            <w:pPr>
              <w:pStyle w:val="TAC"/>
              <w:keepNext w:val="0"/>
              <w:keepLines w:val="0"/>
              <w:rPr>
                <w:rFonts w:eastAsiaTheme="minorEastAsia"/>
                <w:lang w:eastAsia="zh-CN"/>
              </w:rPr>
            </w:pPr>
            <w:r w:rsidRPr="00F9519C">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1A196051" w14:textId="77777777" w:rsidR="002472A2" w:rsidRPr="00F9519C" w:rsidRDefault="002472A2" w:rsidP="001A120F">
            <w:pPr>
              <w:pStyle w:val="TAC"/>
              <w:keepNext w:val="0"/>
              <w:keepLines w:val="0"/>
              <w:rPr>
                <w:rFonts w:eastAsiaTheme="minorEastAsia"/>
                <w:lang w:eastAsia="zh-CN"/>
              </w:rPr>
            </w:pPr>
            <w:r w:rsidRPr="00F9519C">
              <w:rPr>
                <w:rFonts w:eastAsiaTheme="minorEastAsia"/>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A90B494" w14:textId="77777777" w:rsidR="002472A2" w:rsidRPr="00F9519C" w:rsidRDefault="002472A2" w:rsidP="001A120F">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C6C7198" w14:textId="77777777" w:rsidR="002472A2" w:rsidRPr="00F9519C" w:rsidRDefault="002472A2" w:rsidP="001A120F">
            <w:pPr>
              <w:pStyle w:val="TAC"/>
              <w:keepNext w:val="0"/>
              <w:keepLines w:val="0"/>
              <w:rPr>
                <w:rFonts w:eastAsiaTheme="minorEastAsia"/>
                <w:lang w:eastAsia="zh-CN"/>
              </w:rPr>
            </w:pPr>
            <w:r w:rsidRPr="00F9519C">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74EE0A2" w14:textId="77777777" w:rsidR="002472A2" w:rsidRPr="00F9519C" w:rsidRDefault="002472A2" w:rsidP="001A120F">
            <w:pPr>
              <w:pStyle w:val="TAC"/>
              <w:keepNext w:val="0"/>
              <w:keepLines w:val="0"/>
              <w:rPr>
                <w:rFonts w:eastAsiaTheme="minorEastAsia"/>
                <w:lang w:eastAsia="ja-JP"/>
              </w:rPr>
            </w:pPr>
            <w:r w:rsidRPr="00F9519C">
              <w:rPr>
                <w:rFonts w:eastAsiaTheme="minorEastAsia"/>
              </w:rPr>
              <w:t>N/A</w:t>
            </w:r>
          </w:p>
        </w:tc>
      </w:tr>
      <w:tr w:rsidR="002472A2" w:rsidRPr="00F9519C" w14:paraId="3E47FA5F" w14:textId="77777777" w:rsidTr="001A120F">
        <w:trPr>
          <w:jc w:val="center"/>
        </w:trPr>
        <w:tc>
          <w:tcPr>
            <w:tcW w:w="2006" w:type="dxa"/>
            <w:tcBorders>
              <w:top w:val="nil"/>
              <w:left w:val="single" w:sz="4" w:space="0" w:color="auto"/>
              <w:bottom w:val="nil"/>
              <w:right w:val="single" w:sz="4" w:space="0" w:color="auto"/>
            </w:tcBorders>
          </w:tcPr>
          <w:p w14:paraId="74FC3D96" w14:textId="77777777" w:rsidR="002472A2" w:rsidRPr="00F9519C" w:rsidRDefault="002472A2" w:rsidP="001A120F">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BD3A68C" w14:textId="77777777" w:rsidR="002472A2" w:rsidRPr="00F9519C" w:rsidRDefault="002472A2" w:rsidP="001A120F">
            <w:pPr>
              <w:pStyle w:val="TAC"/>
              <w:keepNext w:val="0"/>
              <w:keepLines w:val="0"/>
              <w:rPr>
                <w:rFonts w:eastAsiaTheme="minorEastAsia"/>
                <w:lang w:eastAsia="zh-CN"/>
              </w:rPr>
            </w:pPr>
            <w:r w:rsidRPr="00F9519C">
              <w:rPr>
                <w:rFonts w:eastAsiaTheme="minorEastAsia"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A8F07F" w14:textId="77777777" w:rsidR="002472A2" w:rsidRPr="00F9519C" w:rsidRDefault="002472A2" w:rsidP="001A120F">
            <w:pPr>
              <w:pStyle w:val="TAC"/>
              <w:keepNext w:val="0"/>
              <w:keepLines w:val="0"/>
              <w:rPr>
                <w:rFonts w:eastAsiaTheme="minorEastAsia"/>
                <w:lang w:eastAsia="zh-CN"/>
              </w:rPr>
            </w:pPr>
            <w:r w:rsidRPr="00F9519C">
              <w:rPr>
                <w:rFonts w:eastAsiaTheme="minorEastAsia"/>
              </w:rPr>
              <w:t>1765</w:t>
            </w:r>
          </w:p>
        </w:tc>
        <w:tc>
          <w:tcPr>
            <w:tcW w:w="818" w:type="dxa"/>
            <w:tcBorders>
              <w:top w:val="single" w:sz="4" w:space="0" w:color="auto"/>
              <w:left w:val="single" w:sz="4" w:space="0" w:color="auto"/>
              <w:bottom w:val="single" w:sz="4" w:space="0" w:color="auto"/>
              <w:right w:val="single" w:sz="4" w:space="0" w:color="auto"/>
            </w:tcBorders>
            <w:vAlign w:val="center"/>
            <w:hideMark/>
          </w:tcPr>
          <w:p w14:paraId="591F1559" w14:textId="77777777" w:rsidR="002472A2" w:rsidRPr="00F9519C" w:rsidRDefault="002472A2" w:rsidP="001A120F">
            <w:pPr>
              <w:pStyle w:val="TAC"/>
              <w:keepNext w:val="0"/>
              <w:keepLines w:val="0"/>
              <w:rPr>
                <w:rFonts w:eastAsiaTheme="minorEastAsia"/>
                <w:lang w:eastAsia="zh-CN"/>
              </w:rPr>
            </w:pPr>
            <w:r w:rsidRPr="00F9519C">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882CFAD" w14:textId="77777777" w:rsidR="002472A2" w:rsidRPr="00F9519C" w:rsidRDefault="002472A2" w:rsidP="001A120F">
            <w:pPr>
              <w:pStyle w:val="TAC"/>
              <w:keepNext w:val="0"/>
              <w:keepLines w:val="0"/>
              <w:rPr>
                <w:rFonts w:eastAsiaTheme="minorEastAsia"/>
                <w:lang w:eastAsia="zh-CN"/>
              </w:rPr>
            </w:pPr>
            <w:r w:rsidRPr="00F9519C">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6D65D93E" w14:textId="77777777" w:rsidR="002472A2" w:rsidRPr="00F9519C" w:rsidRDefault="002472A2" w:rsidP="001A120F">
            <w:pPr>
              <w:pStyle w:val="TAC"/>
              <w:keepNext w:val="0"/>
              <w:keepLines w:val="0"/>
              <w:rPr>
                <w:rFonts w:eastAsiaTheme="minorEastAsia"/>
                <w:lang w:eastAsia="zh-CN"/>
              </w:rPr>
            </w:pPr>
            <w:r w:rsidRPr="00F9519C">
              <w:rPr>
                <w:rFonts w:eastAsiaTheme="minorEastAsia"/>
              </w:rP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74BFE9B" w14:textId="77777777" w:rsidR="002472A2" w:rsidRPr="00F9519C" w:rsidRDefault="002472A2" w:rsidP="001A120F">
            <w:pPr>
              <w:pStyle w:val="TAC"/>
              <w:keepNext w:val="0"/>
              <w:keepLines w:val="0"/>
              <w:rPr>
                <w:rFonts w:eastAsiaTheme="minorEastAsia"/>
                <w:lang w:eastAsia="ja-JP"/>
              </w:rPr>
            </w:pPr>
            <w:r w:rsidRPr="00F9519C">
              <w:rPr>
                <w:rFonts w:eastAsiaTheme="minorEastAsia"/>
              </w:rPr>
              <w:t>18.5</w:t>
            </w:r>
          </w:p>
        </w:tc>
        <w:tc>
          <w:tcPr>
            <w:tcW w:w="828" w:type="dxa"/>
            <w:tcBorders>
              <w:top w:val="single" w:sz="4" w:space="0" w:color="auto"/>
              <w:left w:val="single" w:sz="4" w:space="0" w:color="auto"/>
              <w:bottom w:val="single" w:sz="4" w:space="0" w:color="auto"/>
              <w:right w:val="single" w:sz="4" w:space="0" w:color="auto"/>
            </w:tcBorders>
            <w:hideMark/>
          </w:tcPr>
          <w:p w14:paraId="39736D7B" w14:textId="77777777" w:rsidR="002472A2" w:rsidRPr="00F9519C" w:rsidRDefault="002472A2" w:rsidP="001A120F">
            <w:pPr>
              <w:pStyle w:val="TAC"/>
              <w:keepNext w:val="0"/>
              <w:keepLines w:val="0"/>
              <w:rPr>
                <w:rFonts w:eastAsiaTheme="minorEastAsia"/>
                <w:lang w:eastAsia="zh-CN"/>
              </w:rPr>
            </w:pPr>
            <w:r w:rsidRPr="00F9519C">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C3BD430" w14:textId="77777777" w:rsidR="002472A2" w:rsidRPr="00F9519C" w:rsidRDefault="002472A2" w:rsidP="001A120F">
            <w:pPr>
              <w:pStyle w:val="TAC"/>
              <w:keepNext w:val="0"/>
              <w:keepLines w:val="0"/>
              <w:rPr>
                <w:rFonts w:eastAsiaTheme="minorEastAsia"/>
                <w:lang w:eastAsia="ja-JP"/>
              </w:rPr>
            </w:pPr>
            <w:r w:rsidRPr="00F9519C">
              <w:rPr>
                <w:rFonts w:eastAsiaTheme="minorEastAsia"/>
              </w:rPr>
              <w:t>IMD4</w:t>
            </w:r>
          </w:p>
        </w:tc>
      </w:tr>
      <w:tr w:rsidR="002472A2" w:rsidRPr="00F9519C" w14:paraId="72D11AD0" w14:textId="77777777" w:rsidTr="001A120F">
        <w:trPr>
          <w:jc w:val="center"/>
        </w:trPr>
        <w:tc>
          <w:tcPr>
            <w:tcW w:w="2006" w:type="dxa"/>
            <w:tcBorders>
              <w:top w:val="nil"/>
              <w:left w:val="single" w:sz="4" w:space="0" w:color="auto"/>
              <w:bottom w:val="nil"/>
              <w:right w:val="single" w:sz="4" w:space="0" w:color="auto"/>
            </w:tcBorders>
          </w:tcPr>
          <w:p w14:paraId="6A5CEC8B" w14:textId="77777777" w:rsidR="002472A2" w:rsidRPr="00F9519C" w:rsidRDefault="002472A2" w:rsidP="001A120F">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9EB8F21" w14:textId="77777777" w:rsidR="002472A2" w:rsidRPr="00F9519C" w:rsidRDefault="002472A2" w:rsidP="001A120F">
            <w:pPr>
              <w:pStyle w:val="TAC"/>
              <w:keepNext w:val="0"/>
              <w:keepLines w:val="0"/>
              <w:rPr>
                <w:rFonts w:eastAsiaTheme="minorEastAsia"/>
                <w:lang w:eastAsia="zh-CN"/>
              </w:rPr>
            </w:pPr>
            <w:r w:rsidRPr="00F9519C">
              <w:rPr>
                <w:rFonts w:eastAsiaTheme="minorEastAsia"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DE976B" w14:textId="77777777" w:rsidR="002472A2" w:rsidRPr="00F9519C" w:rsidRDefault="002472A2" w:rsidP="001A120F">
            <w:pPr>
              <w:pStyle w:val="TAC"/>
              <w:keepNext w:val="0"/>
              <w:keepLines w:val="0"/>
              <w:rPr>
                <w:rFonts w:eastAsiaTheme="minorEastAsia"/>
                <w:lang w:eastAsia="zh-CN"/>
              </w:rPr>
            </w:pPr>
            <w:r w:rsidRPr="00F9519C">
              <w:rPr>
                <w:rFonts w:eastAsiaTheme="minorEastAsia"/>
              </w:rPr>
              <w:t>3435</w:t>
            </w:r>
          </w:p>
        </w:tc>
        <w:tc>
          <w:tcPr>
            <w:tcW w:w="818" w:type="dxa"/>
            <w:tcBorders>
              <w:top w:val="single" w:sz="4" w:space="0" w:color="auto"/>
              <w:left w:val="single" w:sz="4" w:space="0" w:color="auto"/>
              <w:bottom w:val="single" w:sz="4" w:space="0" w:color="auto"/>
              <w:right w:val="single" w:sz="4" w:space="0" w:color="auto"/>
            </w:tcBorders>
            <w:vAlign w:val="center"/>
            <w:hideMark/>
          </w:tcPr>
          <w:p w14:paraId="7263A0B6" w14:textId="77777777" w:rsidR="002472A2" w:rsidRPr="00F9519C" w:rsidRDefault="002472A2" w:rsidP="001A120F">
            <w:pPr>
              <w:pStyle w:val="TAC"/>
              <w:keepNext w:val="0"/>
              <w:keepLines w:val="0"/>
              <w:rPr>
                <w:rFonts w:eastAsiaTheme="minorEastAsia"/>
                <w:lang w:eastAsia="zh-CN"/>
              </w:rPr>
            </w:pPr>
            <w:r w:rsidRPr="00F9519C">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31952D6" w14:textId="77777777" w:rsidR="002472A2" w:rsidRPr="00F9519C" w:rsidRDefault="002472A2" w:rsidP="001A120F">
            <w:pPr>
              <w:pStyle w:val="TAC"/>
              <w:keepNext w:val="0"/>
              <w:keepLines w:val="0"/>
              <w:rPr>
                <w:rFonts w:eastAsiaTheme="minorEastAsia"/>
                <w:lang w:eastAsia="zh-CN"/>
              </w:rPr>
            </w:pPr>
            <w:r w:rsidRPr="00F9519C">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2D8BCB29" w14:textId="77777777" w:rsidR="002472A2" w:rsidRPr="00F9519C" w:rsidRDefault="002472A2" w:rsidP="001A120F">
            <w:pPr>
              <w:pStyle w:val="TAC"/>
              <w:keepNext w:val="0"/>
              <w:keepLines w:val="0"/>
              <w:rPr>
                <w:rFonts w:eastAsiaTheme="minorEastAsia"/>
                <w:lang w:eastAsia="zh-CN"/>
              </w:rPr>
            </w:pPr>
            <w:r w:rsidRPr="00F9519C">
              <w:rPr>
                <w:rFonts w:eastAsiaTheme="minorEastAsia"/>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6FDC1A1" w14:textId="77777777" w:rsidR="002472A2" w:rsidRPr="00F9519C" w:rsidRDefault="002472A2" w:rsidP="001A120F">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FFA203F" w14:textId="77777777" w:rsidR="002472A2" w:rsidRPr="00F9519C" w:rsidRDefault="002472A2" w:rsidP="001A120F">
            <w:pPr>
              <w:pStyle w:val="TAC"/>
              <w:keepNext w:val="0"/>
              <w:keepLines w:val="0"/>
              <w:rPr>
                <w:rFonts w:eastAsiaTheme="minorEastAsia"/>
                <w:lang w:eastAsia="zh-CN"/>
              </w:rPr>
            </w:pPr>
            <w:r w:rsidRPr="00F9519C">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9B3D3CD" w14:textId="77777777" w:rsidR="002472A2" w:rsidRPr="00F9519C" w:rsidRDefault="002472A2" w:rsidP="001A120F">
            <w:pPr>
              <w:pStyle w:val="TAC"/>
              <w:keepNext w:val="0"/>
              <w:keepLines w:val="0"/>
              <w:rPr>
                <w:rFonts w:eastAsiaTheme="minorEastAsia"/>
                <w:lang w:eastAsia="ja-JP"/>
              </w:rPr>
            </w:pPr>
            <w:r w:rsidRPr="00F9519C">
              <w:rPr>
                <w:rFonts w:eastAsiaTheme="minorEastAsia"/>
              </w:rPr>
              <w:t>N/A</w:t>
            </w:r>
          </w:p>
        </w:tc>
      </w:tr>
      <w:tr w:rsidR="002472A2" w:rsidRPr="00F9519C" w14:paraId="048AF176" w14:textId="77777777" w:rsidTr="001A120F">
        <w:trPr>
          <w:jc w:val="center"/>
        </w:trPr>
        <w:tc>
          <w:tcPr>
            <w:tcW w:w="2006" w:type="dxa"/>
            <w:tcBorders>
              <w:top w:val="nil"/>
              <w:left w:val="single" w:sz="4" w:space="0" w:color="auto"/>
              <w:bottom w:val="nil"/>
              <w:right w:val="single" w:sz="4" w:space="0" w:color="auto"/>
            </w:tcBorders>
          </w:tcPr>
          <w:p w14:paraId="5AFE985E" w14:textId="77777777" w:rsidR="002472A2" w:rsidRPr="00F9519C" w:rsidRDefault="002472A2" w:rsidP="001A120F">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4284342" w14:textId="77777777" w:rsidR="002472A2" w:rsidRPr="00F9519C" w:rsidRDefault="002472A2" w:rsidP="001A120F">
            <w:pPr>
              <w:pStyle w:val="TAC"/>
              <w:keepNext w:val="0"/>
              <w:keepLines w:val="0"/>
              <w:rPr>
                <w:rFonts w:eastAsiaTheme="minorEastAsia" w:cs="Arial"/>
                <w:szCs w:val="18"/>
                <w:lang w:eastAsia="zh-CN"/>
              </w:rPr>
            </w:pPr>
            <w:r w:rsidRPr="00F9519C">
              <w:rPr>
                <w:rFonts w:eastAsiaTheme="minorEastAsia"/>
                <w:lang w:eastAsia="zh-CN"/>
              </w:rPr>
              <w:t>n3</w:t>
            </w:r>
          </w:p>
        </w:tc>
        <w:tc>
          <w:tcPr>
            <w:tcW w:w="959" w:type="dxa"/>
            <w:tcBorders>
              <w:top w:val="single" w:sz="4" w:space="0" w:color="auto"/>
              <w:left w:val="single" w:sz="4" w:space="0" w:color="auto"/>
              <w:bottom w:val="single" w:sz="4" w:space="0" w:color="auto"/>
              <w:right w:val="single" w:sz="4" w:space="0" w:color="auto"/>
            </w:tcBorders>
          </w:tcPr>
          <w:p w14:paraId="47A93782" w14:textId="77777777" w:rsidR="002472A2" w:rsidRPr="00F9519C" w:rsidRDefault="002472A2" w:rsidP="001A120F">
            <w:pPr>
              <w:pStyle w:val="TAC"/>
              <w:keepNext w:val="0"/>
              <w:keepLines w:val="0"/>
              <w:rPr>
                <w:rFonts w:eastAsiaTheme="minorEastAsia"/>
              </w:rPr>
            </w:pPr>
            <w:r w:rsidRPr="00F9519C">
              <w:rPr>
                <w:rFonts w:eastAsiaTheme="minor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41C34BDF" w14:textId="77777777" w:rsidR="002472A2" w:rsidRPr="00F9519C" w:rsidRDefault="002472A2" w:rsidP="001A120F">
            <w:pPr>
              <w:pStyle w:val="TAC"/>
              <w:keepNext w:val="0"/>
              <w:keepLines w:val="0"/>
              <w:rPr>
                <w:rFonts w:eastAsiaTheme="minorEastAsia"/>
              </w:rPr>
            </w:pPr>
            <w:r w:rsidRPr="00F9519C">
              <w:rPr>
                <w:rFonts w:eastAsiaTheme="minorEastAsia"/>
                <w:lang w:eastAsia="ja-JP"/>
              </w:rPr>
              <w:t>5</w:t>
            </w:r>
          </w:p>
        </w:tc>
        <w:tc>
          <w:tcPr>
            <w:tcW w:w="1276" w:type="dxa"/>
            <w:tcBorders>
              <w:top w:val="single" w:sz="4" w:space="0" w:color="auto"/>
              <w:left w:val="single" w:sz="4" w:space="0" w:color="auto"/>
              <w:bottom w:val="single" w:sz="4" w:space="0" w:color="auto"/>
              <w:right w:val="single" w:sz="4" w:space="0" w:color="auto"/>
            </w:tcBorders>
          </w:tcPr>
          <w:p w14:paraId="7C427516" w14:textId="77777777" w:rsidR="002472A2" w:rsidRPr="00F9519C" w:rsidRDefault="002472A2" w:rsidP="001A120F">
            <w:pPr>
              <w:pStyle w:val="TAC"/>
              <w:keepNext w:val="0"/>
              <w:keepLines w:val="0"/>
              <w:rPr>
                <w:rFonts w:eastAsiaTheme="minorEastAsia"/>
              </w:rPr>
            </w:pPr>
            <w:r w:rsidRPr="00F9519C">
              <w:rPr>
                <w:rFonts w:eastAsiaTheme="minor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1C92CD59" w14:textId="77777777" w:rsidR="002472A2" w:rsidRPr="00F9519C" w:rsidRDefault="002472A2" w:rsidP="001A120F">
            <w:pPr>
              <w:pStyle w:val="TAC"/>
              <w:keepNext w:val="0"/>
              <w:keepLines w:val="0"/>
              <w:rPr>
                <w:rFonts w:eastAsiaTheme="minorEastAsia"/>
              </w:rPr>
            </w:pPr>
            <w:r w:rsidRPr="00F9519C">
              <w:rPr>
                <w:rFonts w:eastAsiaTheme="minorEastAsia"/>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46DC88A7" w14:textId="45EBB404" w:rsidR="002472A2" w:rsidRPr="00F9519C" w:rsidRDefault="002472A2" w:rsidP="001A120F">
            <w:pPr>
              <w:pStyle w:val="TAC"/>
              <w:keepNext w:val="0"/>
              <w:keepLines w:val="0"/>
              <w:rPr>
                <w:rFonts w:eastAsiaTheme="minorEastAsia"/>
              </w:rPr>
            </w:pPr>
            <w:del w:id="113" w:author="Skyworks" w:date="2025-08-13T16:57:00Z">
              <w:r w:rsidRPr="00F9519C" w:rsidDel="002472A2">
                <w:rPr>
                  <w:rFonts w:eastAsiaTheme="minorEastAsia"/>
                  <w:lang w:eastAsia="zh-CN"/>
                </w:rPr>
                <w:delText>13.6</w:delText>
              </w:r>
            </w:del>
            <w:ins w:id="114" w:author="Skyworks" w:date="2025-08-13T16:57:00Z">
              <w:r>
                <w:rPr>
                  <w:rFonts w:eastAsiaTheme="minorEastAsia"/>
                  <w:lang w:eastAsia="zh-CN"/>
                </w:rPr>
                <w:t>2.2</w:t>
              </w:r>
            </w:ins>
          </w:p>
        </w:tc>
        <w:tc>
          <w:tcPr>
            <w:tcW w:w="828" w:type="dxa"/>
            <w:tcBorders>
              <w:top w:val="single" w:sz="4" w:space="0" w:color="auto"/>
              <w:left w:val="single" w:sz="4" w:space="0" w:color="auto"/>
              <w:bottom w:val="single" w:sz="4" w:space="0" w:color="auto"/>
              <w:right w:val="single" w:sz="4" w:space="0" w:color="auto"/>
            </w:tcBorders>
          </w:tcPr>
          <w:p w14:paraId="157346C9" w14:textId="77777777" w:rsidR="002472A2" w:rsidRPr="00F9519C" w:rsidRDefault="002472A2" w:rsidP="001A120F">
            <w:pPr>
              <w:pStyle w:val="TAC"/>
              <w:keepNext w:val="0"/>
              <w:keepLines w:val="0"/>
              <w:rPr>
                <w:rFonts w:eastAsiaTheme="minorEastAsia" w:cs="Arial"/>
                <w:szCs w:val="18"/>
                <w:lang w:eastAsia="zh-CN"/>
              </w:rPr>
            </w:pPr>
            <w:r w:rsidRPr="00F9519C">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26F57E1" w14:textId="77777777" w:rsidR="002472A2" w:rsidRPr="00F9519C" w:rsidRDefault="002472A2" w:rsidP="001A120F">
            <w:pPr>
              <w:pStyle w:val="TAC"/>
              <w:keepNext w:val="0"/>
              <w:keepLines w:val="0"/>
              <w:rPr>
                <w:rFonts w:eastAsiaTheme="minorEastAsia"/>
              </w:rPr>
            </w:pPr>
            <w:r w:rsidRPr="00F9519C">
              <w:rPr>
                <w:rFonts w:eastAsiaTheme="minorEastAsia"/>
                <w:lang w:eastAsia="zh-CN"/>
              </w:rPr>
              <w:t>IMD7</w:t>
            </w:r>
          </w:p>
        </w:tc>
      </w:tr>
      <w:tr w:rsidR="002472A2" w:rsidRPr="00F9519C" w14:paraId="579A0E75" w14:textId="77777777" w:rsidTr="001A120F">
        <w:trPr>
          <w:jc w:val="center"/>
        </w:trPr>
        <w:tc>
          <w:tcPr>
            <w:tcW w:w="2006" w:type="dxa"/>
            <w:tcBorders>
              <w:top w:val="nil"/>
              <w:left w:val="single" w:sz="4" w:space="0" w:color="auto"/>
              <w:bottom w:val="nil"/>
              <w:right w:val="single" w:sz="4" w:space="0" w:color="auto"/>
            </w:tcBorders>
          </w:tcPr>
          <w:p w14:paraId="615E017A" w14:textId="77777777" w:rsidR="002472A2" w:rsidRPr="00F9519C" w:rsidRDefault="002472A2" w:rsidP="001A120F">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tcPr>
          <w:p w14:paraId="6E6B8C56" w14:textId="77777777" w:rsidR="002472A2" w:rsidRPr="00F9519C" w:rsidRDefault="002472A2" w:rsidP="001A120F">
            <w:pPr>
              <w:pStyle w:val="TAC"/>
              <w:keepNext w:val="0"/>
              <w:keepLines w:val="0"/>
              <w:rPr>
                <w:rFonts w:eastAsiaTheme="minorEastAsia" w:cs="Arial"/>
                <w:szCs w:val="18"/>
                <w:lang w:eastAsia="zh-CN"/>
              </w:rPr>
            </w:pPr>
            <w:r w:rsidRPr="00F9519C">
              <w:rPr>
                <w:rFonts w:eastAsiaTheme="minorEastAsia"/>
                <w:lang w:eastAsia="zh-CN"/>
              </w:rPr>
              <w:t>n78</w:t>
            </w:r>
            <w:r w:rsidRPr="00F9519C">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EF3A6CB" w14:textId="77777777" w:rsidR="002472A2" w:rsidRPr="00F9519C" w:rsidRDefault="002472A2" w:rsidP="001A120F">
            <w:pPr>
              <w:pStyle w:val="TAC"/>
              <w:keepNext w:val="0"/>
              <w:keepLines w:val="0"/>
              <w:rPr>
                <w:rFonts w:eastAsiaTheme="minorEastAsia"/>
              </w:rPr>
            </w:pPr>
            <w:r w:rsidRPr="00F9519C">
              <w:rPr>
                <w:lang w:eastAsia="ja-JP"/>
              </w:rPr>
              <w:t>3305</w:t>
            </w:r>
          </w:p>
        </w:tc>
        <w:tc>
          <w:tcPr>
            <w:tcW w:w="818" w:type="dxa"/>
            <w:tcBorders>
              <w:top w:val="single" w:sz="4" w:space="0" w:color="auto"/>
              <w:left w:val="single" w:sz="4" w:space="0" w:color="auto"/>
              <w:bottom w:val="single" w:sz="4" w:space="0" w:color="auto"/>
              <w:right w:val="single" w:sz="4" w:space="0" w:color="auto"/>
            </w:tcBorders>
          </w:tcPr>
          <w:p w14:paraId="545294C8" w14:textId="77777777" w:rsidR="002472A2" w:rsidRPr="00F9519C" w:rsidRDefault="002472A2" w:rsidP="001A120F">
            <w:pPr>
              <w:pStyle w:val="TAC"/>
              <w:keepNext w:val="0"/>
              <w:keepLines w:val="0"/>
              <w:rPr>
                <w:rFonts w:eastAsiaTheme="minorEastAsia"/>
              </w:rPr>
            </w:pPr>
            <w:r w:rsidRPr="00F9519C">
              <w:rPr>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7F22B117" w14:textId="77777777" w:rsidR="002472A2" w:rsidRPr="00F9519C" w:rsidRDefault="002472A2" w:rsidP="001A120F">
            <w:pPr>
              <w:pStyle w:val="TAC"/>
              <w:keepNext w:val="0"/>
              <w:keepLines w:val="0"/>
              <w:rPr>
                <w:rFonts w:eastAsiaTheme="minorEastAsia"/>
              </w:rPr>
            </w:pPr>
            <w:r w:rsidRPr="00F9519C">
              <w:rPr>
                <w:lang w:eastAsia="ja-JP"/>
              </w:rPr>
              <w:t>1 (RB</w:t>
            </w:r>
            <w:r w:rsidRPr="00F9519C">
              <w:rPr>
                <w:vertAlign w:val="subscript"/>
                <w:lang w:eastAsia="ja-JP"/>
              </w:rPr>
              <w:t>START</w:t>
            </w:r>
            <w:r w:rsidRPr="00F9519C">
              <w:rPr>
                <w:lang w:eastAsia="ja-JP"/>
              </w:rPr>
              <w:t>=3)</w:t>
            </w:r>
          </w:p>
        </w:tc>
        <w:tc>
          <w:tcPr>
            <w:tcW w:w="790" w:type="dxa"/>
            <w:tcBorders>
              <w:top w:val="single" w:sz="4" w:space="0" w:color="auto"/>
              <w:left w:val="single" w:sz="4" w:space="0" w:color="auto"/>
              <w:bottom w:val="single" w:sz="4" w:space="0" w:color="auto"/>
              <w:right w:val="single" w:sz="4" w:space="0" w:color="auto"/>
            </w:tcBorders>
          </w:tcPr>
          <w:p w14:paraId="70F0C9E5" w14:textId="77777777" w:rsidR="002472A2" w:rsidRPr="00F9519C" w:rsidRDefault="002472A2" w:rsidP="001A120F">
            <w:pPr>
              <w:pStyle w:val="TAC"/>
              <w:keepNext w:val="0"/>
              <w:keepLines w:val="0"/>
              <w:rPr>
                <w:rFonts w:eastAsiaTheme="minorEastAsia"/>
              </w:rPr>
            </w:pPr>
            <w:r w:rsidRPr="00F9519C">
              <w:rPr>
                <w:lang w:eastAsia="ja-JP"/>
              </w:rPr>
              <w:t>3305</w:t>
            </w:r>
          </w:p>
        </w:tc>
        <w:tc>
          <w:tcPr>
            <w:tcW w:w="977" w:type="dxa"/>
            <w:tcBorders>
              <w:top w:val="single" w:sz="4" w:space="0" w:color="auto"/>
              <w:left w:val="single" w:sz="4" w:space="0" w:color="auto"/>
              <w:bottom w:val="nil"/>
              <w:right w:val="single" w:sz="4" w:space="0" w:color="auto"/>
            </w:tcBorders>
          </w:tcPr>
          <w:p w14:paraId="607E50D9" w14:textId="77777777" w:rsidR="002472A2" w:rsidRPr="00F9519C" w:rsidRDefault="002472A2" w:rsidP="001A120F">
            <w:pPr>
              <w:pStyle w:val="TAC"/>
              <w:keepNext w:val="0"/>
              <w:keepLines w:val="0"/>
              <w:rPr>
                <w:rFonts w:eastAsiaTheme="minorEastAsia"/>
              </w:rPr>
            </w:pPr>
            <w:r w:rsidRPr="00F9519C">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tcPr>
          <w:p w14:paraId="68F07C02" w14:textId="77777777" w:rsidR="002472A2" w:rsidRPr="00F9519C" w:rsidRDefault="002472A2" w:rsidP="001A120F">
            <w:pPr>
              <w:pStyle w:val="TAC"/>
              <w:keepNext w:val="0"/>
              <w:keepLines w:val="0"/>
              <w:rPr>
                <w:rFonts w:eastAsiaTheme="minorEastAsia" w:cs="Arial"/>
                <w:szCs w:val="18"/>
                <w:lang w:eastAsia="zh-CN"/>
              </w:rPr>
            </w:pPr>
            <w:r w:rsidRPr="00F9519C">
              <w:rPr>
                <w:rFonts w:eastAsiaTheme="minorEastAsia"/>
                <w:lang w:eastAsia="zh-CN"/>
              </w:rPr>
              <w:t>TDD</w:t>
            </w:r>
          </w:p>
        </w:tc>
        <w:tc>
          <w:tcPr>
            <w:tcW w:w="1056" w:type="dxa"/>
            <w:tcBorders>
              <w:top w:val="single" w:sz="4" w:space="0" w:color="auto"/>
              <w:left w:val="single" w:sz="4" w:space="0" w:color="auto"/>
              <w:bottom w:val="nil"/>
              <w:right w:val="single" w:sz="4" w:space="0" w:color="auto"/>
            </w:tcBorders>
          </w:tcPr>
          <w:p w14:paraId="6CD23722" w14:textId="77777777" w:rsidR="002472A2" w:rsidRPr="00F9519C" w:rsidRDefault="002472A2" w:rsidP="001A120F">
            <w:pPr>
              <w:pStyle w:val="TAC"/>
              <w:keepNext w:val="0"/>
              <w:keepLines w:val="0"/>
              <w:rPr>
                <w:rFonts w:eastAsiaTheme="minorEastAsia"/>
              </w:rPr>
            </w:pPr>
            <w:r w:rsidRPr="00F9519C">
              <w:rPr>
                <w:rFonts w:eastAsiaTheme="minorEastAsia" w:cs="Arial"/>
                <w:szCs w:val="18"/>
                <w:lang w:eastAsia="ja-JP"/>
              </w:rPr>
              <w:t>N/A</w:t>
            </w:r>
          </w:p>
        </w:tc>
      </w:tr>
      <w:tr w:rsidR="002472A2" w:rsidRPr="00F9519C" w14:paraId="5F02024A" w14:textId="77777777" w:rsidTr="001A120F">
        <w:trPr>
          <w:jc w:val="center"/>
        </w:trPr>
        <w:tc>
          <w:tcPr>
            <w:tcW w:w="2006" w:type="dxa"/>
            <w:tcBorders>
              <w:top w:val="nil"/>
              <w:left w:val="single" w:sz="4" w:space="0" w:color="auto"/>
              <w:bottom w:val="single" w:sz="4" w:space="0" w:color="auto"/>
              <w:right w:val="single" w:sz="4" w:space="0" w:color="auto"/>
            </w:tcBorders>
          </w:tcPr>
          <w:p w14:paraId="4C298920" w14:textId="77777777" w:rsidR="002472A2" w:rsidRPr="00F9519C" w:rsidRDefault="002472A2" w:rsidP="001A120F">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707E7CAB" w14:textId="77777777" w:rsidR="002472A2" w:rsidRPr="00F9519C" w:rsidRDefault="002472A2" w:rsidP="001A120F">
            <w:pPr>
              <w:pStyle w:val="TAC"/>
              <w:keepNext w:val="0"/>
              <w:keepLines w:val="0"/>
              <w:rPr>
                <w:rFonts w:eastAsiaTheme="minorEastAsia" w:cs="Arial"/>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3F81A97A" w14:textId="77777777" w:rsidR="002472A2" w:rsidRPr="00F9519C" w:rsidRDefault="002472A2" w:rsidP="001A120F">
            <w:pPr>
              <w:pStyle w:val="TAC"/>
              <w:keepNext w:val="0"/>
              <w:keepLines w:val="0"/>
              <w:rPr>
                <w:rFonts w:eastAsiaTheme="minorEastAsia"/>
              </w:rPr>
            </w:pPr>
            <w:r w:rsidRPr="00F9519C">
              <w:rPr>
                <w:lang w:eastAsia="ja-JP"/>
              </w:rPr>
              <w:t>3780</w:t>
            </w:r>
          </w:p>
        </w:tc>
        <w:tc>
          <w:tcPr>
            <w:tcW w:w="818" w:type="dxa"/>
            <w:tcBorders>
              <w:top w:val="single" w:sz="4" w:space="0" w:color="auto"/>
              <w:left w:val="single" w:sz="4" w:space="0" w:color="auto"/>
              <w:bottom w:val="single" w:sz="4" w:space="0" w:color="auto"/>
              <w:right w:val="single" w:sz="4" w:space="0" w:color="auto"/>
            </w:tcBorders>
          </w:tcPr>
          <w:p w14:paraId="6C4F82D0" w14:textId="77777777" w:rsidR="002472A2" w:rsidRPr="00F9519C" w:rsidRDefault="002472A2" w:rsidP="001A120F">
            <w:pPr>
              <w:pStyle w:val="TAC"/>
              <w:keepNext w:val="0"/>
              <w:keepLines w:val="0"/>
              <w:rPr>
                <w:rFonts w:eastAsiaTheme="minorEastAsia"/>
              </w:rPr>
            </w:pPr>
            <w:r w:rsidRPr="00F9519C">
              <w:rPr>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415A4911" w14:textId="77777777" w:rsidR="002472A2" w:rsidRPr="00F9519C" w:rsidRDefault="002472A2" w:rsidP="001A120F">
            <w:pPr>
              <w:pStyle w:val="TAC"/>
              <w:keepNext w:val="0"/>
              <w:keepLines w:val="0"/>
              <w:rPr>
                <w:rFonts w:eastAsiaTheme="minorEastAsia"/>
              </w:rPr>
            </w:pPr>
            <w:r w:rsidRPr="00F9519C">
              <w:rPr>
                <w:lang w:eastAsia="ja-JP"/>
              </w:rPr>
              <w:t>1 (RB</w:t>
            </w:r>
            <w:r w:rsidRPr="00F9519C">
              <w:rPr>
                <w:vertAlign w:val="subscript"/>
                <w:lang w:eastAsia="ja-JP"/>
              </w:rPr>
              <w:t>START</w:t>
            </w:r>
            <w:r w:rsidRPr="00F9519C">
              <w:rPr>
                <w:lang w:eastAsia="ja-JP"/>
              </w:rPr>
              <w:t>=0)</w:t>
            </w:r>
          </w:p>
        </w:tc>
        <w:tc>
          <w:tcPr>
            <w:tcW w:w="790" w:type="dxa"/>
            <w:tcBorders>
              <w:top w:val="single" w:sz="4" w:space="0" w:color="auto"/>
              <w:left w:val="single" w:sz="4" w:space="0" w:color="auto"/>
              <w:bottom w:val="single" w:sz="4" w:space="0" w:color="auto"/>
              <w:right w:val="single" w:sz="4" w:space="0" w:color="auto"/>
            </w:tcBorders>
          </w:tcPr>
          <w:p w14:paraId="3FB1F368" w14:textId="77777777" w:rsidR="002472A2" w:rsidRPr="00F9519C" w:rsidRDefault="002472A2" w:rsidP="001A120F">
            <w:pPr>
              <w:pStyle w:val="TAC"/>
              <w:keepNext w:val="0"/>
              <w:keepLines w:val="0"/>
              <w:rPr>
                <w:rFonts w:eastAsiaTheme="minorEastAsia"/>
              </w:rPr>
            </w:pPr>
            <w:r w:rsidRPr="00F9519C">
              <w:rPr>
                <w:lang w:eastAsia="ja-JP"/>
              </w:rPr>
              <w:t>3780</w:t>
            </w:r>
          </w:p>
        </w:tc>
        <w:tc>
          <w:tcPr>
            <w:tcW w:w="977" w:type="dxa"/>
            <w:tcBorders>
              <w:top w:val="nil"/>
              <w:left w:val="single" w:sz="4" w:space="0" w:color="auto"/>
              <w:bottom w:val="single" w:sz="4" w:space="0" w:color="auto"/>
              <w:right w:val="single" w:sz="4" w:space="0" w:color="auto"/>
            </w:tcBorders>
          </w:tcPr>
          <w:p w14:paraId="28D3BBA4" w14:textId="77777777" w:rsidR="002472A2" w:rsidRPr="00F9519C" w:rsidRDefault="002472A2" w:rsidP="001A120F">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5DD25AC4" w14:textId="77777777" w:rsidR="002472A2" w:rsidRPr="00F9519C" w:rsidRDefault="002472A2" w:rsidP="001A120F">
            <w:pPr>
              <w:pStyle w:val="TAC"/>
              <w:keepNext w:val="0"/>
              <w:keepLines w:val="0"/>
              <w:rPr>
                <w:rFonts w:eastAsiaTheme="minorEastAsia" w:cs="Arial"/>
                <w:szCs w:val="18"/>
                <w:lang w:eastAsia="zh-CN"/>
              </w:rPr>
            </w:pPr>
          </w:p>
        </w:tc>
        <w:tc>
          <w:tcPr>
            <w:tcW w:w="1056" w:type="dxa"/>
            <w:tcBorders>
              <w:top w:val="nil"/>
              <w:left w:val="single" w:sz="4" w:space="0" w:color="auto"/>
              <w:bottom w:val="single" w:sz="4" w:space="0" w:color="auto"/>
              <w:right w:val="single" w:sz="4" w:space="0" w:color="auto"/>
            </w:tcBorders>
          </w:tcPr>
          <w:p w14:paraId="69F10963" w14:textId="77777777" w:rsidR="002472A2" w:rsidRPr="00F9519C" w:rsidRDefault="002472A2" w:rsidP="001A120F">
            <w:pPr>
              <w:pStyle w:val="TAC"/>
              <w:keepNext w:val="0"/>
              <w:keepLines w:val="0"/>
              <w:rPr>
                <w:rFonts w:eastAsiaTheme="minorEastAsia"/>
              </w:rPr>
            </w:pPr>
          </w:p>
        </w:tc>
      </w:tr>
      <w:tr w:rsidR="002472A2" w:rsidRPr="00F9519C" w14:paraId="0A7B0A62" w14:textId="77777777" w:rsidTr="001A120F">
        <w:trPr>
          <w:jc w:val="center"/>
        </w:trPr>
        <w:tc>
          <w:tcPr>
            <w:tcW w:w="2006" w:type="dxa"/>
            <w:tcBorders>
              <w:top w:val="single" w:sz="4" w:space="0" w:color="auto"/>
              <w:left w:val="single" w:sz="4" w:space="0" w:color="auto"/>
              <w:bottom w:val="nil"/>
              <w:right w:val="single" w:sz="4" w:space="0" w:color="auto"/>
            </w:tcBorders>
            <w:hideMark/>
          </w:tcPr>
          <w:p w14:paraId="6B1EBD3A" w14:textId="77777777" w:rsidR="002472A2" w:rsidRPr="00F9519C" w:rsidRDefault="002472A2" w:rsidP="001A120F">
            <w:pPr>
              <w:pStyle w:val="TAC"/>
              <w:keepNext w:val="0"/>
              <w:keepLines w:val="0"/>
              <w:rPr>
                <w:rFonts w:eastAsiaTheme="minorEastAsia"/>
                <w:lang w:eastAsia="zh-CN"/>
              </w:rPr>
            </w:pPr>
            <w:r w:rsidRPr="00F9519C">
              <w:rPr>
                <w:rFonts w:eastAsiaTheme="minorEastAsia"/>
                <w:szCs w:val="18"/>
              </w:rPr>
              <w:t>CA_n5</w:t>
            </w:r>
            <w:r w:rsidRPr="00F9519C">
              <w:rPr>
                <w:rFonts w:eastAsiaTheme="minorEastAsia"/>
                <w:szCs w:val="18"/>
                <w:lang w:eastAsia="zh-CN"/>
              </w:rPr>
              <w:t>-</w:t>
            </w:r>
            <w:r w:rsidRPr="00F9519C">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154E4CF0" w14:textId="77777777" w:rsidR="002472A2" w:rsidRPr="00F9519C" w:rsidRDefault="002472A2" w:rsidP="001A120F">
            <w:pPr>
              <w:pStyle w:val="TAC"/>
              <w:keepNext w:val="0"/>
              <w:keepLines w:val="0"/>
              <w:rPr>
                <w:rFonts w:eastAsiaTheme="minorEastAsia"/>
                <w:lang w:eastAsia="zh-CN"/>
              </w:rPr>
            </w:pPr>
            <w:r w:rsidRPr="00F9519C">
              <w:rPr>
                <w:rFonts w:eastAsiaTheme="minorEastAsia"/>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77EA5832" w14:textId="77777777" w:rsidR="002472A2" w:rsidRPr="00F9519C" w:rsidRDefault="002472A2" w:rsidP="001A120F">
            <w:pPr>
              <w:pStyle w:val="TAC"/>
              <w:keepNext w:val="0"/>
              <w:keepLines w:val="0"/>
              <w:rPr>
                <w:rFonts w:eastAsiaTheme="minorEastAsia"/>
                <w:lang w:eastAsia="zh-CN"/>
              </w:rPr>
            </w:pPr>
            <w:r w:rsidRPr="00F9519C">
              <w:rPr>
                <w:rFonts w:eastAsiaTheme="minorEastAsia"/>
                <w:szCs w:val="18"/>
              </w:rPr>
              <w:t>844</w:t>
            </w:r>
          </w:p>
        </w:tc>
        <w:tc>
          <w:tcPr>
            <w:tcW w:w="818" w:type="dxa"/>
            <w:tcBorders>
              <w:top w:val="single" w:sz="4" w:space="0" w:color="auto"/>
              <w:left w:val="single" w:sz="4" w:space="0" w:color="auto"/>
              <w:bottom w:val="single" w:sz="4" w:space="0" w:color="auto"/>
              <w:right w:val="single" w:sz="4" w:space="0" w:color="auto"/>
            </w:tcBorders>
            <w:hideMark/>
          </w:tcPr>
          <w:p w14:paraId="74465B2A" w14:textId="77777777" w:rsidR="002472A2" w:rsidRPr="00F9519C" w:rsidRDefault="002472A2" w:rsidP="001A120F">
            <w:pPr>
              <w:pStyle w:val="TAC"/>
              <w:keepNext w:val="0"/>
              <w:keepLines w:val="0"/>
              <w:rPr>
                <w:rFonts w:eastAsiaTheme="minorEastAsia"/>
                <w:lang w:eastAsia="zh-CN"/>
              </w:rPr>
            </w:pPr>
            <w:r w:rsidRPr="00F9519C">
              <w:rPr>
                <w:rFonts w:eastAsiaTheme="minorEastAsia"/>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4A2454C4" w14:textId="77777777" w:rsidR="002472A2" w:rsidRPr="00F9519C" w:rsidRDefault="002472A2" w:rsidP="001A120F">
            <w:pPr>
              <w:pStyle w:val="TAC"/>
              <w:keepNext w:val="0"/>
              <w:keepLines w:val="0"/>
              <w:rPr>
                <w:rFonts w:eastAsiaTheme="minorEastAsia"/>
                <w:lang w:eastAsia="zh-CN"/>
              </w:rPr>
            </w:pPr>
            <w:r w:rsidRPr="00F9519C">
              <w:rPr>
                <w:rFonts w:eastAsiaTheme="minorEastAsia"/>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6ED4BC71" w14:textId="77777777" w:rsidR="002472A2" w:rsidRPr="00F9519C" w:rsidRDefault="002472A2" w:rsidP="001A120F">
            <w:pPr>
              <w:pStyle w:val="TAC"/>
              <w:keepNext w:val="0"/>
              <w:keepLines w:val="0"/>
              <w:rPr>
                <w:rFonts w:eastAsiaTheme="minorEastAsia"/>
                <w:lang w:eastAsia="zh-CN"/>
              </w:rPr>
            </w:pPr>
            <w:r w:rsidRPr="00F9519C">
              <w:rPr>
                <w:rFonts w:eastAsiaTheme="minorEastAsia"/>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724E21B3" w14:textId="77777777" w:rsidR="002472A2" w:rsidRPr="00F9519C" w:rsidRDefault="002472A2" w:rsidP="001A120F">
            <w:pPr>
              <w:pStyle w:val="TAC"/>
              <w:keepNext w:val="0"/>
              <w:keepLines w:val="0"/>
              <w:rPr>
                <w:rFonts w:eastAsiaTheme="minorEastAsia"/>
                <w:lang w:eastAsia="zh-CN"/>
              </w:rPr>
            </w:pPr>
            <w:r w:rsidRPr="00F9519C">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3A6FCA89"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DB9C302" w14:textId="77777777" w:rsidR="002472A2" w:rsidRPr="00F9519C" w:rsidRDefault="002472A2" w:rsidP="001A120F">
            <w:pPr>
              <w:pStyle w:val="TAC"/>
              <w:keepNext w:val="0"/>
              <w:keepLines w:val="0"/>
              <w:rPr>
                <w:rFonts w:eastAsiaTheme="minorEastAsia"/>
                <w:lang w:eastAsia="zh-CN"/>
              </w:rPr>
            </w:pPr>
            <w:r w:rsidRPr="00F9519C">
              <w:rPr>
                <w:rFonts w:eastAsiaTheme="minorEastAsia"/>
                <w:szCs w:val="18"/>
              </w:rPr>
              <w:t>IMD4</w:t>
            </w:r>
            <w:r w:rsidRPr="00F9519C">
              <w:rPr>
                <w:rFonts w:eastAsiaTheme="minorEastAsia"/>
                <w:szCs w:val="18"/>
                <w:vertAlign w:val="superscript"/>
                <w:lang w:eastAsia="zh-CN"/>
              </w:rPr>
              <w:t>4,13</w:t>
            </w:r>
          </w:p>
        </w:tc>
      </w:tr>
      <w:tr w:rsidR="002472A2" w:rsidRPr="00F9519C" w14:paraId="1A7A9BB8" w14:textId="77777777" w:rsidTr="001A120F">
        <w:trPr>
          <w:jc w:val="center"/>
        </w:trPr>
        <w:tc>
          <w:tcPr>
            <w:tcW w:w="2006" w:type="dxa"/>
            <w:tcBorders>
              <w:top w:val="nil"/>
              <w:left w:val="single" w:sz="4" w:space="0" w:color="auto"/>
              <w:bottom w:val="nil"/>
              <w:right w:val="single" w:sz="4" w:space="0" w:color="auto"/>
            </w:tcBorders>
          </w:tcPr>
          <w:p w14:paraId="2D49FF62" w14:textId="77777777" w:rsidR="002472A2" w:rsidRPr="00F9519C" w:rsidRDefault="002472A2" w:rsidP="001A120F">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AD72BC5" w14:textId="77777777" w:rsidR="002472A2" w:rsidRPr="00F9519C" w:rsidRDefault="002472A2" w:rsidP="001A120F">
            <w:pPr>
              <w:pStyle w:val="TAC"/>
              <w:keepNext w:val="0"/>
              <w:keepLines w:val="0"/>
              <w:rPr>
                <w:rFonts w:eastAsiaTheme="minorEastAsia"/>
                <w:lang w:eastAsia="zh-CN"/>
              </w:rPr>
            </w:pPr>
            <w:r w:rsidRPr="00F9519C">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7BB6DDE2" w14:textId="77777777" w:rsidR="002472A2" w:rsidRPr="00F9519C" w:rsidRDefault="002472A2" w:rsidP="001A120F">
            <w:pPr>
              <w:pStyle w:val="TAC"/>
              <w:keepNext w:val="0"/>
              <w:keepLines w:val="0"/>
              <w:rPr>
                <w:rFonts w:eastAsiaTheme="minorEastAsia"/>
                <w:lang w:eastAsia="zh-CN"/>
              </w:rPr>
            </w:pPr>
            <w:r w:rsidRPr="00F9519C">
              <w:rPr>
                <w:rFonts w:eastAsiaTheme="minorEastAsia"/>
                <w:szCs w:val="18"/>
              </w:rPr>
              <w:t>3421</w:t>
            </w:r>
          </w:p>
        </w:tc>
        <w:tc>
          <w:tcPr>
            <w:tcW w:w="818" w:type="dxa"/>
            <w:tcBorders>
              <w:top w:val="single" w:sz="4" w:space="0" w:color="auto"/>
              <w:left w:val="single" w:sz="4" w:space="0" w:color="auto"/>
              <w:bottom w:val="single" w:sz="4" w:space="0" w:color="auto"/>
              <w:right w:val="single" w:sz="4" w:space="0" w:color="auto"/>
            </w:tcBorders>
            <w:hideMark/>
          </w:tcPr>
          <w:p w14:paraId="316B2595" w14:textId="77777777" w:rsidR="002472A2" w:rsidRPr="00F9519C" w:rsidRDefault="002472A2" w:rsidP="001A120F">
            <w:pPr>
              <w:pStyle w:val="TAC"/>
              <w:keepNext w:val="0"/>
              <w:keepLines w:val="0"/>
              <w:rPr>
                <w:rFonts w:eastAsiaTheme="minorEastAsia"/>
                <w:lang w:eastAsia="zh-CN"/>
              </w:rPr>
            </w:pPr>
            <w:r w:rsidRPr="00F9519C">
              <w:rPr>
                <w:rFonts w:eastAsiaTheme="minorEastAsia"/>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768D8FFB" w14:textId="77777777" w:rsidR="002472A2" w:rsidRPr="00F9519C" w:rsidRDefault="002472A2" w:rsidP="001A120F">
            <w:pPr>
              <w:pStyle w:val="TAC"/>
              <w:keepNext w:val="0"/>
              <w:keepLines w:val="0"/>
              <w:rPr>
                <w:rFonts w:eastAsiaTheme="minorEastAsia"/>
                <w:lang w:eastAsia="zh-CN"/>
              </w:rPr>
            </w:pPr>
            <w:r w:rsidRPr="00F9519C">
              <w:rPr>
                <w:rFonts w:eastAsiaTheme="minorEastAsia"/>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2FD97BA2" w14:textId="77777777" w:rsidR="002472A2" w:rsidRPr="00F9519C" w:rsidRDefault="002472A2" w:rsidP="001A120F">
            <w:pPr>
              <w:pStyle w:val="TAC"/>
              <w:keepNext w:val="0"/>
              <w:keepLines w:val="0"/>
              <w:rPr>
                <w:rFonts w:eastAsiaTheme="minorEastAsia"/>
                <w:lang w:eastAsia="zh-CN"/>
              </w:rPr>
            </w:pPr>
            <w:r w:rsidRPr="00F9519C">
              <w:rPr>
                <w:rFonts w:eastAsiaTheme="minorEastAsia"/>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4568BB9C" w14:textId="77777777" w:rsidR="002472A2" w:rsidRPr="00F9519C" w:rsidRDefault="002472A2" w:rsidP="001A120F">
            <w:pPr>
              <w:pStyle w:val="TAC"/>
              <w:keepNext w:val="0"/>
              <w:keepLines w:val="0"/>
              <w:rPr>
                <w:rFonts w:eastAsiaTheme="minorEastAsia"/>
                <w:lang w:eastAsia="zh-CN"/>
              </w:rPr>
            </w:pPr>
            <w:r w:rsidRPr="00F9519C">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DF22DA1"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ECD7126" w14:textId="77777777" w:rsidR="002472A2" w:rsidRPr="00F9519C" w:rsidRDefault="002472A2" w:rsidP="001A120F">
            <w:pPr>
              <w:pStyle w:val="TAC"/>
              <w:keepNext w:val="0"/>
              <w:keepLines w:val="0"/>
              <w:rPr>
                <w:rFonts w:eastAsiaTheme="minorEastAsia"/>
                <w:lang w:eastAsia="zh-CN"/>
              </w:rPr>
            </w:pPr>
            <w:r w:rsidRPr="00F9519C">
              <w:rPr>
                <w:rFonts w:eastAsiaTheme="minorEastAsia"/>
                <w:szCs w:val="18"/>
              </w:rPr>
              <w:t>N/A</w:t>
            </w:r>
          </w:p>
        </w:tc>
      </w:tr>
      <w:tr w:rsidR="002472A2" w:rsidRPr="00F9519C" w14:paraId="3D15703F" w14:textId="77777777" w:rsidTr="001A120F">
        <w:trPr>
          <w:jc w:val="center"/>
        </w:trPr>
        <w:tc>
          <w:tcPr>
            <w:tcW w:w="2006" w:type="dxa"/>
            <w:tcBorders>
              <w:top w:val="nil"/>
              <w:left w:val="single" w:sz="4" w:space="0" w:color="auto"/>
              <w:bottom w:val="nil"/>
              <w:right w:val="single" w:sz="4" w:space="0" w:color="auto"/>
            </w:tcBorders>
          </w:tcPr>
          <w:p w14:paraId="6CB49E4F" w14:textId="77777777" w:rsidR="002472A2" w:rsidRPr="00F9519C" w:rsidRDefault="002472A2" w:rsidP="001A120F">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2A2CF1" w14:textId="77777777" w:rsidR="002472A2" w:rsidRPr="00F9519C" w:rsidRDefault="002472A2" w:rsidP="001A120F">
            <w:pPr>
              <w:pStyle w:val="TAC"/>
              <w:keepNext w:val="0"/>
              <w:keepLines w:val="0"/>
              <w:rPr>
                <w:rFonts w:eastAsiaTheme="minorEastAsia"/>
                <w:szCs w:val="18"/>
              </w:rPr>
            </w:pPr>
            <w:r w:rsidRPr="00F9519C">
              <w:rPr>
                <w:rFonts w:cs="Arial"/>
                <w:szCs w:val="18"/>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350AF749" w14:textId="77777777" w:rsidR="002472A2" w:rsidRPr="00F9519C" w:rsidRDefault="002472A2" w:rsidP="001A120F">
            <w:pPr>
              <w:pStyle w:val="TAC"/>
              <w:keepNext w:val="0"/>
              <w:keepLines w:val="0"/>
              <w:rPr>
                <w:rFonts w:eastAsiaTheme="minorEastAsia"/>
                <w:szCs w:val="18"/>
              </w:rPr>
            </w:pPr>
            <w:r w:rsidRPr="00F9519C">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00BD8E47" w14:textId="77777777" w:rsidR="002472A2" w:rsidRPr="00F9519C" w:rsidRDefault="002472A2" w:rsidP="001A120F">
            <w:pPr>
              <w:pStyle w:val="TAC"/>
              <w:keepNext w:val="0"/>
              <w:keepLines w:val="0"/>
              <w:rPr>
                <w:rFonts w:eastAsiaTheme="minorEastAsia"/>
                <w:szCs w:val="18"/>
              </w:rPr>
            </w:pPr>
            <w:r w:rsidRPr="00F9519C">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0307FCB5" w14:textId="77777777" w:rsidR="002472A2" w:rsidRPr="00F9519C" w:rsidRDefault="002472A2" w:rsidP="001A120F">
            <w:pPr>
              <w:pStyle w:val="TAC"/>
              <w:keepNext w:val="0"/>
              <w:keepLines w:val="0"/>
              <w:rPr>
                <w:rFonts w:eastAsiaTheme="minorEastAsia"/>
                <w:szCs w:val="18"/>
              </w:rPr>
            </w:pPr>
            <w:r w:rsidRPr="00F9519C">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64766719" w14:textId="77777777" w:rsidR="002472A2" w:rsidRPr="00F9519C" w:rsidRDefault="002472A2" w:rsidP="001A120F">
            <w:pPr>
              <w:pStyle w:val="TAC"/>
              <w:keepNext w:val="0"/>
              <w:keepLines w:val="0"/>
              <w:rPr>
                <w:rFonts w:eastAsiaTheme="minorEastAsia"/>
                <w:szCs w:val="18"/>
              </w:rPr>
            </w:pPr>
            <w:r w:rsidRPr="00F9519C">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2D5E0A07" w14:textId="5C0FBFC7" w:rsidR="002472A2" w:rsidRPr="00F9519C" w:rsidRDefault="002472A2" w:rsidP="001A120F">
            <w:pPr>
              <w:pStyle w:val="TAC"/>
              <w:keepNext w:val="0"/>
              <w:keepLines w:val="0"/>
              <w:rPr>
                <w:rFonts w:eastAsiaTheme="minorEastAsia"/>
                <w:szCs w:val="18"/>
              </w:rPr>
            </w:pPr>
            <w:del w:id="115" w:author="Skyworks" w:date="2025-08-13T16:59:00Z">
              <w:r w:rsidRPr="00F9519C" w:rsidDel="002472A2">
                <w:rPr>
                  <w:rFonts w:cs="Arial"/>
                  <w:szCs w:val="18"/>
                </w:rPr>
                <w:delText>18.5</w:delText>
              </w:r>
            </w:del>
            <w:ins w:id="116" w:author="Skyworks" w:date="2025-08-15T20:45:00Z">
              <w:r w:rsidR="00926C22">
                <w:rPr>
                  <w:rFonts w:cs="Arial"/>
                  <w:szCs w:val="18"/>
                </w:rPr>
                <w:t>8.</w:t>
              </w:r>
            </w:ins>
            <w:ins w:id="117" w:author="Skyworks" w:date="2025-08-15T20:46:00Z">
              <w:r w:rsidR="00926C22">
                <w:rPr>
                  <w:rFonts w:cs="Arial"/>
                  <w:szCs w:val="18"/>
                </w:rPr>
                <w:t>6</w:t>
              </w:r>
            </w:ins>
          </w:p>
        </w:tc>
        <w:tc>
          <w:tcPr>
            <w:tcW w:w="828" w:type="dxa"/>
            <w:tcBorders>
              <w:top w:val="single" w:sz="4" w:space="0" w:color="auto"/>
              <w:left w:val="single" w:sz="4" w:space="0" w:color="auto"/>
              <w:bottom w:val="single" w:sz="4" w:space="0" w:color="auto"/>
              <w:right w:val="single" w:sz="4" w:space="0" w:color="auto"/>
            </w:tcBorders>
            <w:vAlign w:val="center"/>
          </w:tcPr>
          <w:p w14:paraId="0BB374E7" w14:textId="77777777" w:rsidR="002472A2" w:rsidRPr="00F9519C" w:rsidRDefault="002472A2" w:rsidP="001A120F">
            <w:pPr>
              <w:pStyle w:val="TAC"/>
              <w:keepNext w:val="0"/>
              <w:keepLines w:val="0"/>
              <w:rPr>
                <w:rFonts w:eastAsiaTheme="minorEastAsia"/>
                <w:lang w:eastAsia="zh-CN"/>
              </w:rPr>
            </w:pPr>
            <w:r w:rsidRPr="00F9519C">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7E988AE5" w14:textId="77777777" w:rsidR="002472A2" w:rsidRPr="00F9519C" w:rsidRDefault="002472A2" w:rsidP="001A120F">
            <w:pPr>
              <w:pStyle w:val="TAC"/>
              <w:keepNext w:val="0"/>
              <w:keepLines w:val="0"/>
              <w:rPr>
                <w:rFonts w:eastAsiaTheme="minorEastAsia"/>
                <w:szCs w:val="18"/>
              </w:rPr>
            </w:pPr>
            <w:r w:rsidRPr="00F9519C">
              <w:rPr>
                <w:rFonts w:cs="Arial"/>
                <w:szCs w:val="18"/>
                <w:lang w:eastAsia="ko-KR"/>
              </w:rPr>
              <w:t>IMD4</w:t>
            </w:r>
          </w:p>
        </w:tc>
      </w:tr>
      <w:tr w:rsidR="002472A2" w:rsidRPr="00F9519C" w14:paraId="335FB07B" w14:textId="77777777" w:rsidTr="001A120F">
        <w:trPr>
          <w:jc w:val="center"/>
        </w:trPr>
        <w:tc>
          <w:tcPr>
            <w:tcW w:w="2006" w:type="dxa"/>
            <w:tcBorders>
              <w:top w:val="nil"/>
              <w:left w:val="single" w:sz="4" w:space="0" w:color="auto"/>
              <w:bottom w:val="nil"/>
              <w:right w:val="single" w:sz="4" w:space="0" w:color="auto"/>
            </w:tcBorders>
          </w:tcPr>
          <w:p w14:paraId="7A8000DE" w14:textId="77777777" w:rsidR="002472A2" w:rsidRPr="00F9519C" w:rsidRDefault="002472A2" w:rsidP="001A120F">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vAlign w:val="center"/>
          </w:tcPr>
          <w:p w14:paraId="1BAE38A4" w14:textId="77777777" w:rsidR="002472A2" w:rsidRPr="00F9519C" w:rsidRDefault="002472A2" w:rsidP="001A120F">
            <w:pPr>
              <w:pStyle w:val="TAC"/>
              <w:keepNext w:val="0"/>
              <w:keepLines w:val="0"/>
              <w:rPr>
                <w:rFonts w:eastAsiaTheme="minorEastAsia"/>
                <w:szCs w:val="18"/>
              </w:rPr>
            </w:pPr>
            <w:r w:rsidRPr="00F9519C">
              <w:rPr>
                <w:lang w:eastAsia="zh-CN"/>
              </w:rPr>
              <w:t>n77</w:t>
            </w:r>
            <w:r w:rsidRPr="00F9519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05BFA5F3" w14:textId="77777777" w:rsidR="002472A2" w:rsidRPr="00F9519C" w:rsidRDefault="002472A2" w:rsidP="001A120F">
            <w:pPr>
              <w:pStyle w:val="TAC"/>
              <w:keepNext w:val="0"/>
              <w:keepLines w:val="0"/>
              <w:rPr>
                <w:rFonts w:eastAsiaTheme="minorEastAsia"/>
                <w:szCs w:val="18"/>
              </w:rPr>
            </w:pPr>
            <w:r w:rsidRPr="00F9519C">
              <w:rPr>
                <w:rFonts w:cs="Arial"/>
                <w:color w:val="000000"/>
                <w:szCs w:val="18"/>
              </w:rPr>
              <w:t>3410</w:t>
            </w:r>
          </w:p>
        </w:tc>
        <w:tc>
          <w:tcPr>
            <w:tcW w:w="818" w:type="dxa"/>
            <w:tcBorders>
              <w:top w:val="single" w:sz="4" w:space="0" w:color="auto"/>
              <w:left w:val="single" w:sz="4" w:space="0" w:color="auto"/>
              <w:bottom w:val="single" w:sz="4" w:space="0" w:color="auto"/>
              <w:right w:val="single" w:sz="4" w:space="0" w:color="auto"/>
            </w:tcBorders>
            <w:vAlign w:val="center"/>
          </w:tcPr>
          <w:p w14:paraId="244E21DD" w14:textId="77777777" w:rsidR="002472A2" w:rsidRPr="00F9519C" w:rsidRDefault="002472A2" w:rsidP="001A120F">
            <w:pPr>
              <w:pStyle w:val="TAC"/>
              <w:keepNext w:val="0"/>
              <w:keepLines w:val="0"/>
              <w:rPr>
                <w:rFonts w:eastAsiaTheme="minorEastAsia"/>
                <w:szCs w:val="18"/>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6475D2CE" w14:textId="77777777" w:rsidR="002472A2" w:rsidRPr="00F9519C" w:rsidRDefault="002472A2" w:rsidP="001A120F">
            <w:pPr>
              <w:pStyle w:val="TAC"/>
              <w:keepNext w:val="0"/>
              <w:keepLines w:val="0"/>
              <w:rPr>
                <w:rFonts w:eastAsiaTheme="minorEastAsia"/>
                <w:szCs w:val="18"/>
              </w:rPr>
            </w:pPr>
            <w:r w:rsidRPr="00F9519C">
              <w:t>1 (RB</w:t>
            </w:r>
            <w:r w:rsidRPr="00F9519C">
              <w:rPr>
                <w:vertAlign w:val="subscript"/>
              </w:rPr>
              <w:t>START</w:t>
            </w:r>
            <w:r w:rsidRPr="00F9519C">
              <w:t>=25)</w:t>
            </w:r>
          </w:p>
        </w:tc>
        <w:tc>
          <w:tcPr>
            <w:tcW w:w="790" w:type="dxa"/>
            <w:tcBorders>
              <w:top w:val="single" w:sz="4" w:space="0" w:color="auto"/>
              <w:left w:val="single" w:sz="4" w:space="0" w:color="auto"/>
              <w:bottom w:val="single" w:sz="4" w:space="0" w:color="auto"/>
              <w:right w:val="single" w:sz="4" w:space="0" w:color="auto"/>
            </w:tcBorders>
            <w:vAlign w:val="center"/>
          </w:tcPr>
          <w:p w14:paraId="17251988" w14:textId="77777777" w:rsidR="002472A2" w:rsidRPr="00F9519C" w:rsidRDefault="002472A2" w:rsidP="001A120F">
            <w:pPr>
              <w:pStyle w:val="TAC"/>
              <w:keepNext w:val="0"/>
              <w:keepLines w:val="0"/>
              <w:rPr>
                <w:rFonts w:eastAsiaTheme="minorEastAsia"/>
                <w:szCs w:val="18"/>
              </w:rPr>
            </w:pPr>
            <w:r w:rsidRPr="00F9519C">
              <w:rPr>
                <w:rFonts w:cs="Arial"/>
                <w:color w:val="000000"/>
                <w:szCs w:val="18"/>
              </w:rPr>
              <w:t>3410</w:t>
            </w:r>
          </w:p>
        </w:tc>
        <w:tc>
          <w:tcPr>
            <w:tcW w:w="977" w:type="dxa"/>
            <w:tcBorders>
              <w:top w:val="single" w:sz="4" w:space="0" w:color="auto"/>
              <w:left w:val="single" w:sz="4" w:space="0" w:color="auto"/>
              <w:bottom w:val="single" w:sz="4" w:space="0" w:color="auto"/>
              <w:right w:val="single" w:sz="4" w:space="0" w:color="auto"/>
            </w:tcBorders>
            <w:vAlign w:val="center"/>
          </w:tcPr>
          <w:p w14:paraId="05513114" w14:textId="77777777" w:rsidR="002472A2" w:rsidRPr="00F9519C" w:rsidRDefault="002472A2" w:rsidP="001A120F">
            <w:pPr>
              <w:pStyle w:val="TAC"/>
              <w:keepNext w:val="0"/>
              <w:keepLines w:val="0"/>
              <w:rPr>
                <w:rFonts w:eastAsiaTheme="minorEastAsia"/>
                <w:szCs w:val="18"/>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D4885C" w14:textId="77777777" w:rsidR="002472A2" w:rsidRPr="00F9519C" w:rsidRDefault="002472A2" w:rsidP="001A120F">
            <w:pPr>
              <w:pStyle w:val="TAC"/>
              <w:keepNext w:val="0"/>
              <w:keepLines w:val="0"/>
              <w:rPr>
                <w:rFonts w:eastAsiaTheme="minorEastAsia"/>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727FFED2" w14:textId="77777777" w:rsidR="002472A2" w:rsidRPr="00F9519C" w:rsidRDefault="002472A2" w:rsidP="001A120F">
            <w:pPr>
              <w:pStyle w:val="TAC"/>
              <w:keepNext w:val="0"/>
              <w:keepLines w:val="0"/>
              <w:rPr>
                <w:rFonts w:eastAsiaTheme="minorEastAsia"/>
                <w:szCs w:val="18"/>
              </w:rPr>
            </w:pPr>
            <w:r w:rsidRPr="00F9519C">
              <w:rPr>
                <w:rFonts w:cs="Arial"/>
                <w:lang w:eastAsia="ko-KR"/>
              </w:rPr>
              <w:t>N/A</w:t>
            </w:r>
          </w:p>
        </w:tc>
      </w:tr>
      <w:tr w:rsidR="002472A2" w:rsidRPr="00F9519C" w14:paraId="5F6DC61A" w14:textId="77777777" w:rsidTr="001A120F">
        <w:trPr>
          <w:jc w:val="center"/>
        </w:trPr>
        <w:tc>
          <w:tcPr>
            <w:tcW w:w="2006" w:type="dxa"/>
            <w:tcBorders>
              <w:top w:val="nil"/>
              <w:left w:val="single" w:sz="4" w:space="0" w:color="auto"/>
              <w:bottom w:val="single" w:sz="4" w:space="0" w:color="auto"/>
              <w:right w:val="single" w:sz="4" w:space="0" w:color="auto"/>
            </w:tcBorders>
          </w:tcPr>
          <w:p w14:paraId="790231A0" w14:textId="77777777" w:rsidR="002472A2" w:rsidRPr="00F9519C" w:rsidRDefault="002472A2" w:rsidP="001A120F">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tcPr>
          <w:p w14:paraId="6436CA3F" w14:textId="77777777" w:rsidR="002472A2" w:rsidRPr="00F9519C" w:rsidRDefault="002472A2" w:rsidP="001A120F">
            <w:pPr>
              <w:pStyle w:val="TAC"/>
              <w:keepNext w:val="0"/>
              <w:keepLines w:val="0"/>
              <w:rPr>
                <w:rFonts w:eastAsiaTheme="minorEastAsia"/>
                <w:szCs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4F9CE4C" w14:textId="77777777" w:rsidR="002472A2" w:rsidRPr="00F9519C" w:rsidRDefault="002472A2" w:rsidP="001A120F">
            <w:pPr>
              <w:pStyle w:val="TAC"/>
              <w:keepNext w:val="0"/>
              <w:keepLines w:val="0"/>
              <w:rPr>
                <w:rFonts w:eastAsiaTheme="minorEastAsia"/>
                <w:szCs w:val="18"/>
              </w:rPr>
            </w:pPr>
            <w:r w:rsidRPr="00F9519C">
              <w:rPr>
                <w:rFonts w:eastAsia="PMingLiU" w:cs="Arial" w:hint="eastAsia"/>
                <w:color w:val="000000"/>
                <w:szCs w:val="18"/>
                <w:lang w:eastAsia="zh-TW"/>
              </w:rPr>
              <w:t>3</w:t>
            </w:r>
            <w:r w:rsidRPr="00F9519C">
              <w:rPr>
                <w:rFonts w:eastAsia="PMingLiU" w:cs="Arial"/>
                <w:color w:val="000000"/>
                <w:szCs w:val="18"/>
                <w:lang w:eastAsia="zh-TW"/>
              </w:rPr>
              <w:t>850</w:t>
            </w:r>
          </w:p>
        </w:tc>
        <w:tc>
          <w:tcPr>
            <w:tcW w:w="818" w:type="dxa"/>
            <w:tcBorders>
              <w:top w:val="single" w:sz="4" w:space="0" w:color="auto"/>
              <w:left w:val="single" w:sz="4" w:space="0" w:color="auto"/>
              <w:bottom w:val="single" w:sz="4" w:space="0" w:color="auto"/>
              <w:right w:val="single" w:sz="4" w:space="0" w:color="auto"/>
            </w:tcBorders>
            <w:vAlign w:val="center"/>
          </w:tcPr>
          <w:p w14:paraId="1E6BF34E" w14:textId="77777777" w:rsidR="002472A2" w:rsidRPr="00F9519C" w:rsidRDefault="002472A2" w:rsidP="001A120F">
            <w:pPr>
              <w:pStyle w:val="TAC"/>
              <w:keepNext w:val="0"/>
              <w:keepLines w:val="0"/>
              <w:rPr>
                <w:rFonts w:eastAsiaTheme="minorEastAsia"/>
                <w:szCs w:val="18"/>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E61CBEE" w14:textId="77777777" w:rsidR="002472A2" w:rsidRPr="00F9519C" w:rsidRDefault="002472A2" w:rsidP="001A120F">
            <w:pPr>
              <w:pStyle w:val="TAC"/>
              <w:keepNext w:val="0"/>
              <w:keepLines w:val="0"/>
              <w:rPr>
                <w:rFonts w:eastAsiaTheme="minorEastAsia"/>
                <w:szCs w:val="18"/>
              </w:rPr>
            </w:pPr>
            <w:r w:rsidRPr="00F9519C">
              <w:t>1 (RB</w:t>
            </w:r>
            <w:r w:rsidRPr="00F9519C">
              <w:rPr>
                <w:vertAlign w:val="subscript"/>
              </w:rPr>
              <w:t>START</w:t>
            </w:r>
            <w:r w:rsidRPr="00F9519C">
              <w:t>=25)</w:t>
            </w:r>
          </w:p>
        </w:tc>
        <w:tc>
          <w:tcPr>
            <w:tcW w:w="790" w:type="dxa"/>
            <w:tcBorders>
              <w:top w:val="single" w:sz="4" w:space="0" w:color="auto"/>
              <w:left w:val="single" w:sz="4" w:space="0" w:color="auto"/>
              <w:bottom w:val="single" w:sz="4" w:space="0" w:color="auto"/>
              <w:right w:val="single" w:sz="4" w:space="0" w:color="auto"/>
            </w:tcBorders>
            <w:vAlign w:val="center"/>
          </w:tcPr>
          <w:p w14:paraId="78D94612" w14:textId="77777777" w:rsidR="002472A2" w:rsidRPr="00F9519C" w:rsidRDefault="002472A2" w:rsidP="001A120F">
            <w:pPr>
              <w:pStyle w:val="TAC"/>
              <w:keepNext w:val="0"/>
              <w:keepLines w:val="0"/>
              <w:rPr>
                <w:rFonts w:eastAsiaTheme="minorEastAsia"/>
                <w:szCs w:val="18"/>
              </w:rPr>
            </w:pPr>
            <w:r w:rsidRPr="00F9519C">
              <w:rPr>
                <w:rFonts w:eastAsia="PMingLiU" w:cs="Arial" w:hint="eastAsia"/>
                <w:color w:val="000000"/>
                <w:szCs w:val="18"/>
                <w:lang w:eastAsia="zh-TW"/>
              </w:rPr>
              <w:t>3</w:t>
            </w:r>
            <w:r w:rsidRPr="00F9519C">
              <w:rPr>
                <w:rFonts w:eastAsia="PMingLiU" w:cs="Arial"/>
                <w:color w:val="000000"/>
                <w:szCs w:val="18"/>
                <w:lang w:eastAsia="zh-TW"/>
              </w:rPr>
              <w:t>850</w:t>
            </w:r>
          </w:p>
        </w:tc>
        <w:tc>
          <w:tcPr>
            <w:tcW w:w="977" w:type="dxa"/>
            <w:tcBorders>
              <w:top w:val="single" w:sz="4" w:space="0" w:color="auto"/>
              <w:left w:val="single" w:sz="4" w:space="0" w:color="auto"/>
              <w:bottom w:val="single" w:sz="4" w:space="0" w:color="auto"/>
              <w:right w:val="single" w:sz="4" w:space="0" w:color="auto"/>
            </w:tcBorders>
            <w:vAlign w:val="center"/>
          </w:tcPr>
          <w:p w14:paraId="42620DDC" w14:textId="77777777" w:rsidR="002472A2" w:rsidRPr="00F9519C" w:rsidRDefault="002472A2" w:rsidP="001A120F">
            <w:pPr>
              <w:pStyle w:val="TAC"/>
              <w:keepNext w:val="0"/>
              <w:keepLines w:val="0"/>
              <w:rPr>
                <w:rFonts w:eastAsiaTheme="minorEastAsia"/>
                <w:szCs w:val="18"/>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BA8B5C" w14:textId="77777777" w:rsidR="002472A2" w:rsidRPr="00F9519C" w:rsidRDefault="002472A2" w:rsidP="001A120F">
            <w:pPr>
              <w:pStyle w:val="TAC"/>
              <w:keepNext w:val="0"/>
              <w:keepLines w:val="0"/>
              <w:rPr>
                <w:rFonts w:eastAsiaTheme="minorEastAsia"/>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7D812B79" w14:textId="77777777" w:rsidR="002472A2" w:rsidRPr="00F9519C" w:rsidRDefault="002472A2" w:rsidP="001A120F">
            <w:pPr>
              <w:pStyle w:val="TAC"/>
              <w:keepNext w:val="0"/>
              <w:keepLines w:val="0"/>
              <w:rPr>
                <w:rFonts w:eastAsiaTheme="minorEastAsia"/>
                <w:szCs w:val="18"/>
              </w:rPr>
            </w:pPr>
            <w:r w:rsidRPr="00F9519C">
              <w:rPr>
                <w:rFonts w:cs="Arial"/>
                <w:lang w:eastAsia="ko-KR"/>
              </w:rPr>
              <w:t>N/A</w:t>
            </w:r>
          </w:p>
        </w:tc>
      </w:tr>
      <w:tr w:rsidR="002472A2" w:rsidRPr="00F9519C" w14:paraId="741305E6" w14:textId="77777777" w:rsidTr="001A120F">
        <w:trPr>
          <w:jc w:val="center"/>
        </w:trPr>
        <w:tc>
          <w:tcPr>
            <w:tcW w:w="2006" w:type="dxa"/>
            <w:tcBorders>
              <w:top w:val="single" w:sz="4" w:space="0" w:color="auto"/>
              <w:left w:val="single" w:sz="4" w:space="0" w:color="auto"/>
              <w:bottom w:val="nil"/>
              <w:right w:val="single" w:sz="4" w:space="0" w:color="auto"/>
            </w:tcBorders>
            <w:hideMark/>
          </w:tcPr>
          <w:p w14:paraId="1155CB1C" w14:textId="77777777" w:rsidR="002472A2" w:rsidRPr="00F9519C" w:rsidRDefault="002472A2" w:rsidP="001A120F">
            <w:pPr>
              <w:pStyle w:val="TAC"/>
              <w:keepNext w:val="0"/>
              <w:keepLines w:val="0"/>
              <w:rPr>
                <w:rFonts w:eastAsiaTheme="minorEastAsia"/>
                <w:lang w:eastAsia="zh-CN"/>
              </w:rPr>
            </w:pPr>
            <w:r w:rsidRPr="00F9519C">
              <w:rPr>
                <w:rFonts w:eastAsiaTheme="minorEastAsia"/>
                <w:szCs w:val="18"/>
              </w:rPr>
              <w:t>CA_n5</w:t>
            </w:r>
            <w:r w:rsidRPr="00F9519C">
              <w:rPr>
                <w:rFonts w:eastAsiaTheme="minorEastAsia"/>
                <w:szCs w:val="18"/>
                <w:lang w:eastAsia="zh-CN"/>
              </w:rPr>
              <w:t>-</w:t>
            </w:r>
            <w:r w:rsidRPr="00F9519C">
              <w:rPr>
                <w:rFonts w:eastAsiaTheme="minorEastAsia"/>
                <w:szCs w:val="18"/>
              </w:rPr>
              <w:t>n7</w:t>
            </w:r>
            <w:r w:rsidRPr="00F9519C">
              <w:rPr>
                <w:rFonts w:eastAsiaTheme="minorEastAsia" w:hint="eastAsia"/>
                <w:szCs w:val="18"/>
                <w:lang w:eastAsia="zh-CN"/>
              </w:rPr>
              <w:t>8</w:t>
            </w:r>
          </w:p>
        </w:tc>
        <w:tc>
          <w:tcPr>
            <w:tcW w:w="1145" w:type="dxa"/>
            <w:tcBorders>
              <w:top w:val="single" w:sz="4" w:space="0" w:color="auto"/>
              <w:left w:val="single" w:sz="4" w:space="0" w:color="auto"/>
              <w:bottom w:val="single" w:sz="4" w:space="0" w:color="auto"/>
              <w:right w:val="single" w:sz="4" w:space="0" w:color="auto"/>
            </w:tcBorders>
            <w:hideMark/>
          </w:tcPr>
          <w:p w14:paraId="235DA7B9" w14:textId="77777777" w:rsidR="002472A2" w:rsidRPr="00F9519C" w:rsidRDefault="002472A2" w:rsidP="001A120F">
            <w:pPr>
              <w:pStyle w:val="TAC"/>
              <w:keepNext w:val="0"/>
              <w:keepLines w:val="0"/>
              <w:rPr>
                <w:rFonts w:eastAsiaTheme="minorEastAsia"/>
                <w:lang w:eastAsia="zh-CN"/>
              </w:rPr>
            </w:pPr>
            <w:r w:rsidRPr="00F9519C">
              <w:rPr>
                <w:rFonts w:eastAsiaTheme="minorEastAsia" w:cs="Arial"/>
                <w:color w:val="000000"/>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5AF820AC" w14:textId="77777777" w:rsidR="002472A2" w:rsidRPr="00F9519C" w:rsidRDefault="002472A2" w:rsidP="001A120F">
            <w:pPr>
              <w:pStyle w:val="TAC"/>
              <w:keepNext w:val="0"/>
              <w:keepLines w:val="0"/>
              <w:rPr>
                <w:rFonts w:eastAsiaTheme="minorEastAsia"/>
                <w:lang w:eastAsia="zh-CN"/>
              </w:rPr>
            </w:pPr>
            <w:r w:rsidRPr="00F9519C">
              <w:rPr>
                <w:rFonts w:eastAsiaTheme="minorEastAsia" w:cs="Arial"/>
                <w:color w:val="000000"/>
                <w:szCs w:val="18"/>
              </w:rPr>
              <w:t>844</w:t>
            </w:r>
          </w:p>
        </w:tc>
        <w:tc>
          <w:tcPr>
            <w:tcW w:w="818" w:type="dxa"/>
            <w:tcBorders>
              <w:top w:val="single" w:sz="4" w:space="0" w:color="auto"/>
              <w:left w:val="single" w:sz="4" w:space="0" w:color="auto"/>
              <w:bottom w:val="single" w:sz="4" w:space="0" w:color="auto"/>
              <w:right w:val="single" w:sz="4" w:space="0" w:color="auto"/>
            </w:tcBorders>
            <w:hideMark/>
          </w:tcPr>
          <w:p w14:paraId="7C0A56B9" w14:textId="77777777" w:rsidR="002472A2" w:rsidRPr="00F9519C" w:rsidRDefault="002472A2" w:rsidP="001A120F">
            <w:pPr>
              <w:pStyle w:val="TAC"/>
              <w:keepNext w:val="0"/>
              <w:keepLines w:val="0"/>
              <w:rPr>
                <w:rFonts w:eastAsiaTheme="minorEastAsia"/>
                <w:lang w:eastAsia="zh-CN"/>
              </w:rPr>
            </w:pPr>
            <w:r w:rsidRPr="00F9519C">
              <w:rPr>
                <w:rFonts w:eastAsiaTheme="minorEastAsia"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33ADFB28" w14:textId="77777777" w:rsidR="002472A2" w:rsidRPr="00F9519C" w:rsidRDefault="002472A2" w:rsidP="001A120F">
            <w:pPr>
              <w:pStyle w:val="TAC"/>
              <w:keepNext w:val="0"/>
              <w:keepLines w:val="0"/>
              <w:rPr>
                <w:rFonts w:eastAsiaTheme="minorEastAsia"/>
                <w:lang w:eastAsia="zh-CN"/>
              </w:rPr>
            </w:pPr>
            <w:r w:rsidRPr="00F9519C">
              <w:rPr>
                <w:rFonts w:eastAsiaTheme="minorEastAsia"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3489026D" w14:textId="77777777" w:rsidR="002472A2" w:rsidRPr="00F9519C" w:rsidRDefault="002472A2" w:rsidP="001A120F">
            <w:pPr>
              <w:pStyle w:val="TAC"/>
              <w:keepNext w:val="0"/>
              <w:keepLines w:val="0"/>
              <w:rPr>
                <w:rFonts w:eastAsiaTheme="minorEastAsia"/>
                <w:lang w:eastAsia="zh-CN"/>
              </w:rPr>
            </w:pPr>
            <w:r w:rsidRPr="00F9519C">
              <w:rPr>
                <w:rFonts w:eastAsiaTheme="minorEastAsia"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072EE1B9" w14:textId="77777777" w:rsidR="002472A2" w:rsidRPr="00F9519C" w:rsidRDefault="002472A2" w:rsidP="001A120F">
            <w:pPr>
              <w:pStyle w:val="TAC"/>
              <w:keepNext w:val="0"/>
              <w:keepLines w:val="0"/>
              <w:rPr>
                <w:rFonts w:eastAsiaTheme="minorEastAsia"/>
                <w:lang w:eastAsia="zh-CN"/>
              </w:rPr>
            </w:pPr>
            <w:r w:rsidRPr="00F9519C">
              <w:rPr>
                <w:rFonts w:eastAsiaTheme="minorEastAsia" w:cs="Arial"/>
                <w:szCs w:val="18"/>
              </w:rPr>
              <w:t>18.6</w:t>
            </w:r>
          </w:p>
        </w:tc>
        <w:tc>
          <w:tcPr>
            <w:tcW w:w="828" w:type="dxa"/>
            <w:tcBorders>
              <w:top w:val="single" w:sz="4" w:space="0" w:color="auto"/>
              <w:left w:val="single" w:sz="4" w:space="0" w:color="auto"/>
              <w:bottom w:val="single" w:sz="4" w:space="0" w:color="auto"/>
              <w:right w:val="single" w:sz="4" w:space="0" w:color="auto"/>
            </w:tcBorders>
            <w:hideMark/>
          </w:tcPr>
          <w:p w14:paraId="2C962CAE" w14:textId="77777777" w:rsidR="002472A2" w:rsidRPr="00F9519C" w:rsidRDefault="002472A2" w:rsidP="001A120F">
            <w:pPr>
              <w:pStyle w:val="TAC"/>
              <w:keepNext w:val="0"/>
              <w:keepLines w:val="0"/>
              <w:rPr>
                <w:rFonts w:eastAsiaTheme="minorEastAsia"/>
                <w:lang w:eastAsia="zh-CN"/>
              </w:rPr>
            </w:pPr>
            <w:r w:rsidRPr="00F9519C">
              <w:rPr>
                <w:rFonts w:eastAsiaTheme="minorEastAsia"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183CEB13" w14:textId="77777777" w:rsidR="002472A2" w:rsidRPr="00F9519C" w:rsidRDefault="002472A2" w:rsidP="001A120F">
            <w:pPr>
              <w:pStyle w:val="TAC"/>
              <w:keepNext w:val="0"/>
              <w:keepLines w:val="0"/>
              <w:rPr>
                <w:rFonts w:eastAsiaTheme="minorEastAsia"/>
                <w:lang w:eastAsia="zh-CN"/>
              </w:rPr>
            </w:pPr>
            <w:r w:rsidRPr="00F9519C">
              <w:rPr>
                <w:rFonts w:eastAsiaTheme="minorEastAsia" w:cs="Arial"/>
                <w:color w:val="000000"/>
                <w:szCs w:val="18"/>
              </w:rPr>
              <w:t>IMD4</w:t>
            </w:r>
          </w:p>
        </w:tc>
      </w:tr>
      <w:tr w:rsidR="002472A2" w:rsidRPr="00F9519C" w14:paraId="0094606C" w14:textId="77777777" w:rsidTr="001A120F">
        <w:trPr>
          <w:jc w:val="center"/>
        </w:trPr>
        <w:tc>
          <w:tcPr>
            <w:tcW w:w="2006" w:type="dxa"/>
            <w:tcBorders>
              <w:top w:val="nil"/>
              <w:left w:val="single" w:sz="4" w:space="0" w:color="auto"/>
              <w:bottom w:val="single" w:sz="4" w:space="0" w:color="auto"/>
              <w:right w:val="single" w:sz="4" w:space="0" w:color="auto"/>
            </w:tcBorders>
          </w:tcPr>
          <w:p w14:paraId="18D64C22" w14:textId="77777777" w:rsidR="002472A2" w:rsidRPr="00F9519C" w:rsidRDefault="002472A2" w:rsidP="001A120F">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0336653" w14:textId="77777777" w:rsidR="002472A2" w:rsidRPr="00F9519C" w:rsidRDefault="002472A2" w:rsidP="001A120F">
            <w:pPr>
              <w:pStyle w:val="TAC"/>
              <w:keepNext w:val="0"/>
              <w:keepLines w:val="0"/>
              <w:rPr>
                <w:rFonts w:eastAsiaTheme="minorEastAsia"/>
                <w:lang w:eastAsia="zh-CN"/>
              </w:rPr>
            </w:pPr>
            <w:r w:rsidRPr="00F9519C">
              <w:rPr>
                <w:rFonts w:eastAsiaTheme="minorEastAsia"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7EE98445" w14:textId="77777777" w:rsidR="002472A2" w:rsidRPr="00F9519C" w:rsidRDefault="002472A2" w:rsidP="001A120F">
            <w:pPr>
              <w:pStyle w:val="TAC"/>
              <w:keepNext w:val="0"/>
              <w:keepLines w:val="0"/>
              <w:rPr>
                <w:rFonts w:eastAsiaTheme="minorEastAsia"/>
                <w:lang w:eastAsia="zh-CN"/>
              </w:rPr>
            </w:pPr>
            <w:r w:rsidRPr="00F9519C">
              <w:rPr>
                <w:rFonts w:eastAsiaTheme="minorEastAsia" w:cs="Arial"/>
                <w:color w:val="000000"/>
                <w:szCs w:val="18"/>
              </w:rPr>
              <w:t>3421</w:t>
            </w:r>
          </w:p>
        </w:tc>
        <w:tc>
          <w:tcPr>
            <w:tcW w:w="818" w:type="dxa"/>
            <w:tcBorders>
              <w:top w:val="single" w:sz="4" w:space="0" w:color="auto"/>
              <w:left w:val="single" w:sz="4" w:space="0" w:color="auto"/>
              <w:bottom w:val="single" w:sz="4" w:space="0" w:color="auto"/>
              <w:right w:val="single" w:sz="4" w:space="0" w:color="auto"/>
            </w:tcBorders>
            <w:hideMark/>
          </w:tcPr>
          <w:p w14:paraId="5F8450A9" w14:textId="77777777" w:rsidR="002472A2" w:rsidRPr="00F9519C" w:rsidRDefault="002472A2" w:rsidP="001A120F">
            <w:pPr>
              <w:pStyle w:val="TAC"/>
              <w:keepNext w:val="0"/>
              <w:keepLines w:val="0"/>
              <w:rPr>
                <w:rFonts w:eastAsiaTheme="minorEastAsia"/>
                <w:lang w:eastAsia="zh-CN"/>
              </w:rPr>
            </w:pPr>
            <w:r w:rsidRPr="00F9519C">
              <w:rPr>
                <w:rFonts w:eastAsiaTheme="minorEastAsia"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72175E80" w14:textId="77777777" w:rsidR="002472A2" w:rsidRPr="00F9519C" w:rsidRDefault="002472A2" w:rsidP="001A120F">
            <w:pPr>
              <w:pStyle w:val="TAC"/>
              <w:keepNext w:val="0"/>
              <w:keepLines w:val="0"/>
              <w:rPr>
                <w:rFonts w:eastAsiaTheme="minorEastAsia"/>
                <w:lang w:eastAsia="zh-CN"/>
              </w:rPr>
            </w:pPr>
            <w:r w:rsidRPr="00F9519C">
              <w:rPr>
                <w:rFonts w:eastAsiaTheme="minorEastAsia" w:cs="Arial"/>
                <w:color w:val="000000"/>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05913F0D" w14:textId="77777777" w:rsidR="002472A2" w:rsidRPr="00F9519C" w:rsidRDefault="002472A2" w:rsidP="001A120F">
            <w:pPr>
              <w:pStyle w:val="TAC"/>
              <w:keepNext w:val="0"/>
              <w:keepLines w:val="0"/>
              <w:rPr>
                <w:rFonts w:eastAsiaTheme="minorEastAsia"/>
                <w:lang w:eastAsia="zh-CN"/>
              </w:rPr>
            </w:pPr>
            <w:r w:rsidRPr="00F9519C">
              <w:rPr>
                <w:rFonts w:eastAsiaTheme="minorEastAsia"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302C9497" w14:textId="77777777" w:rsidR="002472A2" w:rsidRPr="00F9519C" w:rsidRDefault="002472A2" w:rsidP="001A120F">
            <w:pPr>
              <w:pStyle w:val="TAC"/>
              <w:keepNext w:val="0"/>
              <w:keepLines w:val="0"/>
              <w:rPr>
                <w:rFonts w:eastAsiaTheme="minorEastAsia"/>
                <w:lang w:eastAsia="zh-CN"/>
              </w:rPr>
            </w:pPr>
            <w:r w:rsidRPr="00F951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94D278B" w14:textId="77777777" w:rsidR="002472A2" w:rsidRPr="00F9519C" w:rsidRDefault="002472A2" w:rsidP="001A120F">
            <w:pPr>
              <w:pStyle w:val="TAC"/>
              <w:keepNext w:val="0"/>
              <w:keepLines w:val="0"/>
              <w:rPr>
                <w:rFonts w:eastAsiaTheme="minorEastAsia"/>
                <w:lang w:eastAsia="zh-CN"/>
              </w:rPr>
            </w:pPr>
            <w:r w:rsidRPr="00F9519C">
              <w:rPr>
                <w:rFonts w:eastAsiaTheme="minorEastAsia"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5FF2CC4C" w14:textId="77777777" w:rsidR="002472A2" w:rsidRPr="00F9519C" w:rsidRDefault="002472A2" w:rsidP="001A120F">
            <w:pPr>
              <w:pStyle w:val="TAC"/>
              <w:keepNext w:val="0"/>
              <w:keepLines w:val="0"/>
              <w:rPr>
                <w:rFonts w:eastAsiaTheme="minorEastAsia"/>
                <w:lang w:eastAsia="zh-CN"/>
              </w:rPr>
            </w:pPr>
            <w:r w:rsidRPr="00F9519C">
              <w:rPr>
                <w:rFonts w:eastAsiaTheme="minorEastAsia" w:cs="Arial"/>
                <w:color w:val="000000"/>
                <w:szCs w:val="18"/>
              </w:rPr>
              <w:t>N/A</w:t>
            </w:r>
          </w:p>
        </w:tc>
      </w:tr>
      <w:tr w:rsidR="002472A2" w:rsidRPr="00F9519C" w14:paraId="55B1D2CF" w14:textId="77777777" w:rsidTr="001A120F">
        <w:trPr>
          <w:jc w:val="center"/>
        </w:trPr>
        <w:tc>
          <w:tcPr>
            <w:tcW w:w="2006" w:type="dxa"/>
            <w:tcBorders>
              <w:top w:val="nil"/>
              <w:left w:val="single" w:sz="4" w:space="0" w:color="auto"/>
              <w:bottom w:val="nil"/>
              <w:right w:val="single" w:sz="4" w:space="0" w:color="auto"/>
            </w:tcBorders>
          </w:tcPr>
          <w:p w14:paraId="5743B66C" w14:textId="77777777" w:rsidR="002472A2" w:rsidRPr="00F9519C" w:rsidRDefault="002472A2" w:rsidP="001A120F">
            <w:pPr>
              <w:pStyle w:val="TAC"/>
              <w:keepNext w:val="0"/>
              <w:keepLines w:val="0"/>
              <w:rPr>
                <w:rFonts w:eastAsiaTheme="minorEastAsia"/>
                <w:lang w:eastAsia="zh-CN"/>
              </w:rPr>
            </w:pPr>
            <w:r w:rsidRPr="00F9519C">
              <w:rPr>
                <w:rFonts w:eastAsia="DengXian"/>
                <w:lang w:eastAsia="zh-CN"/>
              </w:rPr>
              <w:t>CA_n5-n78</w:t>
            </w:r>
            <w:r w:rsidRPr="00F9519C">
              <w:rPr>
                <w:rFonts w:eastAsia="DengXian"/>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vAlign w:val="center"/>
          </w:tcPr>
          <w:p w14:paraId="5BBA2700" w14:textId="77777777" w:rsidR="002472A2" w:rsidRPr="00F9519C" w:rsidRDefault="002472A2" w:rsidP="001A120F">
            <w:pPr>
              <w:pStyle w:val="TAC"/>
              <w:keepNext w:val="0"/>
              <w:keepLines w:val="0"/>
              <w:rPr>
                <w:rFonts w:eastAsiaTheme="minorEastAsia" w:cs="Arial"/>
                <w:color w:val="000000"/>
                <w:szCs w:val="18"/>
              </w:rPr>
            </w:pPr>
            <w:r w:rsidRPr="00F9519C">
              <w:rPr>
                <w:rFonts w:cs="Arial"/>
                <w:szCs w:val="18"/>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0F77012C" w14:textId="77777777" w:rsidR="002472A2" w:rsidRPr="00F9519C" w:rsidRDefault="002472A2" w:rsidP="001A120F">
            <w:pPr>
              <w:pStyle w:val="TAC"/>
              <w:keepNext w:val="0"/>
              <w:keepLines w:val="0"/>
              <w:rPr>
                <w:rFonts w:eastAsiaTheme="minorEastAsia" w:cs="Arial"/>
                <w:color w:val="000000"/>
                <w:szCs w:val="18"/>
              </w:rPr>
            </w:pPr>
            <w:r w:rsidRPr="00F9519C">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6374A41D" w14:textId="77777777" w:rsidR="002472A2" w:rsidRPr="00F9519C" w:rsidRDefault="002472A2" w:rsidP="001A120F">
            <w:pPr>
              <w:pStyle w:val="TAC"/>
              <w:keepNext w:val="0"/>
              <w:keepLines w:val="0"/>
              <w:rPr>
                <w:rFonts w:eastAsiaTheme="minorEastAsia" w:cs="Arial"/>
                <w:color w:val="000000"/>
                <w:szCs w:val="18"/>
              </w:rPr>
            </w:pPr>
            <w:r w:rsidRPr="00F9519C">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0CC8D00B" w14:textId="77777777" w:rsidR="002472A2" w:rsidRPr="00F9519C" w:rsidRDefault="002472A2" w:rsidP="001A120F">
            <w:pPr>
              <w:pStyle w:val="TAC"/>
              <w:keepNext w:val="0"/>
              <w:keepLines w:val="0"/>
              <w:rPr>
                <w:rFonts w:eastAsiaTheme="minorEastAsia" w:cs="Arial"/>
                <w:color w:val="000000"/>
                <w:szCs w:val="18"/>
              </w:rPr>
            </w:pPr>
            <w:r w:rsidRPr="00F9519C">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0EE1F1DE" w14:textId="77777777" w:rsidR="002472A2" w:rsidRPr="00F9519C" w:rsidRDefault="002472A2" w:rsidP="001A120F">
            <w:pPr>
              <w:pStyle w:val="TAC"/>
              <w:keepNext w:val="0"/>
              <w:keepLines w:val="0"/>
              <w:rPr>
                <w:rFonts w:eastAsiaTheme="minorEastAsia" w:cs="Arial"/>
                <w:color w:val="000000"/>
                <w:szCs w:val="18"/>
              </w:rPr>
            </w:pPr>
            <w:r w:rsidRPr="00F9519C">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0D088A26" w14:textId="4472B5B8" w:rsidR="002472A2" w:rsidRPr="00F9519C" w:rsidRDefault="002472A2" w:rsidP="001A120F">
            <w:pPr>
              <w:pStyle w:val="TAC"/>
              <w:keepNext w:val="0"/>
              <w:keepLines w:val="0"/>
              <w:rPr>
                <w:rFonts w:eastAsiaTheme="minorEastAsia" w:cs="Arial"/>
                <w:szCs w:val="18"/>
              </w:rPr>
            </w:pPr>
            <w:del w:id="118" w:author="Skyworks" w:date="2025-08-13T16:59:00Z">
              <w:r w:rsidRPr="00F9519C" w:rsidDel="002472A2">
                <w:rPr>
                  <w:rFonts w:cs="Arial"/>
                  <w:szCs w:val="18"/>
                </w:rPr>
                <w:delText>18.5</w:delText>
              </w:r>
            </w:del>
            <w:ins w:id="119" w:author="Skyworks" w:date="2025-08-15T20:46:00Z">
              <w:r w:rsidR="00926C22">
                <w:rPr>
                  <w:rFonts w:cs="Arial"/>
                  <w:szCs w:val="18"/>
                </w:rPr>
                <w:t>8.6</w:t>
              </w:r>
            </w:ins>
          </w:p>
        </w:tc>
        <w:tc>
          <w:tcPr>
            <w:tcW w:w="828" w:type="dxa"/>
            <w:tcBorders>
              <w:top w:val="single" w:sz="4" w:space="0" w:color="auto"/>
              <w:left w:val="single" w:sz="4" w:space="0" w:color="auto"/>
              <w:bottom w:val="single" w:sz="4" w:space="0" w:color="auto"/>
              <w:right w:val="single" w:sz="4" w:space="0" w:color="auto"/>
            </w:tcBorders>
            <w:vAlign w:val="center"/>
          </w:tcPr>
          <w:p w14:paraId="1BA885A2" w14:textId="77777777" w:rsidR="002472A2" w:rsidRPr="00F9519C" w:rsidRDefault="002472A2" w:rsidP="001A120F">
            <w:pPr>
              <w:pStyle w:val="TAC"/>
              <w:keepNext w:val="0"/>
              <w:keepLines w:val="0"/>
              <w:rPr>
                <w:rFonts w:eastAsiaTheme="minorEastAsia" w:cs="Arial"/>
                <w:color w:val="000000"/>
                <w:szCs w:val="18"/>
              </w:rPr>
            </w:pPr>
            <w:r w:rsidRPr="00F9519C">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2B1B69AD" w14:textId="77777777" w:rsidR="002472A2" w:rsidRPr="00F9519C" w:rsidRDefault="002472A2" w:rsidP="001A120F">
            <w:pPr>
              <w:pStyle w:val="TAC"/>
              <w:keepNext w:val="0"/>
              <w:keepLines w:val="0"/>
              <w:rPr>
                <w:rFonts w:eastAsiaTheme="minorEastAsia" w:cs="Arial"/>
                <w:color w:val="000000"/>
                <w:szCs w:val="18"/>
              </w:rPr>
            </w:pPr>
            <w:r w:rsidRPr="00F9519C">
              <w:rPr>
                <w:rFonts w:cs="Arial"/>
                <w:szCs w:val="18"/>
                <w:lang w:eastAsia="ko-KR"/>
              </w:rPr>
              <w:t>IMD4</w:t>
            </w:r>
          </w:p>
        </w:tc>
      </w:tr>
      <w:tr w:rsidR="002472A2" w:rsidRPr="00F9519C" w14:paraId="4F4077DB" w14:textId="77777777" w:rsidTr="001A120F">
        <w:trPr>
          <w:jc w:val="center"/>
        </w:trPr>
        <w:tc>
          <w:tcPr>
            <w:tcW w:w="2006" w:type="dxa"/>
            <w:tcBorders>
              <w:top w:val="nil"/>
              <w:left w:val="single" w:sz="4" w:space="0" w:color="auto"/>
              <w:bottom w:val="nil"/>
              <w:right w:val="single" w:sz="4" w:space="0" w:color="auto"/>
            </w:tcBorders>
          </w:tcPr>
          <w:p w14:paraId="21F13B8C" w14:textId="77777777" w:rsidR="002472A2" w:rsidRPr="00F9519C" w:rsidRDefault="002472A2" w:rsidP="001A120F">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tcPr>
          <w:p w14:paraId="3E86365D" w14:textId="77777777" w:rsidR="002472A2" w:rsidRPr="00F9519C" w:rsidRDefault="002472A2" w:rsidP="001A120F">
            <w:pPr>
              <w:pStyle w:val="TAC"/>
              <w:keepNext w:val="0"/>
              <w:keepLines w:val="0"/>
              <w:rPr>
                <w:rFonts w:eastAsiaTheme="minorEastAsia" w:cs="Arial"/>
                <w:color w:val="000000"/>
                <w:szCs w:val="18"/>
              </w:rPr>
            </w:pPr>
            <w:r w:rsidRPr="00F9519C">
              <w:rPr>
                <w:lang w:eastAsia="zh-CN"/>
              </w:rPr>
              <w:t>n78</w:t>
            </w:r>
            <w:r w:rsidRPr="00F9519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3DE052B8" w14:textId="77777777" w:rsidR="002472A2" w:rsidRPr="00F9519C" w:rsidRDefault="002472A2" w:rsidP="001A120F">
            <w:pPr>
              <w:pStyle w:val="TAC"/>
              <w:keepNext w:val="0"/>
              <w:keepLines w:val="0"/>
              <w:rPr>
                <w:rFonts w:eastAsiaTheme="minorEastAsia" w:cs="Arial"/>
                <w:color w:val="000000"/>
                <w:szCs w:val="18"/>
              </w:rPr>
            </w:pPr>
            <w:r w:rsidRPr="00F9519C">
              <w:rPr>
                <w:color w:val="000000"/>
              </w:rPr>
              <w:t>3340</w:t>
            </w:r>
          </w:p>
        </w:tc>
        <w:tc>
          <w:tcPr>
            <w:tcW w:w="818" w:type="dxa"/>
            <w:tcBorders>
              <w:top w:val="single" w:sz="4" w:space="0" w:color="auto"/>
              <w:left w:val="single" w:sz="4" w:space="0" w:color="auto"/>
              <w:bottom w:val="single" w:sz="4" w:space="0" w:color="auto"/>
              <w:right w:val="single" w:sz="4" w:space="0" w:color="auto"/>
            </w:tcBorders>
            <w:vAlign w:val="center"/>
          </w:tcPr>
          <w:p w14:paraId="61D23AE1" w14:textId="77777777" w:rsidR="002472A2" w:rsidRPr="00F9519C" w:rsidRDefault="002472A2" w:rsidP="001A120F">
            <w:pPr>
              <w:pStyle w:val="TAC"/>
              <w:keepNext w:val="0"/>
              <w:keepLines w:val="0"/>
              <w:rPr>
                <w:rFonts w:eastAsiaTheme="minorEastAsia" w:cs="Arial"/>
                <w:color w:val="000000"/>
                <w:szCs w:val="18"/>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5929A201" w14:textId="77777777" w:rsidR="002472A2" w:rsidRPr="00F9519C" w:rsidRDefault="002472A2" w:rsidP="001A120F">
            <w:pPr>
              <w:pStyle w:val="TAC"/>
              <w:keepNext w:val="0"/>
              <w:keepLines w:val="0"/>
              <w:rPr>
                <w:rFonts w:eastAsiaTheme="minorEastAsia" w:cs="Arial"/>
                <w:color w:val="000000"/>
                <w:szCs w:val="18"/>
              </w:rPr>
            </w:pPr>
            <w:r w:rsidRPr="00F9519C">
              <w:t>1 (RB</w:t>
            </w:r>
            <w:r w:rsidRPr="00F9519C">
              <w:rPr>
                <w:vertAlign w:val="subscript"/>
              </w:rPr>
              <w:t>START</w:t>
            </w:r>
            <w:r w:rsidRPr="00F9519C">
              <w:t>=25)</w:t>
            </w:r>
          </w:p>
        </w:tc>
        <w:tc>
          <w:tcPr>
            <w:tcW w:w="790" w:type="dxa"/>
            <w:tcBorders>
              <w:top w:val="single" w:sz="4" w:space="0" w:color="auto"/>
              <w:left w:val="single" w:sz="4" w:space="0" w:color="auto"/>
              <w:bottom w:val="single" w:sz="4" w:space="0" w:color="auto"/>
              <w:right w:val="single" w:sz="4" w:space="0" w:color="auto"/>
            </w:tcBorders>
            <w:vAlign w:val="center"/>
          </w:tcPr>
          <w:p w14:paraId="2D38D928" w14:textId="77777777" w:rsidR="002472A2" w:rsidRPr="00F9519C" w:rsidRDefault="002472A2" w:rsidP="001A120F">
            <w:pPr>
              <w:pStyle w:val="TAC"/>
              <w:keepNext w:val="0"/>
              <w:keepLines w:val="0"/>
              <w:rPr>
                <w:rFonts w:eastAsiaTheme="minorEastAsia" w:cs="Arial"/>
                <w:color w:val="000000"/>
                <w:szCs w:val="18"/>
              </w:rPr>
            </w:pPr>
            <w:r w:rsidRPr="00F9519C">
              <w:rPr>
                <w:color w:val="000000"/>
              </w:rPr>
              <w:t>3340</w:t>
            </w:r>
          </w:p>
        </w:tc>
        <w:tc>
          <w:tcPr>
            <w:tcW w:w="977" w:type="dxa"/>
            <w:tcBorders>
              <w:top w:val="single" w:sz="4" w:space="0" w:color="auto"/>
              <w:left w:val="single" w:sz="4" w:space="0" w:color="auto"/>
              <w:bottom w:val="nil"/>
              <w:right w:val="single" w:sz="4" w:space="0" w:color="auto"/>
            </w:tcBorders>
            <w:vAlign w:val="center"/>
          </w:tcPr>
          <w:p w14:paraId="78EF905F" w14:textId="77777777" w:rsidR="002472A2" w:rsidRPr="00F9519C" w:rsidRDefault="002472A2" w:rsidP="001A120F">
            <w:pPr>
              <w:pStyle w:val="TAC"/>
              <w:keepNext w:val="0"/>
              <w:keepLines w:val="0"/>
              <w:rPr>
                <w:rFonts w:eastAsiaTheme="minorEastAsia" w:cs="Arial"/>
                <w:szCs w:val="18"/>
              </w:rPr>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1982793C" w14:textId="77777777" w:rsidR="002472A2" w:rsidRPr="00F9519C" w:rsidRDefault="002472A2" w:rsidP="001A120F">
            <w:pPr>
              <w:pStyle w:val="TAC"/>
              <w:keepNext w:val="0"/>
              <w:keepLines w:val="0"/>
              <w:rPr>
                <w:rFonts w:eastAsiaTheme="minorEastAsia" w:cs="Arial"/>
                <w:color w:val="000000"/>
                <w:szCs w:val="18"/>
              </w:rPr>
            </w:pPr>
            <w:r w:rsidRPr="00F9519C">
              <w:rPr>
                <w:rFonts w:cs="Arial"/>
                <w:color w:val="000000"/>
                <w:szCs w:val="18"/>
              </w:rPr>
              <w:t>TDD</w:t>
            </w:r>
          </w:p>
        </w:tc>
        <w:tc>
          <w:tcPr>
            <w:tcW w:w="1056" w:type="dxa"/>
            <w:tcBorders>
              <w:top w:val="single" w:sz="4" w:space="0" w:color="auto"/>
              <w:left w:val="single" w:sz="4" w:space="0" w:color="auto"/>
              <w:bottom w:val="nil"/>
              <w:right w:val="single" w:sz="4" w:space="0" w:color="auto"/>
            </w:tcBorders>
            <w:vAlign w:val="center"/>
          </w:tcPr>
          <w:p w14:paraId="3D71BBDA" w14:textId="77777777" w:rsidR="002472A2" w:rsidRPr="00F9519C" w:rsidRDefault="002472A2" w:rsidP="001A120F">
            <w:pPr>
              <w:pStyle w:val="TAC"/>
              <w:keepNext w:val="0"/>
              <w:keepLines w:val="0"/>
              <w:rPr>
                <w:rFonts w:eastAsiaTheme="minorEastAsia" w:cs="Arial"/>
                <w:color w:val="000000"/>
                <w:szCs w:val="18"/>
              </w:rPr>
            </w:pPr>
            <w:r w:rsidRPr="00F9519C">
              <w:rPr>
                <w:rFonts w:cs="Arial"/>
                <w:lang w:eastAsia="ko-KR"/>
              </w:rPr>
              <w:t>N/A</w:t>
            </w:r>
          </w:p>
        </w:tc>
      </w:tr>
      <w:tr w:rsidR="002472A2" w:rsidRPr="00F9519C" w14:paraId="47378606" w14:textId="77777777" w:rsidTr="001A120F">
        <w:trPr>
          <w:jc w:val="center"/>
        </w:trPr>
        <w:tc>
          <w:tcPr>
            <w:tcW w:w="2006" w:type="dxa"/>
            <w:tcBorders>
              <w:top w:val="nil"/>
              <w:left w:val="single" w:sz="4" w:space="0" w:color="auto"/>
              <w:bottom w:val="single" w:sz="4" w:space="0" w:color="auto"/>
              <w:right w:val="single" w:sz="4" w:space="0" w:color="auto"/>
            </w:tcBorders>
          </w:tcPr>
          <w:p w14:paraId="7742E858" w14:textId="77777777" w:rsidR="002472A2" w:rsidRPr="00F9519C" w:rsidRDefault="002472A2" w:rsidP="001A120F">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5CD8655D" w14:textId="77777777" w:rsidR="002472A2" w:rsidRPr="00F9519C" w:rsidRDefault="002472A2" w:rsidP="001A120F">
            <w:pPr>
              <w:pStyle w:val="TAC"/>
              <w:keepNext w:val="0"/>
              <w:keepLines w:val="0"/>
              <w:rPr>
                <w:rFonts w:eastAsiaTheme="minorEastAsia" w:cs="Arial"/>
                <w:color w:val="000000"/>
                <w:szCs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4B5821D" w14:textId="77777777" w:rsidR="002472A2" w:rsidRPr="00F9519C" w:rsidRDefault="002472A2" w:rsidP="001A120F">
            <w:pPr>
              <w:pStyle w:val="TAC"/>
              <w:keepNext w:val="0"/>
              <w:keepLines w:val="0"/>
              <w:rPr>
                <w:rFonts w:eastAsiaTheme="minorEastAsia" w:cs="Arial"/>
                <w:color w:val="000000"/>
                <w:szCs w:val="18"/>
              </w:rPr>
            </w:pPr>
            <w:r w:rsidRPr="00F9519C">
              <w:rPr>
                <w:color w:val="000000"/>
                <w:lang w:eastAsia="zh-TW"/>
              </w:rPr>
              <w:t>3780</w:t>
            </w:r>
          </w:p>
        </w:tc>
        <w:tc>
          <w:tcPr>
            <w:tcW w:w="818" w:type="dxa"/>
            <w:tcBorders>
              <w:top w:val="single" w:sz="4" w:space="0" w:color="auto"/>
              <w:left w:val="single" w:sz="4" w:space="0" w:color="auto"/>
              <w:bottom w:val="single" w:sz="4" w:space="0" w:color="auto"/>
              <w:right w:val="single" w:sz="4" w:space="0" w:color="auto"/>
            </w:tcBorders>
            <w:vAlign w:val="center"/>
          </w:tcPr>
          <w:p w14:paraId="724D90DD" w14:textId="77777777" w:rsidR="002472A2" w:rsidRPr="00F9519C" w:rsidRDefault="002472A2" w:rsidP="001A120F">
            <w:pPr>
              <w:pStyle w:val="TAC"/>
              <w:keepNext w:val="0"/>
              <w:keepLines w:val="0"/>
              <w:rPr>
                <w:rFonts w:eastAsiaTheme="minorEastAsia" w:cs="Arial"/>
                <w:color w:val="000000"/>
                <w:szCs w:val="18"/>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4BB51B8" w14:textId="77777777" w:rsidR="002472A2" w:rsidRPr="00F9519C" w:rsidRDefault="002472A2" w:rsidP="001A120F">
            <w:pPr>
              <w:pStyle w:val="TAC"/>
              <w:keepNext w:val="0"/>
              <w:keepLines w:val="0"/>
              <w:rPr>
                <w:rFonts w:eastAsiaTheme="minorEastAsia" w:cs="Arial"/>
                <w:color w:val="000000"/>
                <w:szCs w:val="18"/>
              </w:rPr>
            </w:pPr>
            <w:r w:rsidRPr="00F9519C">
              <w:t>1 (RB</w:t>
            </w:r>
            <w:r w:rsidRPr="00F9519C">
              <w:rPr>
                <w:vertAlign w:val="subscript"/>
              </w:rPr>
              <w:t>START</w:t>
            </w:r>
            <w:r w:rsidRPr="00F9519C">
              <w:t>=25)</w:t>
            </w:r>
          </w:p>
        </w:tc>
        <w:tc>
          <w:tcPr>
            <w:tcW w:w="790" w:type="dxa"/>
            <w:tcBorders>
              <w:top w:val="single" w:sz="4" w:space="0" w:color="auto"/>
              <w:left w:val="single" w:sz="4" w:space="0" w:color="auto"/>
              <w:bottom w:val="single" w:sz="4" w:space="0" w:color="auto"/>
              <w:right w:val="single" w:sz="4" w:space="0" w:color="auto"/>
            </w:tcBorders>
            <w:vAlign w:val="center"/>
          </w:tcPr>
          <w:p w14:paraId="413AB4D1" w14:textId="77777777" w:rsidR="002472A2" w:rsidRPr="00F9519C" w:rsidRDefault="002472A2" w:rsidP="001A120F">
            <w:pPr>
              <w:pStyle w:val="TAC"/>
              <w:keepNext w:val="0"/>
              <w:keepLines w:val="0"/>
              <w:rPr>
                <w:rFonts w:eastAsiaTheme="minorEastAsia" w:cs="Arial"/>
                <w:color w:val="000000"/>
                <w:szCs w:val="18"/>
              </w:rPr>
            </w:pPr>
            <w:r w:rsidRPr="00F9519C">
              <w:rPr>
                <w:color w:val="000000"/>
                <w:lang w:eastAsia="zh-TW"/>
              </w:rPr>
              <w:t>3780</w:t>
            </w:r>
          </w:p>
        </w:tc>
        <w:tc>
          <w:tcPr>
            <w:tcW w:w="977" w:type="dxa"/>
            <w:tcBorders>
              <w:top w:val="nil"/>
              <w:left w:val="single" w:sz="4" w:space="0" w:color="auto"/>
              <w:bottom w:val="single" w:sz="4" w:space="0" w:color="auto"/>
              <w:right w:val="single" w:sz="4" w:space="0" w:color="auto"/>
            </w:tcBorders>
            <w:vAlign w:val="center"/>
          </w:tcPr>
          <w:p w14:paraId="04379FE1" w14:textId="77777777" w:rsidR="002472A2" w:rsidRPr="00F9519C" w:rsidRDefault="002472A2" w:rsidP="001A120F">
            <w:pPr>
              <w:pStyle w:val="TAC"/>
              <w:keepNext w:val="0"/>
              <w:keepLines w:val="0"/>
              <w:rPr>
                <w:rFonts w:eastAsiaTheme="minorEastAsia" w:cs="Arial"/>
                <w:szCs w:val="18"/>
              </w:rPr>
            </w:pPr>
          </w:p>
        </w:tc>
        <w:tc>
          <w:tcPr>
            <w:tcW w:w="828" w:type="dxa"/>
            <w:tcBorders>
              <w:top w:val="nil"/>
              <w:left w:val="single" w:sz="4" w:space="0" w:color="auto"/>
              <w:bottom w:val="single" w:sz="4" w:space="0" w:color="auto"/>
              <w:right w:val="single" w:sz="4" w:space="0" w:color="auto"/>
            </w:tcBorders>
            <w:vAlign w:val="center"/>
          </w:tcPr>
          <w:p w14:paraId="64FD2811" w14:textId="77777777" w:rsidR="002472A2" w:rsidRPr="00F9519C" w:rsidRDefault="002472A2" w:rsidP="001A120F">
            <w:pPr>
              <w:pStyle w:val="TAC"/>
              <w:keepNext w:val="0"/>
              <w:keepLines w:val="0"/>
              <w:rPr>
                <w:rFonts w:eastAsiaTheme="minorEastAsia" w:cs="Arial"/>
                <w:color w:val="000000"/>
                <w:szCs w:val="18"/>
              </w:rPr>
            </w:pPr>
          </w:p>
        </w:tc>
        <w:tc>
          <w:tcPr>
            <w:tcW w:w="1056" w:type="dxa"/>
            <w:tcBorders>
              <w:top w:val="nil"/>
              <w:left w:val="single" w:sz="4" w:space="0" w:color="auto"/>
              <w:bottom w:val="single" w:sz="4" w:space="0" w:color="auto"/>
              <w:right w:val="single" w:sz="4" w:space="0" w:color="auto"/>
            </w:tcBorders>
            <w:vAlign w:val="center"/>
          </w:tcPr>
          <w:p w14:paraId="5EF71041" w14:textId="77777777" w:rsidR="002472A2" w:rsidRPr="00F9519C" w:rsidRDefault="002472A2" w:rsidP="001A120F">
            <w:pPr>
              <w:pStyle w:val="TAC"/>
              <w:keepNext w:val="0"/>
              <w:keepLines w:val="0"/>
              <w:rPr>
                <w:rFonts w:eastAsiaTheme="minorEastAsia" w:cs="Arial"/>
                <w:color w:val="000000"/>
                <w:szCs w:val="18"/>
              </w:rPr>
            </w:pPr>
          </w:p>
        </w:tc>
      </w:tr>
      <w:tr w:rsidR="002472A2" w:rsidRPr="00F9519C" w14:paraId="32F25CB8" w14:textId="77777777" w:rsidTr="001A120F">
        <w:trPr>
          <w:jc w:val="center"/>
        </w:trPr>
        <w:tc>
          <w:tcPr>
            <w:tcW w:w="2006" w:type="dxa"/>
            <w:tcBorders>
              <w:top w:val="single" w:sz="4" w:space="0" w:color="auto"/>
              <w:left w:val="single" w:sz="4" w:space="0" w:color="auto"/>
              <w:bottom w:val="nil"/>
              <w:right w:val="single" w:sz="4" w:space="0" w:color="auto"/>
            </w:tcBorders>
            <w:hideMark/>
          </w:tcPr>
          <w:p w14:paraId="381D6A0C" w14:textId="77777777" w:rsidR="002472A2" w:rsidRPr="00F9519C" w:rsidRDefault="002472A2" w:rsidP="001A120F">
            <w:pPr>
              <w:pStyle w:val="TAC"/>
              <w:keepNext w:val="0"/>
              <w:keepLines w:val="0"/>
              <w:rPr>
                <w:rFonts w:eastAsia="DengXian"/>
                <w:lang w:eastAsia="zh-CN"/>
              </w:rPr>
            </w:pPr>
            <w:r w:rsidRPr="00F9519C">
              <w:rPr>
                <w:rFonts w:eastAsia="DengXian"/>
                <w:lang w:eastAsia="zh-CN"/>
              </w:rPr>
              <w:t>CA_n7-n77</w:t>
            </w:r>
          </w:p>
        </w:tc>
        <w:tc>
          <w:tcPr>
            <w:tcW w:w="1145" w:type="dxa"/>
            <w:tcBorders>
              <w:top w:val="single" w:sz="4" w:space="0" w:color="auto"/>
              <w:left w:val="single" w:sz="4" w:space="0" w:color="auto"/>
              <w:bottom w:val="single" w:sz="4" w:space="0" w:color="auto"/>
              <w:right w:val="single" w:sz="4" w:space="0" w:color="auto"/>
            </w:tcBorders>
            <w:hideMark/>
          </w:tcPr>
          <w:p w14:paraId="5B7A2E57" w14:textId="77777777" w:rsidR="002472A2" w:rsidRPr="00F9519C" w:rsidRDefault="002472A2" w:rsidP="001A120F">
            <w:pPr>
              <w:pStyle w:val="TAC"/>
              <w:keepNext w:val="0"/>
              <w:keepLines w:val="0"/>
              <w:rPr>
                <w:rFonts w:eastAsia="DengXian"/>
                <w:lang w:eastAsia="zh-CN"/>
              </w:rPr>
            </w:pPr>
            <w:r w:rsidRPr="00F9519C">
              <w:rPr>
                <w:rFonts w:eastAsia="DengXian"/>
                <w:lang w:eastAsia="zh-CN"/>
              </w:rPr>
              <w:t>n7</w:t>
            </w:r>
          </w:p>
        </w:tc>
        <w:tc>
          <w:tcPr>
            <w:tcW w:w="959" w:type="dxa"/>
            <w:tcBorders>
              <w:top w:val="single" w:sz="4" w:space="0" w:color="auto"/>
              <w:left w:val="single" w:sz="4" w:space="0" w:color="auto"/>
              <w:bottom w:val="single" w:sz="4" w:space="0" w:color="auto"/>
              <w:right w:val="single" w:sz="4" w:space="0" w:color="auto"/>
            </w:tcBorders>
          </w:tcPr>
          <w:p w14:paraId="7950B397" w14:textId="77777777" w:rsidR="002472A2" w:rsidRPr="00F9519C" w:rsidRDefault="002472A2" w:rsidP="001A120F">
            <w:pPr>
              <w:pStyle w:val="TAC"/>
              <w:keepNext w:val="0"/>
              <w:keepLines w:val="0"/>
              <w:rPr>
                <w:rFonts w:eastAsia="DengXian"/>
                <w:lang w:eastAsia="zh-CN"/>
              </w:rPr>
            </w:pPr>
            <w:r w:rsidRPr="00F9519C">
              <w:rPr>
                <w:rFonts w:eastAsia="DengXian"/>
                <w:lang w:eastAsia="zh-CN"/>
              </w:rPr>
              <w:t>2540</w:t>
            </w:r>
          </w:p>
        </w:tc>
        <w:tc>
          <w:tcPr>
            <w:tcW w:w="818" w:type="dxa"/>
            <w:tcBorders>
              <w:top w:val="single" w:sz="4" w:space="0" w:color="auto"/>
              <w:left w:val="single" w:sz="4" w:space="0" w:color="auto"/>
              <w:bottom w:val="single" w:sz="4" w:space="0" w:color="auto"/>
              <w:right w:val="single" w:sz="4" w:space="0" w:color="auto"/>
            </w:tcBorders>
          </w:tcPr>
          <w:p w14:paraId="2806AEF4" w14:textId="77777777" w:rsidR="002472A2" w:rsidRPr="00F9519C" w:rsidRDefault="002472A2" w:rsidP="001A120F">
            <w:pPr>
              <w:pStyle w:val="TAC"/>
              <w:keepNext w:val="0"/>
              <w:keepLines w:val="0"/>
              <w:rPr>
                <w:rFonts w:eastAsia="DengXian"/>
                <w:lang w:eastAsia="zh-CN"/>
              </w:rPr>
            </w:pPr>
            <w:r w:rsidRPr="00F9519C">
              <w:rPr>
                <w:rFonts w:eastAsia="DengXian"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23728D4D" w14:textId="77777777" w:rsidR="002472A2" w:rsidRPr="00F9519C" w:rsidRDefault="002472A2" w:rsidP="001A120F">
            <w:pPr>
              <w:pStyle w:val="TAC"/>
              <w:keepNext w:val="0"/>
              <w:keepLines w:val="0"/>
              <w:rPr>
                <w:rFonts w:eastAsia="DengXian"/>
                <w:lang w:eastAsia="zh-CN"/>
              </w:rPr>
            </w:pPr>
            <w:r w:rsidRPr="00F9519C">
              <w:rPr>
                <w:rFonts w:eastAsia="DengXian" w:hint="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7CA38176" w14:textId="77777777" w:rsidR="002472A2" w:rsidRPr="00F9519C" w:rsidRDefault="002472A2" w:rsidP="001A120F">
            <w:pPr>
              <w:pStyle w:val="TAC"/>
              <w:keepNext w:val="0"/>
              <w:keepLines w:val="0"/>
              <w:rPr>
                <w:rFonts w:eastAsia="DengXian"/>
                <w:lang w:eastAsia="zh-CN"/>
              </w:rPr>
            </w:pPr>
            <w:r w:rsidRPr="00F9519C">
              <w:rPr>
                <w:rFonts w:eastAsia="DengXian"/>
                <w:lang w:eastAsia="zh-CN"/>
              </w:rPr>
              <w:t>2660</w:t>
            </w:r>
          </w:p>
        </w:tc>
        <w:tc>
          <w:tcPr>
            <w:tcW w:w="977" w:type="dxa"/>
            <w:tcBorders>
              <w:top w:val="single" w:sz="4" w:space="0" w:color="auto"/>
              <w:left w:val="single" w:sz="4" w:space="0" w:color="auto"/>
              <w:bottom w:val="single" w:sz="4" w:space="0" w:color="auto"/>
              <w:right w:val="single" w:sz="4" w:space="0" w:color="auto"/>
            </w:tcBorders>
          </w:tcPr>
          <w:p w14:paraId="27AA7871" w14:textId="77777777" w:rsidR="002472A2" w:rsidRPr="00F9519C" w:rsidRDefault="002472A2" w:rsidP="001A120F">
            <w:pPr>
              <w:pStyle w:val="TAC"/>
              <w:keepNext w:val="0"/>
              <w:keepLines w:val="0"/>
              <w:rPr>
                <w:rFonts w:eastAsia="DengXian"/>
                <w:lang w:eastAsia="zh-CN"/>
              </w:rPr>
            </w:pPr>
            <w:r>
              <w:rPr>
                <w:rFonts w:eastAsia="DengXian"/>
                <w:lang w:val="en-US" w:eastAsia="zh-CN"/>
              </w:rPr>
              <w:t>15.8</w:t>
            </w:r>
          </w:p>
        </w:tc>
        <w:tc>
          <w:tcPr>
            <w:tcW w:w="828" w:type="dxa"/>
            <w:tcBorders>
              <w:top w:val="single" w:sz="4" w:space="0" w:color="auto"/>
              <w:left w:val="single" w:sz="4" w:space="0" w:color="auto"/>
              <w:bottom w:val="single" w:sz="4" w:space="0" w:color="auto"/>
              <w:right w:val="single" w:sz="4" w:space="0" w:color="auto"/>
            </w:tcBorders>
            <w:hideMark/>
          </w:tcPr>
          <w:p w14:paraId="51DB422B" w14:textId="77777777" w:rsidR="002472A2" w:rsidRPr="00F9519C" w:rsidRDefault="002472A2" w:rsidP="001A120F">
            <w:pPr>
              <w:pStyle w:val="TAC"/>
              <w:keepNext w:val="0"/>
              <w:keepLines w:val="0"/>
              <w:rPr>
                <w:rFonts w:eastAsia="DengXian"/>
                <w:lang w:eastAsia="zh-CN"/>
              </w:rPr>
            </w:pPr>
            <w:r w:rsidRPr="00F9519C">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3865186" w14:textId="77777777" w:rsidR="002472A2" w:rsidRPr="00F9519C" w:rsidRDefault="002472A2" w:rsidP="001A120F">
            <w:pPr>
              <w:pStyle w:val="TAC"/>
              <w:keepNext w:val="0"/>
              <w:keepLines w:val="0"/>
              <w:rPr>
                <w:rFonts w:eastAsia="DengXian"/>
                <w:lang w:eastAsia="zh-CN"/>
              </w:rPr>
            </w:pPr>
            <w:r w:rsidRPr="00F9519C">
              <w:rPr>
                <w:rFonts w:eastAsia="DengXian"/>
                <w:lang w:eastAsia="zh-CN"/>
              </w:rPr>
              <w:t>IMD4</w:t>
            </w:r>
          </w:p>
        </w:tc>
      </w:tr>
      <w:tr w:rsidR="002472A2" w:rsidRPr="00F9519C" w14:paraId="6A889FEB" w14:textId="77777777" w:rsidTr="001A120F">
        <w:trPr>
          <w:jc w:val="center"/>
        </w:trPr>
        <w:tc>
          <w:tcPr>
            <w:tcW w:w="2006" w:type="dxa"/>
            <w:tcBorders>
              <w:top w:val="nil"/>
              <w:left w:val="single" w:sz="4" w:space="0" w:color="auto"/>
              <w:bottom w:val="single" w:sz="4" w:space="0" w:color="auto"/>
              <w:right w:val="single" w:sz="4" w:space="0" w:color="auto"/>
            </w:tcBorders>
          </w:tcPr>
          <w:p w14:paraId="16DBCCEC" w14:textId="77777777" w:rsidR="002472A2" w:rsidRPr="00F9519C" w:rsidRDefault="002472A2" w:rsidP="001A120F">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951378E" w14:textId="77777777" w:rsidR="002472A2" w:rsidRPr="00F9519C" w:rsidRDefault="002472A2" w:rsidP="001A120F">
            <w:pPr>
              <w:pStyle w:val="TAC"/>
              <w:keepNext w:val="0"/>
              <w:keepLines w:val="0"/>
              <w:rPr>
                <w:rFonts w:eastAsia="DengXian"/>
                <w:lang w:eastAsia="zh-CN"/>
              </w:rPr>
            </w:pPr>
            <w:r w:rsidRPr="00F9519C">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BCCF072" w14:textId="77777777" w:rsidR="002472A2" w:rsidRPr="00F9519C" w:rsidRDefault="002472A2" w:rsidP="001A120F">
            <w:pPr>
              <w:pStyle w:val="TAC"/>
              <w:keepNext w:val="0"/>
              <w:keepLines w:val="0"/>
              <w:rPr>
                <w:rFonts w:eastAsia="DengXian"/>
                <w:lang w:eastAsia="zh-CN"/>
              </w:rPr>
            </w:pPr>
            <w:r w:rsidRPr="00F9519C">
              <w:rPr>
                <w:rFonts w:eastAsia="DengXian"/>
                <w:lang w:eastAsia="zh-CN"/>
              </w:rPr>
              <w:t>3870</w:t>
            </w:r>
          </w:p>
        </w:tc>
        <w:tc>
          <w:tcPr>
            <w:tcW w:w="818" w:type="dxa"/>
            <w:tcBorders>
              <w:top w:val="single" w:sz="4" w:space="0" w:color="auto"/>
              <w:left w:val="single" w:sz="4" w:space="0" w:color="auto"/>
              <w:bottom w:val="single" w:sz="4" w:space="0" w:color="auto"/>
              <w:right w:val="single" w:sz="4" w:space="0" w:color="auto"/>
            </w:tcBorders>
          </w:tcPr>
          <w:p w14:paraId="5030FF2F" w14:textId="77777777" w:rsidR="002472A2" w:rsidRPr="00F9519C" w:rsidRDefault="002472A2" w:rsidP="001A120F">
            <w:pPr>
              <w:pStyle w:val="TAC"/>
              <w:keepNext w:val="0"/>
              <w:keepLines w:val="0"/>
              <w:rPr>
                <w:rFonts w:eastAsia="DengXian"/>
                <w:lang w:eastAsia="zh-CN"/>
              </w:rPr>
            </w:pPr>
            <w:r w:rsidRPr="00F9519C">
              <w:rPr>
                <w:rFonts w:eastAsia="DengXian" w:hint="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02BA89A4" w14:textId="77777777" w:rsidR="002472A2" w:rsidRPr="00F9519C" w:rsidRDefault="002472A2" w:rsidP="001A120F">
            <w:pPr>
              <w:pStyle w:val="TAC"/>
              <w:keepNext w:val="0"/>
              <w:keepLines w:val="0"/>
              <w:rPr>
                <w:rFonts w:eastAsia="DengXian"/>
                <w:lang w:eastAsia="zh-CN"/>
              </w:rPr>
            </w:pPr>
            <w:r w:rsidRPr="00F9519C">
              <w:rPr>
                <w:rFonts w:eastAsia="DengXian" w:hint="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493F0AB4" w14:textId="77777777" w:rsidR="002472A2" w:rsidRPr="00F9519C" w:rsidRDefault="002472A2" w:rsidP="001A120F">
            <w:pPr>
              <w:pStyle w:val="TAC"/>
              <w:keepNext w:val="0"/>
              <w:keepLines w:val="0"/>
              <w:rPr>
                <w:rFonts w:eastAsia="DengXian"/>
                <w:lang w:eastAsia="zh-CN"/>
              </w:rPr>
            </w:pPr>
            <w:r w:rsidRPr="00F9519C">
              <w:rPr>
                <w:rFonts w:eastAsia="DengXian"/>
                <w:lang w:eastAsia="zh-CN"/>
              </w:rPr>
              <w:t>3870</w:t>
            </w:r>
          </w:p>
        </w:tc>
        <w:tc>
          <w:tcPr>
            <w:tcW w:w="977" w:type="dxa"/>
            <w:tcBorders>
              <w:top w:val="single" w:sz="4" w:space="0" w:color="auto"/>
              <w:left w:val="single" w:sz="4" w:space="0" w:color="auto"/>
              <w:bottom w:val="single" w:sz="4" w:space="0" w:color="auto"/>
              <w:right w:val="single" w:sz="4" w:space="0" w:color="auto"/>
            </w:tcBorders>
          </w:tcPr>
          <w:p w14:paraId="128A8917" w14:textId="77777777" w:rsidR="002472A2" w:rsidRPr="00F9519C" w:rsidRDefault="002472A2" w:rsidP="001A120F">
            <w:pPr>
              <w:pStyle w:val="TAC"/>
              <w:keepNext w:val="0"/>
              <w:keepLines w:val="0"/>
              <w:rPr>
                <w:rFonts w:eastAsia="DengXian"/>
                <w:lang w:eastAsia="zh-CN"/>
              </w:rPr>
            </w:pPr>
            <w:r w:rsidRPr="00F9519C">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7B9FED6" w14:textId="77777777" w:rsidR="002472A2" w:rsidRPr="00F9519C" w:rsidRDefault="002472A2" w:rsidP="001A120F">
            <w:pPr>
              <w:pStyle w:val="TAC"/>
              <w:keepNext w:val="0"/>
              <w:keepLines w:val="0"/>
              <w:rPr>
                <w:rFonts w:eastAsia="DengXian"/>
                <w:lang w:eastAsia="zh-CN"/>
              </w:rPr>
            </w:pPr>
            <w:r w:rsidRPr="00F9519C">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5723C85" w14:textId="77777777" w:rsidR="002472A2" w:rsidRPr="00F9519C" w:rsidRDefault="002472A2" w:rsidP="001A120F">
            <w:pPr>
              <w:pStyle w:val="TAC"/>
              <w:keepNext w:val="0"/>
              <w:keepLines w:val="0"/>
              <w:rPr>
                <w:rFonts w:eastAsia="DengXian"/>
                <w:lang w:eastAsia="zh-CN"/>
              </w:rPr>
            </w:pPr>
            <w:r w:rsidRPr="00F9519C">
              <w:rPr>
                <w:rFonts w:eastAsia="DengXian"/>
                <w:lang w:eastAsia="zh-CN"/>
              </w:rPr>
              <w:t>N/A</w:t>
            </w:r>
          </w:p>
        </w:tc>
      </w:tr>
      <w:tr w:rsidR="002472A2" w:rsidRPr="00F9519C" w14:paraId="54287493" w14:textId="77777777" w:rsidTr="001A120F">
        <w:trPr>
          <w:jc w:val="center"/>
        </w:trPr>
        <w:tc>
          <w:tcPr>
            <w:tcW w:w="2006" w:type="dxa"/>
            <w:tcBorders>
              <w:top w:val="nil"/>
              <w:left w:val="single" w:sz="4" w:space="0" w:color="auto"/>
              <w:bottom w:val="nil"/>
              <w:right w:val="single" w:sz="4" w:space="0" w:color="auto"/>
            </w:tcBorders>
          </w:tcPr>
          <w:p w14:paraId="166BDFE7" w14:textId="77777777" w:rsidR="002472A2" w:rsidRPr="00F9519C" w:rsidRDefault="002472A2" w:rsidP="001A120F">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4379591D" w14:textId="77777777" w:rsidR="002472A2" w:rsidRPr="00F9519C" w:rsidRDefault="002472A2" w:rsidP="001A120F">
            <w:pPr>
              <w:pStyle w:val="TAC"/>
              <w:keepNext w:val="0"/>
              <w:keepLines w:val="0"/>
              <w:rPr>
                <w:rFonts w:eastAsia="DengXian"/>
                <w:lang w:eastAsia="zh-CN"/>
              </w:rPr>
            </w:pPr>
            <w:r w:rsidRPr="00F9519C">
              <w:rPr>
                <w:rFonts w:eastAsia="DengXian"/>
                <w:lang w:eastAsia="zh-CN"/>
              </w:rPr>
              <w:t>n7</w:t>
            </w:r>
          </w:p>
        </w:tc>
        <w:tc>
          <w:tcPr>
            <w:tcW w:w="959" w:type="dxa"/>
            <w:tcBorders>
              <w:top w:val="single" w:sz="4" w:space="0" w:color="auto"/>
              <w:left w:val="single" w:sz="4" w:space="0" w:color="auto"/>
              <w:bottom w:val="single" w:sz="4" w:space="0" w:color="auto"/>
              <w:right w:val="single" w:sz="4" w:space="0" w:color="auto"/>
            </w:tcBorders>
          </w:tcPr>
          <w:p w14:paraId="215C9038" w14:textId="77777777" w:rsidR="002472A2" w:rsidRPr="00F9519C" w:rsidRDefault="002472A2" w:rsidP="001A120F">
            <w:pPr>
              <w:pStyle w:val="TAC"/>
              <w:keepNext w:val="0"/>
              <w:keepLines w:val="0"/>
              <w:rPr>
                <w:rFonts w:eastAsia="DengXian"/>
                <w:lang w:eastAsia="zh-CN"/>
              </w:rPr>
            </w:pPr>
            <w:r w:rsidRPr="00F9519C">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77157049" w14:textId="77777777" w:rsidR="002472A2" w:rsidRPr="00F9519C" w:rsidRDefault="002472A2" w:rsidP="001A120F">
            <w:pPr>
              <w:pStyle w:val="TAC"/>
              <w:keepNext w:val="0"/>
              <w:keepLines w:val="0"/>
              <w:rPr>
                <w:rFonts w:eastAsia="DengXian"/>
                <w:lang w:eastAsia="zh-CN"/>
              </w:rPr>
            </w:pPr>
            <w:r w:rsidRPr="00F9519C">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0C81865A" w14:textId="77777777" w:rsidR="002472A2" w:rsidRPr="00F9519C" w:rsidRDefault="002472A2" w:rsidP="001A120F">
            <w:pPr>
              <w:pStyle w:val="TAC"/>
              <w:keepNext w:val="0"/>
              <w:keepLines w:val="0"/>
              <w:rPr>
                <w:rFonts w:eastAsia="DengXian"/>
                <w:lang w:eastAsia="zh-CN"/>
              </w:rPr>
            </w:pPr>
            <w:r w:rsidRPr="00F9519C">
              <w:rPr>
                <w:rFonts w:cs="Arial"/>
                <w:szCs w:val="18"/>
              </w:rPr>
              <w:t>N/A</w:t>
            </w:r>
          </w:p>
        </w:tc>
        <w:tc>
          <w:tcPr>
            <w:tcW w:w="790" w:type="dxa"/>
            <w:tcBorders>
              <w:top w:val="single" w:sz="4" w:space="0" w:color="auto"/>
              <w:left w:val="single" w:sz="4" w:space="0" w:color="auto"/>
              <w:bottom w:val="single" w:sz="4" w:space="0" w:color="auto"/>
              <w:right w:val="single" w:sz="4" w:space="0" w:color="auto"/>
            </w:tcBorders>
          </w:tcPr>
          <w:p w14:paraId="600BD87A" w14:textId="77777777" w:rsidR="002472A2" w:rsidRPr="00F9519C" w:rsidRDefault="002472A2" w:rsidP="001A120F">
            <w:pPr>
              <w:pStyle w:val="TAC"/>
              <w:keepNext w:val="0"/>
              <w:keepLines w:val="0"/>
              <w:rPr>
                <w:rFonts w:eastAsia="DengXian"/>
                <w:lang w:eastAsia="zh-CN"/>
              </w:rPr>
            </w:pPr>
            <w:r w:rsidRPr="00F9519C">
              <w:rPr>
                <w:rFonts w:cs="Arial"/>
                <w:color w:val="000000"/>
                <w:szCs w:val="18"/>
              </w:rPr>
              <w:t>2687.5</w:t>
            </w:r>
          </w:p>
        </w:tc>
        <w:tc>
          <w:tcPr>
            <w:tcW w:w="977" w:type="dxa"/>
            <w:tcBorders>
              <w:top w:val="single" w:sz="4" w:space="0" w:color="auto"/>
              <w:left w:val="single" w:sz="4" w:space="0" w:color="auto"/>
              <w:bottom w:val="single" w:sz="4" w:space="0" w:color="auto"/>
              <w:right w:val="single" w:sz="4" w:space="0" w:color="auto"/>
            </w:tcBorders>
          </w:tcPr>
          <w:p w14:paraId="417C997C" w14:textId="45B5EA90" w:rsidR="002472A2" w:rsidRPr="00F9519C" w:rsidRDefault="002472A2" w:rsidP="001A120F">
            <w:pPr>
              <w:pStyle w:val="TAC"/>
              <w:keepNext w:val="0"/>
              <w:keepLines w:val="0"/>
              <w:rPr>
                <w:rFonts w:eastAsia="DengXian"/>
                <w:lang w:eastAsia="zh-CN"/>
              </w:rPr>
            </w:pPr>
            <w:del w:id="120" w:author="Skyworks" w:date="2025-08-13T17:00:00Z">
              <w:r w:rsidRPr="00F9519C" w:rsidDel="002472A2">
                <w:rPr>
                  <w:rFonts w:cs="Arial"/>
                  <w:color w:val="000000"/>
                  <w:szCs w:val="18"/>
                </w:rPr>
                <w:delText>29.9</w:delText>
              </w:r>
            </w:del>
            <w:ins w:id="121" w:author="Skyworks" w:date="2025-08-13T17:00:00Z">
              <w:r>
                <w:rPr>
                  <w:rFonts w:cs="Arial"/>
                  <w:color w:val="000000"/>
                  <w:szCs w:val="18"/>
                </w:rPr>
                <w:t>15</w:t>
              </w:r>
            </w:ins>
          </w:p>
        </w:tc>
        <w:tc>
          <w:tcPr>
            <w:tcW w:w="828" w:type="dxa"/>
            <w:tcBorders>
              <w:top w:val="single" w:sz="4" w:space="0" w:color="auto"/>
              <w:left w:val="single" w:sz="4" w:space="0" w:color="auto"/>
              <w:bottom w:val="single" w:sz="4" w:space="0" w:color="auto"/>
              <w:right w:val="single" w:sz="4" w:space="0" w:color="auto"/>
            </w:tcBorders>
          </w:tcPr>
          <w:p w14:paraId="641909BA" w14:textId="77777777" w:rsidR="002472A2" w:rsidRPr="00F9519C" w:rsidRDefault="002472A2" w:rsidP="001A120F">
            <w:pPr>
              <w:pStyle w:val="TAC"/>
              <w:keepNext w:val="0"/>
              <w:keepLines w:val="0"/>
              <w:rPr>
                <w:rFonts w:eastAsia="DengXian"/>
                <w:lang w:eastAsia="zh-CN"/>
              </w:rPr>
            </w:pPr>
            <w:r w:rsidRPr="00F9519C">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2F97230D" w14:textId="77777777" w:rsidR="002472A2" w:rsidRPr="00F9519C" w:rsidRDefault="002472A2" w:rsidP="001A120F">
            <w:pPr>
              <w:pStyle w:val="TAC"/>
              <w:keepNext w:val="0"/>
              <w:keepLines w:val="0"/>
              <w:rPr>
                <w:rFonts w:eastAsia="DengXian"/>
                <w:lang w:eastAsia="zh-CN"/>
              </w:rPr>
            </w:pPr>
            <w:r w:rsidRPr="00F9519C">
              <w:rPr>
                <w:rFonts w:cs="Arial"/>
                <w:color w:val="000000"/>
                <w:szCs w:val="18"/>
              </w:rPr>
              <w:t>IMD5</w:t>
            </w:r>
            <w:r w:rsidRPr="00F9519C">
              <w:rPr>
                <w:rFonts w:cs="Arial"/>
                <w:color w:val="000000"/>
                <w:szCs w:val="18"/>
                <w:vertAlign w:val="superscript"/>
              </w:rPr>
              <w:t>15</w:t>
            </w:r>
          </w:p>
        </w:tc>
      </w:tr>
      <w:tr w:rsidR="002472A2" w:rsidRPr="00F9519C" w14:paraId="46D1B7E0" w14:textId="77777777" w:rsidTr="001A120F">
        <w:trPr>
          <w:jc w:val="center"/>
        </w:trPr>
        <w:tc>
          <w:tcPr>
            <w:tcW w:w="2006" w:type="dxa"/>
            <w:tcBorders>
              <w:top w:val="nil"/>
              <w:left w:val="single" w:sz="4" w:space="0" w:color="auto"/>
              <w:bottom w:val="nil"/>
              <w:right w:val="single" w:sz="4" w:space="0" w:color="auto"/>
            </w:tcBorders>
          </w:tcPr>
          <w:p w14:paraId="2F0D16DA" w14:textId="77777777" w:rsidR="002472A2" w:rsidRPr="00F9519C" w:rsidRDefault="002472A2" w:rsidP="001A120F">
            <w:pPr>
              <w:pStyle w:val="TAC"/>
              <w:keepNext w:val="0"/>
              <w:keepLines w:val="0"/>
              <w:rPr>
                <w:rFonts w:eastAsia="DengXian"/>
                <w:lang w:eastAsia="zh-CN"/>
              </w:rPr>
            </w:pPr>
          </w:p>
        </w:tc>
        <w:tc>
          <w:tcPr>
            <w:tcW w:w="1145" w:type="dxa"/>
            <w:tcBorders>
              <w:top w:val="single" w:sz="4" w:space="0" w:color="auto"/>
              <w:left w:val="single" w:sz="4" w:space="0" w:color="auto"/>
              <w:right w:val="single" w:sz="4" w:space="0" w:color="auto"/>
            </w:tcBorders>
          </w:tcPr>
          <w:p w14:paraId="24326ECE" w14:textId="77777777" w:rsidR="002472A2" w:rsidRPr="00F9519C" w:rsidRDefault="002472A2" w:rsidP="001A120F">
            <w:pPr>
              <w:pStyle w:val="TAC"/>
              <w:keepNext w:val="0"/>
              <w:keepLines w:val="0"/>
              <w:rPr>
                <w:rFonts w:eastAsia="DengXian"/>
                <w:lang w:eastAsia="zh-CN"/>
              </w:rPr>
            </w:pPr>
            <w:r w:rsidRPr="00F9519C">
              <w:rPr>
                <w:rFonts w:eastAsia="DengXian"/>
                <w:lang w:eastAsia="zh-CN"/>
              </w:rPr>
              <w:t>n77</w:t>
            </w:r>
            <w:r w:rsidRPr="00F9519C">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3DD1A4DC" w14:textId="77777777" w:rsidR="002472A2" w:rsidRPr="00F9519C" w:rsidRDefault="002472A2" w:rsidP="001A120F">
            <w:pPr>
              <w:pStyle w:val="TAC"/>
              <w:keepNext w:val="0"/>
              <w:keepLines w:val="0"/>
              <w:rPr>
                <w:rFonts w:eastAsia="DengXian"/>
                <w:lang w:eastAsia="zh-CN"/>
              </w:rPr>
            </w:pPr>
            <w:r w:rsidRPr="00F9519C">
              <w:rPr>
                <w:rFonts w:cs="Arial"/>
                <w:color w:val="000000"/>
                <w:szCs w:val="18"/>
              </w:rPr>
              <w:t>3455</w:t>
            </w:r>
          </w:p>
        </w:tc>
        <w:tc>
          <w:tcPr>
            <w:tcW w:w="818" w:type="dxa"/>
            <w:tcBorders>
              <w:top w:val="single" w:sz="4" w:space="0" w:color="auto"/>
              <w:left w:val="single" w:sz="4" w:space="0" w:color="auto"/>
              <w:bottom w:val="single" w:sz="4" w:space="0" w:color="auto"/>
              <w:right w:val="single" w:sz="4" w:space="0" w:color="auto"/>
            </w:tcBorders>
          </w:tcPr>
          <w:p w14:paraId="2EAE6576" w14:textId="77777777" w:rsidR="002472A2" w:rsidRPr="00F9519C" w:rsidRDefault="002472A2" w:rsidP="001A120F">
            <w:pPr>
              <w:pStyle w:val="TAC"/>
              <w:keepNext w:val="0"/>
              <w:keepLines w:val="0"/>
              <w:rPr>
                <w:rFonts w:eastAsia="DengXian"/>
                <w:lang w:eastAsia="zh-CN"/>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73773C07" w14:textId="77777777" w:rsidR="002472A2" w:rsidRPr="00F9519C" w:rsidRDefault="002472A2" w:rsidP="001A120F">
            <w:pPr>
              <w:pStyle w:val="TAC"/>
              <w:keepNext w:val="0"/>
              <w:keepLines w:val="0"/>
              <w:rPr>
                <w:rFonts w:eastAsia="DengXian"/>
                <w:lang w:eastAsia="zh-CN"/>
              </w:rPr>
            </w:pPr>
            <w:r w:rsidRPr="00F9519C">
              <w:rPr>
                <w:rFonts w:cs="Arial"/>
                <w:szCs w:val="18"/>
              </w:rPr>
              <w:t>1 (RB</w:t>
            </w:r>
            <w:r w:rsidRPr="00F9519C">
              <w:rPr>
                <w:rFonts w:cs="Arial"/>
                <w:szCs w:val="18"/>
                <w:vertAlign w:val="subscript"/>
              </w:rPr>
              <w:t>START</w:t>
            </w:r>
            <w:r w:rsidRPr="00F9519C">
              <w:rPr>
                <w:rFonts w:cs="Arial"/>
                <w:szCs w:val="18"/>
              </w:rPr>
              <w:t>=0)</w:t>
            </w:r>
          </w:p>
        </w:tc>
        <w:tc>
          <w:tcPr>
            <w:tcW w:w="790" w:type="dxa"/>
            <w:tcBorders>
              <w:top w:val="single" w:sz="4" w:space="0" w:color="auto"/>
              <w:left w:val="single" w:sz="4" w:space="0" w:color="auto"/>
              <w:bottom w:val="single" w:sz="4" w:space="0" w:color="auto"/>
              <w:right w:val="single" w:sz="4" w:space="0" w:color="auto"/>
            </w:tcBorders>
          </w:tcPr>
          <w:p w14:paraId="4046C26B" w14:textId="77777777" w:rsidR="002472A2" w:rsidRPr="00F9519C" w:rsidRDefault="002472A2" w:rsidP="001A120F">
            <w:pPr>
              <w:pStyle w:val="TAC"/>
              <w:keepNext w:val="0"/>
              <w:keepLines w:val="0"/>
              <w:rPr>
                <w:rFonts w:eastAsia="DengXian"/>
                <w:lang w:eastAsia="zh-CN"/>
              </w:rPr>
            </w:pPr>
            <w:r w:rsidRPr="00F9519C">
              <w:rPr>
                <w:rFonts w:cs="Arial"/>
                <w:color w:val="000000"/>
                <w:szCs w:val="18"/>
                <w:lang w:eastAsia="ja-JP"/>
              </w:rPr>
              <w:t>3455</w:t>
            </w:r>
          </w:p>
        </w:tc>
        <w:tc>
          <w:tcPr>
            <w:tcW w:w="977" w:type="dxa"/>
            <w:tcBorders>
              <w:top w:val="single" w:sz="4" w:space="0" w:color="auto"/>
              <w:left w:val="single" w:sz="4" w:space="0" w:color="auto"/>
              <w:bottom w:val="single" w:sz="4" w:space="0" w:color="auto"/>
              <w:right w:val="single" w:sz="4" w:space="0" w:color="auto"/>
            </w:tcBorders>
          </w:tcPr>
          <w:p w14:paraId="759D4FAB" w14:textId="77777777" w:rsidR="002472A2" w:rsidRPr="00F9519C" w:rsidRDefault="002472A2" w:rsidP="001A120F">
            <w:pPr>
              <w:pStyle w:val="TAC"/>
              <w:keepNext w:val="0"/>
              <w:keepLines w:val="0"/>
              <w:rPr>
                <w:rFonts w:eastAsia="DengXian"/>
                <w:lang w:eastAsia="zh-CN"/>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2F065A4B" w14:textId="77777777" w:rsidR="002472A2" w:rsidRPr="00F9519C" w:rsidRDefault="002472A2" w:rsidP="001A120F">
            <w:pPr>
              <w:pStyle w:val="TAC"/>
              <w:keepNext w:val="0"/>
              <w:keepLines w:val="0"/>
              <w:rPr>
                <w:rFonts w:eastAsia="DengXian"/>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21C2BCCD" w14:textId="77777777" w:rsidR="002472A2" w:rsidRPr="00F9519C" w:rsidRDefault="002472A2" w:rsidP="001A120F">
            <w:pPr>
              <w:pStyle w:val="TAC"/>
              <w:keepNext w:val="0"/>
              <w:keepLines w:val="0"/>
              <w:rPr>
                <w:rFonts w:eastAsia="DengXian"/>
                <w:lang w:eastAsia="zh-CN"/>
              </w:rPr>
            </w:pPr>
            <w:r w:rsidRPr="00F9519C">
              <w:rPr>
                <w:rFonts w:cs="Arial"/>
                <w:color w:val="000000"/>
                <w:szCs w:val="18"/>
              </w:rPr>
              <w:t>N/A</w:t>
            </w:r>
          </w:p>
        </w:tc>
      </w:tr>
      <w:tr w:rsidR="002472A2" w:rsidRPr="00F9519C" w14:paraId="405DCD3D" w14:textId="77777777" w:rsidTr="001A120F">
        <w:trPr>
          <w:jc w:val="center"/>
        </w:trPr>
        <w:tc>
          <w:tcPr>
            <w:tcW w:w="2006" w:type="dxa"/>
            <w:tcBorders>
              <w:top w:val="nil"/>
              <w:left w:val="single" w:sz="4" w:space="0" w:color="auto"/>
              <w:bottom w:val="single" w:sz="4" w:space="0" w:color="auto"/>
              <w:right w:val="single" w:sz="4" w:space="0" w:color="auto"/>
            </w:tcBorders>
          </w:tcPr>
          <w:p w14:paraId="7687D713" w14:textId="77777777" w:rsidR="002472A2" w:rsidRPr="00F9519C" w:rsidRDefault="002472A2" w:rsidP="001A120F">
            <w:pPr>
              <w:pStyle w:val="TAC"/>
              <w:keepNext w:val="0"/>
              <w:keepLines w:val="0"/>
              <w:rPr>
                <w:rFonts w:eastAsia="DengXian"/>
                <w:lang w:eastAsia="zh-CN"/>
              </w:rPr>
            </w:pPr>
          </w:p>
        </w:tc>
        <w:tc>
          <w:tcPr>
            <w:tcW w:w="1145" w:type="dxa"/>
            <w:tcBorders>
              <w:left w:val="single" w:sz="4" w:space="0" w:color="auto"/>
              <w:bottom w:val="single" w:sz="4" w:space="0" w:color="auto"/>
              <w:right w:val="single" w:sz="4" w:space="0" w:color="auto"/>
            </w:tcBorders>
          </w:tcPr>
          <w:p w14:paraId="5452F7C6" w14:textId="77777777" w:rsidR="002472A2" w:rsidRPr="00F9519C" w:rsidRDefault="002472A2" w:rsidP="001A120F">
            <w:pPr>
              <w:pStyle w:val="TAC"/>
              <w:keepNext w:val="0"/>
              <w:keepLines w:val="0"/>
              <w:rPr>
                <w:rFonts w:eastAsia="DengXian"/>
                <w:lang w:eastAsia="zh-CN"/>
              </w:rPr>
            </w:pPr>
          </w:p>
        </w:tc>
        <w:tc>
          <w:tcPr>
            <w:tcW w:w="959" w:type="dxa"/>
            <w:tcBorders>
              <w:top w:val="single" w:sz="4" w:space="0" w:color="auto"/>
              <w:left w:val="single" w:sz="4" w:space="0" w:color="auto"/>
              <w:bottom w:val="single" w:sz="4" w:space="0" w:color="auto"/>
              <w:right w:val="single" w:sz="4" w:space="0" w:color="auto"/>
            </w:tcBorders>
          </w:tcPr>
          <w:p w14:paraId="0DF85B26" w14:textId="77777777" w:rsidR="002472A2" w:rsidRPr="00F9519C" w:rsidRDefault="002472A2" w:rsidP="001A120F">
            <w:pPr>
              <w:pStyle w:val="TAC"/>
              <w:keepNext w:val="0"/>
              <w:keepLines w:val="0"/>
              <w:rPr>
                <w:rFonts w:eastAsia="DengXian"/>
                <w:lang w:eastAsia="zh-CN"/>
              </w:rPr>
            </w:pPr>
            <w:r w:rsidRPr="00F9519C">
              <w:rPr>
                <w:rFonts w:cs="Arial"/>
                <w:color w:val="000000"/>
                <w:szCs w:val="18"/>
              </w:rPr>
              <w:t>3835</w:t>
            </w:r>
          </w:p>
        </w:tc>
        <w:tc>
          <w:tcPr>
            <w:tcW w:w="818" w:type="dxa"/>
            <w:tcBorders>
              <w:top w:val="single" w:sz="4" w:space="0" w:color="auto"/>
              <w:left w:val="single" w:sz="4" w:space="0" w:color="auto"/>
              <w:bottom w:val="single" w:sz="4" w:space="0" w:color="auto"/>
              <w:right w:val="single" w:sz="4" w:space="0" w:color="auto"/>
            </w:tcBorders>
          </w:tcPr>
          <w:p w14:paraId="0BCD69B8" w14:textId="77777777" w:rsidR="002472A2" w:rsidRPr="00F9519C" w:rsidRDefault="002472A2" w:rsidP="001A120F">
            <w:pPr>
              <w:pStyle w:val="TAC"/>
              <w:keepNext w:val="0"/>
              <w:keepLines w:val="0"/>
              <w:rPr>
                <w:rFonts w:eastAsia="DengXian"/>
                <w:lang w:eastAsia="zh-CN"/>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625D7210" w14:textId="77777777" w:rsidR="002472A2" w:rsidRPr="00F9519C" w:rsidRDefault="002472A2" w:rsidP="001A120F">
            <w:pPr>
              <w:pStyle w:val="TAC"/>
              <w:keepNext w:val="0"/>
              <w:keepLines w:val="0"/>
              <w:rPr>
                <w:rFonts w:eastAsia="DengXian"/>
                <w:lang w:eastAsia="zh-CN"/>
              </w:rPr>
            </w:pPr>
            <w:r w:rsidRPr="00F9519C">
              <w:rPr>
                <w:rFonts w:cs="Arial"/>
                <w:szCs w:val="18"/>
              </w:rPr>
              <w:t>1 (RB</w:t>
            </w:r>
            <w:r w:rsidRPr="00F9519C">
              <w:rPr>
                <w:rFonts w:cs="Arial"/>
                <w:szCs w:val="18"/>
                <w:vertAlign w:val="subscript"/>
              </w:rPr>
              <w:t>START</w:t>
            </w:r>
            <w:r w:rsidRPr="00F9519C">
              <w:rPr>
                <w:rFonts w:cs="Arial"/>
                <w:szCs w:val="18"/>
              </w:rPr>
              <w:t>=7)</w:t>
            </w:r>
          </w:p>
        </w:tc>
        <w:tc>
          <w:tcPr>
            <w:tcW w:w="790" w:type="dxa"/>
            <w:tcBorders>
              <w:top w:val="single" w:sz="4" w:space="0" w:color="auto"/>
              <w:left w:val="single" w:sz="4" w:space="0" w:color="auto"/>
              <w:bottom w:val="single" w:sz="4" w:space="0" w:color="auto"/>
              <w:right w:val="single" w:sz="4" w:space="0" w:color="auto"/>
            </w:tcBorders>
          </w:tcPr>
          <w:p w14:paraId="35EDAED3" w14:textId="77777777" w:rsidR="002472A2" w:rsidRPr="00F9519C" w:rsidRDefault="002472A2" w:rsidP="001A120F">
            <w:pPr>
              <w:pStyle w:val="TAC"/>
              <w:keepNext w:val="0"/>
              <w:keepLines w:val="0"/>
              <w:rPr>
                <w:rFonts w:eastAsia="DengXian"/>
                <w:lang w:eastAsia="zh-CN"/>
              </w:rPr>
            </w:pPr>
            <w:r w:rsidRPr="00F9519C">
              <w:rPr>
                <w:rFonts w:cs="Arial"/>
                <w:color w:val="000000"/>
                <w:szCs w:val="18"/>
                <w:lang w:eastAsia="ja-JP"/>
              </w:rPr>
              <w:t>3835</w:t>
            </w:r>
          </w:p>
        </w:tc>
        <w:tc>
          <w:tcPr>
            <w:tcW w:w="977" w:type="dxa"/>
            <w:tcBorders>
              <w:top w:val="single" w:sz="4" w:space="0" w:color="auto"/>
              <w:left w:val="single" w:sz="4" w:space="0" w:color="auto"/>
              <w:bottom w:val="single" w:sz="4" w:space="0" w:color="auto"/>
              <w:right w:val="single" w:sz="4" w:space="0" w:color="auto"/>
            </w:tcBorders>
          </w:tcPr>
          <w:p w14:paraId="7A58946A" w14:textId="77777777" w:rsidR="002472A2" w:rsidRPr="00F9519C" w:rsidRDefault="002472A2" w:rsidP="001A120F">
            <w:pPr>
              <w:pStyle w:val="TAC"/>
              <w:keepNext w:val="0"/>
              <w:keepLines w:val="0"/>
              <w:rPr>
                <w:rFonts w:eastAsia="DengXian"/>
                <w:lang w:eastAsia="zh-CN"/>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33429674" w14:textId="77777777" w:rsidR="002472A2" w:rsidRPr="00F9519C" w:rsidRDefault="002472A2" w:rsidP="001A120F">
            <w:pPr>
              <w:pStyle w:val="TAC"/>
              <w:keepNext w:val="0"/>
              <w:keepLines w:val="0"/>
              <w:rPr>
                <w:rFonts w:eastAsia="DengXian"/>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1C92A201" w14:textId="77777777" w:rsidR="002472A2" w:rsidRPr="00F9519C" w:rsidRDefault="002472A2" w:rsidP="001A120F">
            <w:pPr>
              <w:pStyle w:val="TAC"/>
              <w:keepNext w:val="0"/>
              <w:keepLines w:val="0"/>
              <w:rPr>
                <w:rFonts w:eastAsia="DengXian"/>
                <w:lang w:eastAsia="zh-CN"/>
              </w:rPr>
            </w:pPr>
            <w:r w:rsidRPr="00F9519C">
              <w:rPr>
                <w:rFonts w:cs="Arial"/>
                <w:color w:val="000000"/>
                <w:szCs w:val="18"/>
              </w:rPr>
              <w:t>N/A</w:t>
            </w:r>
          </w:p>
        </w:tc>
      </w:tr>
      <w:tr w:rsidR="002472A2" w:rsidRPr="00F9519C" w14:paraId="6081A391" w14:textId="77777777" w:rsidTr="001A120F">
        <w:trPr>
          <w:jc w:val="center"/>
        </w:trPr>
        <w:tc>
          <w:tcPr>
            <w:tcW w:w="2006" w:type="dxa"/>
            <w:tcBorders>
              <w:top w:val="nil"/>
              <w:left w:val="single" w:sz="4" w:space="0" w:color="auto"/>
              <w:bottom w:val="nil"/>
              <w:right w:val="single" w:sz="4" w:space="0" w:color="auto"/>
            </w:tcBorders>
          </w:tcPr>
          <w:p w14:paraId="699784EF" w14:textId="77777777" w:rsidR="002472A2" w:rsidRPr="00F9519C" w:rsidRDefault="002472A2" w:rsidP="001A120F">
            <w:pPr>
              <w:pStyle w:val="TAC"/>
              <w:keepNext w:val="0"/>
              <w:keepLines w:val="0"/>
              <w:rPr>
                <w:rFonts w:eastAsia="DengXian"/>
                <w:lang w:eastAsia="ja-JP"/>
              </w:rPr>
            </w:pPr>
            <w:r w:rsidRPr="00F9519C">
              <w:rPr>
                <w:rFonts w:eastAsia="DengXian"/>
                <w:lang w:eastAsia="zh-CN"/>
              </w:rPr>
              <w:t>CA_n7-n78</w:t>
            </w:r>
          </w:p>
        </w:tc>
        <w:tc>
          <w:tcPr>
            <w:tcW w:w="1145" w:type="dxa"/>
            <w:tcBorders>
              <w:top w:val="single" w:sz="4" w:space="0" w:color="auto"/>
              <w:left w:val="single" w:sz="4" w:space="0" w:color="auto"/>
              <w:bottom w:val="single" w:sz="4" w:space="0" w:color="auto"/>
              <w:right w:val="single" w:sz="4" w:space="0" w:color="auto"/>
            </w:tcBorders>
          </w:tcPr>
          <w:p w14:paraId="74D3B49D" w14:textId="77777777" w:rsidR="002472A2" w:rsidRPr="00F9519C" w:rsidRDefault="002472A2" w:rsidP="001A120F">
            <w:pPr>
              <w:pStyle w:val="TAC"/>
              <w:keepNext w:val="0"/>
              <w:keepLines w:val="0"/>
              <w:rPr>
                <w:rFonts w:eastAsia="DengXian" w:cs="Arial"/>
                <w:lang w:eastAsia="zh-CN"/>
              </w:rPr>
            </w:pPr>
            <w:r w:rsidRPr="00F9519C">
              <w:rPr>
                <w:rFonts w:eastAsia="DengXian"/>
                <w:lang w:eastAsia="zh-CN"/>
              </w:rPr>
              <w:t>n7</w:t>
            </w:r>
          </w:p>
        </w:tc>
        <w:tc>
          <w:tcPr>
            <w:tcW w:w="959" w:type="dxa"/>
            <w:tcBorders>
              <w:top w:val="single" w:sz="4" w:space="0" w:color="auto"/>
              <w:left w:val="single" w:sz="4" w:space="0" w:color="auto"/>
              <w:bottom w:val="single" w:sz="4" w:space="0" w:color="auto"/>
              <w:right w:val="single" w:sz="4" w:space="0" w:color="auto"/>
            </w:tcBorders>
          </w:tcPr>
          <w:p w14:paraId="78C4EB89" w14:textId="77777777" w:rsidR="002472A2" w:rsidRPr="00F9519C" w:rsidRDefault="002472A2" w:rsidP="001A120F">
            <w:pPr>
              <w:pStyle w:val="TAC"/>
              <w:keepNext w:val="0"/>
              <w:keepLines w:val="0"/>
              <w:rPr>
                <w:rFonts w:eastAsia="DengXian" w:cs="Arial"/>
                <w:lang w:eastAsia="zh-CN"/>
              </w:rPr>
            </w:pPr>
            <w:r w:rsidRPr="00F9519C">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358CD464" w14:textId="77777777" w:rsidR="002472A2" w:rsidRPr="00F9519C" w:rsidRDefault="002472A2" w:rsidP="001A120F">
            <w:pPr>
              <w:pStyle w:val="TAC"/>
              <w:keepNext w:val="0"/>
              <w:keepLines w:val="0"/>
              <w:rPr>
                <w:rFonts w:eastAsia="DengXian" w:cs="Arial"/>
                <w:lang w:eastAsia="zh-CN"/>
              </w:rPr>
            </w:pPr>
            <w:r w:rsidRPr="00F9519C">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76BCD046" w14:textId="77777777" w:rsidR="002472A2" w:rsidRPr="00F9519C" w:rsidRDefault="002472A2" w:rsidP="001A120F">
            <w:pPr>
              <w:pStyle w:val="TAC"/>
              <w:keepNext w:val="0"/>
              <w:keepLines w:val="0"/>
              <w:rPr>
                <w:rFonts w:eastAsia="DengXian" w:cs="Arial"/>
                <w:lang w:eastAsia="zh-CN"/>
              </w:rPr>
            </w:pPr>
            <w:r w:rsidRPr="00F9519C">
              <w:rPr>
                <w:rFonts w:cs="Arial"/>
                <w:szCs w:val="18"/>
              </w:rPr>
              <w:t>N/A</w:t>
            </w:r>
          </w:p>
        </w:tc>
        <w:tc>
          <w:tcPr>
            <w:tcW w:w="790" w:type="dxa"/>
            <w:tcBorders>
              <w:top w:val="single" w:sz="4" w:space="0" w:color="auto"/>
              <w:left w:val="single" w:sz="4" w:space="0" w:color="auto"/>
              <w:bottom w:val="single" w:sz="4" w:space="0" w:color="auto"/>
              <w:right w:val="single" w:sz="4" w:space="0" w:color="auto"/>
            </w:tcBorders>
          </w:tcPr>
          <w:p w14:paraId="448F065D" w14:textId="77777777" w:rsidR="002472A2" w:rsidRPr="00F9519C" w:rsidRDefault="002472A2" w:rsidP="001A120F">
            <w:pPr>
              <w:pStyle w:val="TAC"/>
              <w:keepNext w:val="0"/>
              <w:keepLines w:val="0"/>
              <w:rPr>
                <w:rFonts w:eastAsia="DengXian" w:cs="Arial"/>
                <w:lang w:eastAsia="zh-CN"/>
              </w:rPr>
            </w:pPr>
            <w:r w:rsidRPr="00F9519C">
              <w:rPr>
                <w:rFonts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tcPr>
          <w:p w14:paraId="3DF3FE38" w14:textId="52410286" w:rsidR="002472A2" w:rsidRPr="00F9519C" w:rsidRDefault="002472A2" w:rsidP="001A120F">
            <w:pPr>
              <w:pStyle w:val="TAC"/>
              <w:keepNext w:val="0"/>
              <w:keepLines w:val="0"/>
              <w:rPr>
                <w:rFonts w:eastAsia="DengXian" w:cs="Arial"/>
                <w:lang w:eastAsia="zh-CN"/>
              </w:rPr>
            </w:pPr>
            <w:del w:id="122" w:author="Skyworks" w:date="2025-08-13T17:00:00Z">
              <w:r w:rsidRPr="00F9519C" w:rsidDel="002472A2">
                <w:rPr>
                  <w:rFonts w:cs="Arial"/>
                  <w:color w:val="000000"/>
                  <w:szCs w:val="18"/>
                </w:rPr>
                <w:delText>29.9</w:delText>
              </w:r>
            </w:del>
            <w:ins w:id="123" w:author="Skyworks" w:date="2025-08-13T17:00:00Z">
              <w:r>
                <w:rPr>
                  <w:rFonts w:cs="Arial"/>
                  <w:color w:val="000000"/>
                  <w:szCs w:val="18"/>
                </w:rPr>
                <w:t>15</w:t>
              </w:r>
            </w:ins>
          </w:p>
        </w:tc>
        <w:tc>
          <w:tcPr>
            <w:tcW w:w="828" w:type="dxa"/>
            <w:tcBorders>
              <w:top w:val="single" w:sz="4" w:space="0" w:color="auto"/>
              <w:left w:val="single" w:sz="4" w:space="0" w:color="auto"/>
              <w:bottom w:val="single" w:sz="4" w:space="0" w:color="auto"/>
              <w:right w:val="single" w:sz="4" w:space="0" w:color="auto"/>
            </w:tcBorders>
          </w:tcPr>
          <w:p w14:paraId="546C7B6A" w14:textId="77777777" w:rsidR="002472A2" w:rsidRPr="00F9519C" w:rsidRDefault="002472A2" w:rsidP="001A120F">
            <w:pPr>
              <w:pStyle w:val="TAC"/>
              <w:keepNext w:val="0"/>
              <w:keepLines w:val="0"/>
              <w:rPr>
                <w:rFonts w:eastAsia="DengXian"/>
                <w:lang w:eastAsia="zh-CN"/>
              </w:rPr>
            </w:pPr>
            <w:r w:rsidRPr="00F9519C">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60C77FE0" w14:textId="77777777" w:rsidR="002472A2" w:rsidRPr="00F9519C" w:rsidRDefault="002472A2" w:rsidP="001A120F">
            <w:pPr>
              <w:pStyle w:val="TAC"/>
              <w:keepNext w:val="0"/>
              <w:keepLines w:val="0"/>
              <w:rPr>
                <w:rFonts w:eastAsia="DengXian" w:cs="Arial"/>
                <w:lang w:eastAsia="ja-JP"/>
              </w:rPr>
            </w:pPr>
            <w:r w:rsidRPr="00F9519C">
              <w:rPr>
                <w:rFonts w:cs="Arial"/>
                <w:color w:val="000000"/>
                <w:szCs w:val="18"/>
              </w:rPr>
              <w:t>IMD5</w:t>
            </w:r>
            <w:r w:rsidRPr="00F9519C">
              <w:rPr>
                <w:rFonts w:cs="Arial"/>
                <w:color w:val="000000"/>
                <w:szCs w:val="18"/>
                <w:vertAlign w:val="superscript"/>
              </w:rPr>
              <w:t>15</w:t>
            </w:r>
          </w:p>
        </w:tc>
      </w:tr>
      <w:tr w:rsidR="002472A2" w:rsidRPr="00F9519C" w14:paraId="5837C283" w14:textId="77777777" w:rsidTr="001A120F">
        <w:trPr>
          <w:jc w:val="center"/>
        </w:trPr>
        <w:tc>
          <w:tcPr>
            <w:tcW w:w="2006" w:type="dxa"/>
            <w:tcBorders>
              <w:top w:val="nil"/>
              <w:left w:val="single" w:sz="4" w:space="0" w:color="auto"/>
              <w:bottom w:val="nil"/>
              <w:right w:val="single" w:sz="4" w:space="0" w:color="auto"/>
            </w:tcBorders>
          </w:tcPr>
          <w:p w14:paraId="686CE0CB" w14:textId="77777777" w:rsidR="002472A2" w:rsidRPr="00F9519C" w:rsidRDefault="002472A2" w:rsidP="001A120F">
            <w:pPr>
              <w:pStyle w:val="TAC"/>
              <w:keepNext w:val="0"/>
              <w:keepLines w:val="0"/>
              <w:rPr>
                <w:rFonts w:eastAsia="DengXian"/>
                <w:lang w:eastAsia="ja-JP"/>
              </w:rPr>
            </w:pPr>
          </w:p>
        </w:tc>
        <w:tc>
          <w:tcPr>
            <w:tcW w:w="1145" w:type="dxa"/>
            <w:tcBorders>
              <w:top w:val="single" w:sz="4" w:space="0" w:color="auto"/>
              <w:left w:val="single" w:sz="4" w:space="0" w:color="auto"/>
              <w:right w:val="single" w:sz="4" w:space="0" w:color="auto"/>
            </w:tcBorders>
          </w:tcPr>
          <w:p w14:paraId="33F8B3E6" w14:textId="77777777" w:rsidR="002472A2" w:rsidRPr="00F9519C" w:rsidRDefault="002472A2" w:rsidP="001A120F">
            <w:pPr>
              <w:pStyle w:val="TAC"/>
              <w:keepNext w:val="0"/>
              <w:keepLines w:val="0"/>
              <w:rPr>
                <w:rFonts w:eastAsia="DengXian" w:cs="Arial"/>
                <w:lang w:eastAsia="zh-CN"/>
              </w:rPr>
            </w:pPr>
            <w:r w:rsidRPr="00F9519C">
              <w:rPr>
                <w:rFonts w:eastAsia="DengXian"/>
                <w:lang w:eastAsia="zh-CN"/>
              </w:rPr>
              <w:t>n78</w:t>
            </w:r>
            <w:r w:rsidRPr="00F9519C">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671A4476" w14:textId="77777777" w:rsidR="002472A2" w:rsidRPr="00F9519C" w:rsidRDefault="002472A2" w:rsidP="001A120F">
            <w:pPr>
              <w:pStyle w:val="TAC"/>
              <w:keepNext w:val="0"/>
              <w:keepLines w:val="0"/>
              <w:rPr>
                <w:rFonts w:eastAsia="DengXian" w:cs="Arial"/>
                <w:lang w:eastAsia="zh-CN"/>
              </w:rPr>
            </w:pPr>
            <w:r w:rsidRPr="00F9519C">
              <w:rPr>
                <w:rFonts w:cs="Arial"/>
                <w:color w:val="000000"/>
                <w:szCs w:val="18"/>
              </w:rPr>
              <w:t>3350</w:t>
            </w:r>
          </w:p>
        </w:tc>
        <w:tc>
          <w:tcPr>
            <w:tcW w:w="818" w:type="dxa"/>
            <w:tcBorders>
              <w:top w:val="single" w:sz="4" w:space="0" w:color="auto"/>
              <w:left w:val="single" w:sz="4" w:space="0" w:color="auto"/>
              <w:bottom w:val="single" w:sz="4" w:space="0" w:color="auto"/>
              <w:right w:val="single" w:sz="4" w:space="0" w:color="auto"/>
            </w:tcBorders>
          </w:tcPr>
          <w:p w14:paraId="75C14EC3" w14:textId="77777777" w:rsidR="002472A2" w:rsidRPr="00F9519C" w:rsidRDefault="002472A2" w:rsidP="001A120F">
            <w:pPr>
              <w:pStyle w:val="TAC"/>
              <w:keepNext w:val="0"/>
              <w:keepLines w:val="0"/>
              <w:rPr>
                <w:rFonts w:eastAsia="DengXian" w:cs="Arial"/>
                <w:lang w:eastAsia="zh-CN"/>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13F77E43" w14:textId="77777777" w:rsidR="002472A2" w:rsidRPr="00F9519C" w:rsidRDefault="002472A2" w:rsidP="001A120F">
            <w:pPr>
              <w:pStyle w:val="TAC"/>
              <w:keepNext w:val="0"/>
              <w:keepLines w:val="0"/>
              <w:rPr>
                <w:rFonts w:eastAsia="DengXian" w:cs="Arial"/>
                <w:lang w:eastAsia="zh-CN"/>
              </w:rPr>
            </w:pPr>
            <w:r w:rsidRPr="00F9519C">
              <w:t>1 (RB</w:t>
            </w:r>
            <w:r w:rsidRPr="00F9519C">
              <w:rPr>
                <w:vertAlign w:val="subscript"/>
              </w:rPr>
              <w:t>START</w:t>
            </w:r>
            <w:r w:rsidRPr="00F9519C">
              <w:t>=25)</w:t>
            </w:r>
          </w:p>
        </w:tc>
        <w:tc>
          <w:tcPr>
            <w:tcW w:w="790" w:type="dxa"/>
            <w:tcBorders>
              <w:top w:val="single" w:sz="4" w:space="0" w:color="auto"/>
              <w:left w:val="single" w:sz="4" w:space="0" w:color="auto"/>
              <w:bottom w:val="single" w:sz="4" w:space="0" w:color="auto"/>
              <w:right w:val="single" w:sz="4" w:space="0" w:color="auto"/>
            </w:tcBorders>
          </w:tcPr>
          <w:p w14:paraId="18B387B7" w14:textId="77777777" w:rsidR="002472A2" w:rsidRPr="00F9519C" w:rsidRDefault="002472A2" w:rsidP="001A120F">
            <w:pPr>
              <w:pStyle w:val="TAC"/>
              <w:keepNext w:val="0"/>
              <w:keepLines w:val="0"/>
              <w:rPr>
                <w:rFonts w:eastAsia="DengXian" w:cs="Arial"/>
                <w:lang w:eastAsia="zh-CN"/>
              </w:rPr>
            </w:pPr>
            <w:r w:rsidRPr="00F9519C">
              <w:rPr>
                <w:rFonts w:cs="Arial"/>
                <w:color w:val="000000"/>
                <w:szCs w:val="18"/>
              </w:rPr>
              <w:t>3350</w:t>
            </w:r>
          </w:p>
        </w:tc>
        <w:tc>
          <w:tcPr>
            <w:tcW w:w="977" w:type="dxa"/>
            <w:tcBorders>
              <w:top w:val="single" w:sz="4" w:space="0" w:color="auto"/>
              <w:left w:val="single" w:sz="4" w:space="0" w:color="auto"/>
              <w:bottom w:val="single" w:sz="4" w:space="0" w:color="auto"/>
              <w:right w:val="single" w:sz="4" w:space="0" w:color="auto"/>
            </w:tcBorders>
          </w:tcPr>
          <w:p w14:paraId="3A6A33E0" w14:textId="77777777" w:rsidR="002472A2" w:rsidRPr="00F9519C" w:rsidRDefault="002472A2" w:rsidP="001A120F">
            <w:pPr>
              <w:pStyle w:val="TAC"/>
              <w:keepNext w:val="0"/>
              <w:keepLines w:val="0"/>
              <w:rPr>
                <w:rFonts w:eastAsia="DengXian" w:cs="Arial"/>
                <w:lang w:eastAsia="zh-CN"/>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1754DB4A" w14:textId="77777777" w:rsidR="002472A2" w:rsidRPr="00F9519C" w:rsidRDefault="002472A2" w:rsidP="001A120F">
            <w:pPr>
              <w:pStyle w:val="TAC"/>
              <w:keepNext w:val="0"/>
              <w:keepLines w:val="0"/>
              <w:rPr>
                <w:rFonts w:eastAsia="DengXian"/>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2D6D613A" w14:textId="77777777" w:rsidR="002472A2" w:rsidRPr="00F9519C" w:rsidRDefault="002472A2" w:rsidP="001A120F">
            <w:pPr>
              <w:pStyle w:val="TAC"/>
              <w:keepNext w:val="0"/>
              <w:keepLines w:val="0"/>
              <w:rPr>
                <w:rFonts w:eastAsia="DengXian" w:cs="Arial"/>
                <w:lang w:eastAsia="ja-JP"/>
              </w:rPr>
            </w:pPr>
            <w:r w:rsidRPr="00F9519C">
              <w:rPr>
                <w:rFonts w:cs="Arial"/>
                <w:color w:val="000000"/>
                <w:szCs w:val="18"/>
              </w:rPr>
              <w:t>N/A</w:t>
            </w:r>
          </w:p>
        </w:tc>
      </w:tr>
      <w:tr w:rsidR="002472A2" w:rsidRPr="00F9519C" w14:paraId="5BDEBB34" w14:textId="77777777" w:rsidTr="001A120F">
        <w:trPr>
          <w:jc w:val="center"/>
        </w:trPr>
        <w:tc>
          <w:tcPr>
            <w:tcW w:w="2006" w:type="dxa"/>
            <w:tcBorders>
              <w:top w:val="nil"/>
              <w:left w:val="single" w:sz="4" w:space="0" w:color="auto"/>
              <w:bottom w:val="single" w:sz="4" w:space="0" w:color="auto"/>
              <w:right w:val="single" w:sz="4" w:space="0" w:color="auto"/>
            </w:tcBorders>
          </w:tcPr>
          <w:p w14:paraId="6E2E10A0" w14:textId="77777777" w:rsidR="002472A2" w:rsidRPr="00F9519C" w:rsidRDefault="002472A2" w:rsidP="001A120F">
            <w:pPr>
              <w:pStyle w:val="TAC"/>
              <w:keepNext w:val="0"/>
              <w:keepLines w:val="0"/>
              <w:rPr>
                <w:rFonts w:eastAsia="DengXian"/>
                <w:lang w:eastAsia="ja-JP"/>
              </w:rPr>
            </w:pPr>
          </w:p>
        </w:tc>
        <w:tc>
          <w:tcPr>
            <w:tcW w:w="1145" w:type="dxa"/>
            <w:tcBorders>
              <w:left w:val="single" w:sz="4" w:space="0" w:color="auto"/>
              <w:bottom w:val="single" w:sz="4" w:space="0" w:color="auto"/>
              <w:right w:val="single" w:sz="4" w:space="0" w:color="auto"/>
            </w:tcBorders>
          </w:tcPr>
          <w:p w14:paraId="7840BFAF" w14:textId="77777777" w:rsidR="002472A2" w:rsidRPr="00F9519C" w:rsidRDefault="002472A2" w:rsidP="001A120F">
            <w:pPr>
              <w:pStyle w:val="TAC"/>
              <w:keepNext w:val="0"/>
              <w:keepLines w:val="0"/>
              <w:rPr>
                <w:rFonts w:eastAsia="DengXian" w:cs="Arial"/>
                <w:lang w:eastAsia="zh-CN"/>
              </w:rPr>
            </w:pPr>
          </w:p>
        </w:tc>
        <w:tc>
          <w:tcPr>
            <w:tcW w:w="959" w:type="dxa"/>
            <w:tcBorders>
              <w:top w:val="single" w:sz="4" w:space="0" w:color="auto"/>
              <w:left w:val="single" w:sz="4" w:space="0" w:color="auto"/>
              <w:bottom w:val="single" w:sz="4" w:space="0" w:color="auto"/>
              <w:right w:val="single" w:sz="4" w:space="0" w:color="auto"/>
            </w:tcBorders>
          </w:tcPr>
          <w:p w14:paraId="67069CA0" w14:textId="77777777" w:rsidR="002472A2" w:rsidRPr="00F9519C" w:rsidRDefault="002472A2" w:rsidP="001A120F">
            <w:pPr>
              <w:pStyle w:val="TAC"/>
              <w:keepNext w:val="0"/>
              <w:keepLines w:val="0"/>
              <w:rPr>
                <w:rFonts w:eastAsia="DengXian" w:cs="Arial"/>
                <w:lang w:eastAsia="zh-CN"/>
              </w:rPr>
            </w:pPr>
            <w:r w:rsidRPr="00F9519C">
              <w:rPr>
                <w:rFonts w:cs="Arial"/>
                <w:color w:val="000000"/>
                <w:szCs w:val="18"/>
              </w:rPr>
              <w:t>3700</w:t>
            </w:r>
          </w:p>
        </w:tc>
        <w:tc>
          <w:tcPr>
            <w:tcW w:w="818" w:type="dxa"/>
            <w:tcBorders>
              <w:top w:val="single" w:sz="4" w:space="0" w:color="auto"/>
              <w:left w:val="single" w:sz="4" w:space="0" w:color="auto"/>
              <w:bottom w:val="single" w:sz="4" w:space="0" w:color="auto"/>
              <w:right w:val="single" w:sz="4" w:space="0" w:color="auto"/>
            </w:tcBorders>
          </w:tcPr>
          <w:p w14:paraId="03B3904D" w14:textId="77777777" w:rsidR="002472A2" w:rsidRPr="00F9519C" w:rsidRDefault="002472A2" w:rsidP="001A120F">
            <w:pPr>
              <w:pStyle w:val="TAC"/>
              <w:keepNext w:val="0"/>
              <w:keepLines w:val="0"/>
              <w:rPr>
                <w:rFonts w:eastAsia="DengXian" w:cs="Arial"/>
                <w:lang w:eastAsia="zh-CN"/>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1AB39C36" w14:textId="77777777" w:rsidR="002472A2" w:rsidRPr="00F9519C" w:rsidRDefault="002472A2" w:rsidP="001A120F">
            <w:pPr>
              <w:pStyle w:val="TAC"/>
              <w:keepNext w:val="0"/>
              <w:keepLines w:val="0"/>
              <w:rPr>
                <w:rFonts w:eastAsia="DengXian" w:cs="Arial"/>
                <w:lang w:eastAsia="zh-CN"/>
              </w:rPr>
            </w:pPr>
            <w:r w:rsidRPr="00F9519C">
              <w:t>1 (RB</w:t>
            </w:r>
            <w:r w:rsidRPr="00F9519C">
              <w:rPr>
                <w:vertAlign w:val="subscript"/>
              </w:rPr>
              <w:t>START</w:t>
            </w:r>
            <w:r w:rsidRPr="00F9519C">
              <w:t>=25)</w:t>
            </w:r>
          </w:p>
        </w:tc>
        <w:tc>
          <w:tcPr>
            <w:tcW w:w="790" w:type="dxa"/>
            <w:tcBorders>
              <w:top w:val="single" w:sz="4" w:space="0" w:color="auto"/>
              <w:left w:val="single" w:sz="4" w:space="0" w:color="auto"/>
              <w:bottom w:val="single" w:sz="4" w:space="0" w:color="auto"/>
              <w:right w:val="single" w:sz="4" w:space="0" w:color="auto"/>
            </w:tcBorders>
          </w:tcPr>
          <w:p w14:paraId="777C8CF8" w14:textId="77777777" w:rsidR="002472A2" w:rsidRPr="00F9519C" w:rsidRDefault="002472A2" w:rsidP="001A120F">
            <w:pPr>
              <w:pStyle w:val="TAC"/>
              <w:keepNext w:val="0"/>
              <w:keepLines w:val="0"/>
              <w:rPr>
                <w:rFonts w:eastAsia="DengXian" w:cs="Arial"/>
                <w:lang w:eastAsia="zh-CN"/>
              </w:rPr>
            </w:pPr>
            <w:r w:rsidRPr="00F9519C">
              <w:rPr>
                <w:rFonts w:cs="Arial"/>
                <w:color w:val="000000"/>
                <w:szCs w:val="18"/>
              </w:rPr>
              <w:t>3700</w:t>
            </w:r>
          </w:p>
        </w:tc>
        <w:tc>
          <w:tcPr>
            <w:tcW w:w="977" w:type="dxa"/>
            <w:tcBorders>
              <w:top w:val="single" w:sz="4" w:space="0" w:color="auto"/>
              <w:left w:val="single" w:sz="4" w:space="0" w:color="auto"/>
              <w:bottom w:val="single" w:sz="4" w:space="0" w:color="auto"/>
              <w:right w:val="single" w:sz="4" w:space="0" w:color="auto"/>
            </w:tcBorders>
          </w:tcPr>
          <w:p w14:paraId="0038FFA2" w14:textId="77777777" w:rsidR="002472A2" w:rsidRPr="00F9519C" w:rsidRDefault="002472A2" w:rsidP="001A120F">
            <w:pPr>
              <w:pStyle w:val="TAC"/>
              <w:keepNext w:val="0"/>
              <w:keepLines w:val="0"/>
              <w:rPr>
                <w:rFonts w:eastAsia="DengXian" w:cs="Arial"/>
                <w:lang w:eastAsia="zh-CN"/>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25B38EF1" w14:textId="77777777" w:rsidR="002472A2" w:rsidRPr="00F9519C" w:rsidRDefault="002472A2" w:rsidP="001A120F">
            <w:pPr>
              <w:pStyle w:val="TAC"/>
              <w:keepNext w:val="0"/>
              <w:keepLines w:val="0"/>
              <w:rPr>
                <w:rFonts w:eastAsia="DengXian"/>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747F8A04" w14:textId="77777777" w:rsidR="002472A2" w:rsidRPr="00F9519C" w:rsidRDefault="002472A2" w:rsidP="001A120F">
            <w:pPr>
              <w:pStyle w:val="TAC"/>
              <w:keepNext w:val="0"/>
              <w:keepLines w:val="0"/>
              <w:rPr>
                <w:rFonts w:eastAsia="DengXian" w:cs="Arial"/>
                <w:lang w:eastAsia="ja-JP"/>
              </w:rPr>
            </w:pPr>
            <w:r w:rsidRPr="00F9519C">
              <w:rPr>
                <w:rFonts w:cs="Arial"/>
                <w:color w:val="000000"/>
                <w:szCs w:val="18"/>
              </w:rPr>
              <w:t>N/A</w:t>
            </w:r>
          </w:p>
        </w:tc>
      </w:tr>
      <w:tr w:rsidR="002472A2" w:rsidRPr="00F9519C" w14:paraId="33867142" w14:textId="77777777" w:rsidTr="001A120F">
        <w:trPr>
          <w:jc w:val="center"/>
        </w:trPr>
        <w:tc>
          <w:tcPr>
            <w:tcW w:w="2006" w:type="dxa"/>
            <w:tcBorders>
              <w:top w:val="single" w:sz="4" w:space="0" w:color="auto"/>
              <w:left w:val="single" w:sz="4" w:space="0" w:color="auto"/>
              <w:bottom w:val="nil"/>
              <w:right w:val="single" w:sz="4" w:space="0" w:color="auto"/>
            </w:tcBorders>
            <w:vAlign w:val="center"/>
          </w:tcPr>
          <w:p w14:paraId="0AC0AE8F" w14:textId="77777777" w:rsidR="002472A2" w:rsidRPr="00F9519C" w:rsidRDefault="002472A2" w:rsidP="001A120F">
            <w:pPr>
              <w:pStyle w:val="TAC"/>
              <w:keepNext w:val="0"/>
              <w:keepLines w:val="0"/>
              <w:rPr>
                <w:rFonts w:eastAsia="SimSun"/>
                <w:lang w:eastAsia="zh-CN"/>
              </w:rPr>
            </w:pPr>
            <w:r w:rsidRPr="00F9519C">
              <w:rPr>
                <w:rFonts w:eastAsia="DengXian"/>
                <w:lang w:eastAsia="ja-JP"/>
              </w:rPr>
              <w:t>CA_n8-n77</w:t>
            </w:r>
          </w:p>
        </w:tc>
        <w:tc>
          <w:tcPr>
            <w:tcW w:w="1145" w:type="dxa"/>
            <w:tcBorders>
              <w:top w:val="single" w:sz="4" w:space="0" w:color="auto"/>
              <w:left w:val="single" w:sz="4" w:space="0" w:color="auto"/>
              <w:bottom w:val="single" w:sz="4" w:space="0" w:color="auto"/>
              <w:right w:val="single" w:sz="4" w:space="0" w:color="auto"/>
            </w:tcBorders>
            <w:vAlign w:val="center"/>
          </w:tcPr>
          <w:p w14:paraId="1CF5504F" w14:textId="77777777" w:rsidR="002472A2" w:rsidRPr="00F9519C" w:rsidRDefault="002472A2" w:rsidP="001A120F">
            <w:pPr>
              <w:pStyle w:val="TAC"/>
              <w:keepNext w:val="0"/>
              <w:keepLines w:val="0"/>
              <w:rPr>
                <w:rFonts w:eastAsiaTheme="minorEastAsia"/>
                <w:lang w:eastAsia="zh-CN"/>
              </w:rPr>
            </w:pPr>
            <w:r w:rsidRPr="00F9519C">
              <w:rPr>
                <w:rFonts w:eastAsia="DengXian" w:cs="Arial"/>
                <w:lang w:eastAsia="zh-CN"/>
              </w:rPr>
              <w:t>n8</w:t>
            </w:r>
          </w:p>
        </w:tc>
        <w:tc>
          <w:tcPr>
            <w:tcW w:w="959" w:type="dxa"/>
            <w:tcBorders>
              <w:top w:val="single" w:sz="4" w:space="0" w:color="auto"/>
              <w:left w:val="single" w:sz="4" w:space="0" w:color="auto"/>
              <w:bottom w:val="single" w:sz="4" w:space="0" w:color="auto"/>
              <w:right w:val="single" w:sz="4" w:space="0" w:color="auto"/>
            </w:tcBorders>
          </w:tcPr>
          <w:p w14:paraId="0A16AE8F" w14:textId="77777777" w:rsidR="002472A2" w:rsidRPr="00F9519C" w:rsidRDefault="002472A2" w:rsidP="001A120F">
            <w:pPr>
              <w:pStyle w:val="TAC"/>
              <w:keepNext w:val="0"/>
              <w:keepLines w:val="0"/>
              <w:rPr>
                <w:rFonts w:eastAsiaTheme="minorEastAsia"/>
                <w:lang w:eastAsia="zh-CN"/>
              </w:rPr>
            </w:pPr>
            <w:r w:rsidRPr="00F9519C">
              <w:rPr>
                <w:rFonts w:eastAsia="DengXian" w:cs="Arial"/>
                <w:lang w:eastAsia="zh-CN"/>
              </w:rPr>
              <w:t>897.5</w:t>
            </w:r>
          </w:p>
        </w:tc>
        <w:tc>
          <w:tcPr>
            <w:tcW w:w="818" w:type="dxa"/>
            <w:tcBorders>
              <w:top w:val="single" w:sz="4" w:space="0" w:color="auto"/>
              <w:left w:val="single" w:sz="4" w:space="0" w:color="auto"/>
              <w:bottom w:val="single" w:sz="4" w:space="0" w:color="auto"/>
              <w:right w:val="single" w:sz="4" w:space="0" w:color="auto"/>
            </w:tcBorders>
          </w:tcPr>
          <w:p w14:paraId="23335ED8" w14:textId="77777777" w:rsidR="002472A2" w:rsidRPr="00F9519C" w:rsidRDefault="002472A2" w:rsidP="001A120F">
            <w:pPr>
              <w:pStyle w:val="TAC"/>
              <w:keepNext w:val="0"/>
              <w:keepLines w:val="0"/>
              <w:rPr>
                <w:rFonts w:eastAsiaTheme="minorEastAsia"/>
                <w:lang w:eastAsia="zh-CN"/>
              </w:rPr>
            </w:pPr>
            <w:r w:rsidRPr="00F9519C">
              <w:rPr>
                <w:rFonts w:eastAsia="DengXian" w:cs="Arial"/>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4CA5578" w14:textId="77777777" w:rsidR="002472A2" w:rsidRPr="00F9519C" w:rsidRDefault="002472A2" w:rsidP="001A120F">
            <w:pPr>
              <w:pStyle w:val="TAC"/>
              <w:keepNext w:val="0"/>
              <w:keepLines w:val="0"/>
              <w:rPr>
                <w:rFonts w:eastAsiaTheme="minorEastAsia"/>
                <w:lang w:eastAsia="zh-CN"/>
              </w:rPr>
            </w:pPr>
            <w:r w:rsidRPr="00F9519C">
              <w:rPr>
                <w:rFonts w:eastAsia="DengXian" w:cs="Arial"/>
                <w:lang w:eastAsia="zh-CN"/>
              </w:rPr>
              <w:t>25</w:t>
            </w:r>
          </w:p>
        </w:tc>
        <w:tc>
          <w:tcPr>
            <w:tcW w:w="790" w:type="dxa"/>
            <w:tcBorders>
              <w:top w:val="single" w:sz="4" w:space="0" w:color="auto"/>
              <w:left w:val="single" w:sz="4" w:space="0" w:color="auto"/>
              <w:bottom w:val="single" w:sz="4" w:space="0" w:color="auto"/>
              <w:right w:val="single" w:sz="4" w:space="0" w:color="auto"/>
            </w:tcBorders>
          </w:tcPr>
          <w:p w14:paraId="613D9DA1" w14:textId="77777777" w:rsidR="002472A2" w:rsidRPr="00F9519C" w:rsidRDefault="002472A2" w:rsidP="001A120F">
            <w:pPr>
              <w:pStyle w:val="TAC"/>
              <w:keepNext w:val="0"/>
              <w:keepLines w:val="0"/>
              <w:rPr>
                <w:rFonts w:eastAsiaTheme="minorEastAsia"/>
                <w:lang w:eastAsia="zh-CN"/>
              </w:rPr>
            </w:pPr>
            <w:r w:rsidRPr="00F9519C">
              <w:rPr>
                <w:rFonts w:eastAsia="DengXian" w:cs="Arial"/>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13D51CCE" w14:textId="77777777" w:rsidR="002472A2" w:rsidRPr="00F9519C" w:rsidRDefault="002472A2" w:rsidP="001A120F">
            <w:pPr>
              <w:pStyle w:val="TAC"/>
              <w:keepNext w:val="0"/>
              <w:keepLines w:val="0"/>
              <w:rPr>
                <w:rFonts w:eastAsiaTheme="minorEastAsia"/>
                <w:lang w:eastAsia="zh-CN"/>
              </w:rPr>
            </w:pPr>
            <w:r w:rsidRPr="00F9519C">
              <w:rPr>
                <w:rFonts w:eastAsia="DengXian" w:cs="Arial"/>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71BED337" w14:textId="77777777" w:rsidR="002472A2" w:rsidRPr="00F9519C" w:rsidRDefault="002472A2" w:rsidP="001A120F">
            <w:pPr>
              <w:pStyle w:val="TAC"/>
              <w:keepNext w:val="0"/>
              <w:keepLines w:val="0"/>
              <w:rPr>
                <w:rFonts w:eastAsiaTheme="minorEastAsia" w:cs="Arial"/>
                <w:color w:val="000000"/>
                <w:szCs w:val="18"/>
                <w:lang w:eastAsia="zh-CN"/>
              </w:rPr>
            </w:pPr>
            <w:r w:rsidRPr="00F9519C">
              <w:rPr>
                <w:rFonts w:eastAsia="DengXian"/>
                <w:lang w:eastAsia="zh-CN"/>
              </w:rPr>
              <w:t>F</w:t>
            </w:r>
            <w:r w:rsidRPr="00F9519C">
              <w:rPr>
                <w:rFonts w:eastAsia="DengXian" w:hint="eastAsia"/>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40B9D0A7" w14:textId="77777777" w:rsidR="002472A2" w:rsidRPr="00F9519C" w:rsidRDefault="002472A2" w:rsidP="001A120F">
            <w:pPr>
              <w:pStyle w:val="TAC"/>
              <w:keepNext w:val="0"/>
              <w:keepLines w:val="0"/>
              <w:rPr>
                <w:rFonts w:eastAsiaTheme="minorEastAsia"/>
                <w:lang w:eastAsia="zh-CN"/>
              </w:rPr>
            </w:pPr>
            <w:r w:rsidRPr="00F9519C">
              <w:rPr>
                <w:rFonts w:eastAsia="DengXian" w:cs="Arial"/>
                <w:lang w:eastAsia="ja-JP"/>
              </w:rPr>
              <w:t>IMD4</w:t>
            </w:r>
          </w:p>
        </w:tc>
      </w:tr>
      <w:tr w:rsidR="002472A2" w:rsidRPr="00F9519C" w14:paraId="5EC45037" w14:textId="77777777" w:rsidTr="001A120F">
        <w:trPr>
          <w:jc w:val="center"/>
        </w:trPr>
        <w:tc>
          <w:tcPr>
            <w:tcW w:w="2006" w:type="dxa"/>
            <w:tcBorders>
              <w:top w:val="nil"/>
              <w:left w:val="single" w:sz="4" w:space="0" w:color="auto"/>
              <w:bottom w:val="single" w:sz="4" w:space="0" w:color="auto"/>
              <w:right w:val="single" w:sz="4" w:space="0" w:color="auto"/>
            </w:tcBorders>
            <w:vAlign w:val="center"/>
          </w:tcPr>
          <w:p w14:paraId="47B3BB9B" w14:textId="77777777" w:rsidR="002472A2" w:rsidRPr="00F9519C" w:rsidRDefault="002472A2" w:rsidP="001A120F">
            <w:pPr>
              <w:pStyle w:val="TAC"/>
              <w:keepNext w:val="0"/>
              <w:keepLines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30FFDA" w14:textId="77777777" w:rsidR="002472A2" w:rsidRPr="00F9519C" w:rsidRDefault="002472A2" w:rsidP="001A120F">
            <w:pPr>
              <w:pStyle w:val="TAC"/>
              <w:keepNext w:val="0"/>
              <w:keepLines w:val="0"/>
              <w:rPr>
                <w:rFonts w:eastAsiaTheme="minorEastAsia"/>
                <w:lang w:eastAsia="zh-CN"/>
              </w:rPr>
            </w:pPr>
            <w:r w:rsidRPr="00F9519C">
              <w:rPr>
                <w:rFonts w:cs="Arial"/>
                <w:lang w:eastAsia="ja-JP"/>
              </w:rPr>
              <w:t>n77</w:t>
            </w:r>
          </w:p>
        </w:tc>
        <w:tc>
          <w:tcPr>
            <w:tcW w:w="959" w:type="dxa"/>
            <w:tcBorders>
              <w:top w:val="single" w:sz="4" w:space="0" w:color="auto"/>
              <w:left w:val="single" w:sz="4" w:space="0" w:color="auto"/>
              <w:bottom w:val="single" w:sz="4" w:space="0" w:color="auto"/>
              <w:right w:val="single" w:sz="4" w:space="0" w:color="auto"/>
            </w:tcBorders>
          </w:tcPr>
          <w:p w14:paraId="53D4202A" w14:textId="77777777" w:rsidR="002472A2" w:rsidRPr="00F9519C" w:rsidRDefault="002472A2" w:rsidP="001A120F">
            <w:pPr>
              <w:pStyle w:val="TAC"/>
              <w:keepNext w:val="0"/>
              <w:keepLines w:val="0"/>
              <w:rPr>
                <w:rFonts w:eastAsiaTheme="minorEastAsia"/>
                <w:lang w:eastAsia="zh-CN"/>
              </w:rPr>
            </w:pPr>
            <w:r w:rsidRPr="00F9519C">
              <w:rPr>
                <w:rFonts w:eastAsia="DengXian" w:cs="Arial"/>
                <w:lang w:eastAsia="ja-JP"/>
              </w:rPr>
              <w:t>3635</w:t>
            </w:r>
          </w:p>
        </w:tc>
        <w:tc>
          <w:tcPr>
            <w:tcW w:w="818" w:type="dxa"/>
            <w:tcBorders>
              <w:top w:val="single" w:sz="4" w:space="0" w:color="auto"/>
              <w:left w:val="single" w:sz="4" w:space="0" w:color="auto"/>
              <w:bottom w:val="single" w:sz="4" w:space="0" w:color="auto"/>
              <w:right w:val="single" w:sz="4" w:space="0" w:color="auto"/>
            </w:tcBorders>
          </w:tcPr>
          <w:p w14:paraId="0BE2E086" w14:textId="77777777" w:rsidR="002472A2" w:rsidRPr="00F9519C" w:rsidRDefault="002472A2" w:rsidP="001A120F">
            <w:pPr>
              <w:pStyle w:val="TAC"/>
              <w:keepNext w:val="0"/>
              <w:keepLines w:val="0"/>
              <w:rPr>
                <w:rFonts w:eastAsiaTheme="minorEastAsia"/>
                <w:lang w:eastAsia="zh-CN"/>
              </w:rPr>
            </w:pPr>
            <w:r w:rsidRPr="00F9519C">
              <w:rPr>
                <w:rFonts w:eastAsia="DengXian" w:cs="Arial"/>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19CC326C" w14:textId="77777777" w:rsidR="002472A2" w:rsidRPr="00F9519C" w:rsidRDefault="002472A2" w:rsidP="001A120F">
            <w:pPr>
              <w:pStyle w:val="TAC"/>
              <w:keepNext w:val="0"/>
              <w:keepLines w:val="0"/>
              <w:rPr>
                <w:rFonts w:eastAsiaTheme="minorEastAsia"/>
                <w:lang w:eastAsia="zh-CN"/>
              </w:rPr>
            </w:pPr>
            <w:r w:rsidRPr="00F9519C">
              <w:rPr>
                <w:rFonts w:eastAsia="DengXian" w:cs="Arial"/>
                <w:lang w:eastAsia="ja-JP"/>
              </w:rPr>
              <w:t>50</w:t>
            </w:r>
          </w:p>
        </w:tc>
        <w:tc>
          <w:tcPr>
            <w:tcW w:w="790" w:type="dxa"/>
            <w:tcBorders>
              <w:top w:val="single" w:sz="4" w:space="0" w:color="auto"/>
              <w:left w:val="single" w:sz="4" w:space="0" w:color="auto"/>
              <w:bottom w:val="single" w:sz="4" w:space="0" w:color="auto"/>
              <w:right w:val="single" w:sz="4" w:space="0" w:color="auto"/>
            </w:tcBorders>
          </w:tcPr>
          <w:p w14:paraId="49B7267C" w14:textId="77777777" w:rsidR="002472A2" w:rsidRPr="00F9519C" w:rsidRDefault="002472A2" w:rsidP="001A120F">
            <w:pPr>
              <w:pStyle w:val="TAC"/>
              <w:keepNext w:val="0"/>
              <w:keepLines w:val="0"/>
              <w:rPr>
                <w:rFonts w:eastAsiaTheme="minorEastAsia"/>
                <w:lang w:eastAsia="zh-CN"/>
              </w:rPr>
            </w:pPr>
            <w:r w:rsidRPr="00F9519C">
              <w:rPr>
                <w:rFonts w:eastAsia="DengXian" w:cs="Arial"/>
                <w:lang w:eastAsia="ja-JP"/>
              </w:rPr>
              <w:t>3635</w:t>
            </w:r>
          </w:p>
        </w:tc>
        <w:tc>
          <w:tcPr>
            <w:tcW w:w="977" w:type="dxa"/>
            <w:tcBorders>
              <w:top w:val="single" w:sz="4" w:space="0" w:color="auto"/>
              <w:left w:val="single" w:sz="4" w:space="0" w:color="auto"/>
              <w:bottom w:val="single" w:sz="4" w:space="0" w:color="auto"/>
              <w:right w:val="single" w:sz="4" w:space="0" w:color="auto"/>
            </w:tcBorders>
          </w:tcPr>
          <w:p w14:paraId="124C474E" w14:textId="77777777" w:rsidR="002472A2" w:rsidRPr="00F9519C" w:rsidRDefault="002472A2" w:rsidP="001A120F">
            <w:pPr>
              <w:pStyle w:val="TAC"/>
              <w:keepNext w:val="0"/>
              <w:keepLines w:val="0"/>
              <w:rPr>
                <w:rFonts w:eastAsiaTheme="minorEastAsia"/>
                <w:lang w:eastAsia="zh-CN"/>
              </w:rPr>
            </w:pPr>
            <w:r w:rsidRPr="00F9519C">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358302A" w14:textId="77777777" w:rsidR="002472A2" w:rsidRPr="00F9519C" w:rsidRDefault="002472A2" w:rsidP="001A120F">
            <w:pPr>
              <w:pStyle w:val="TAC"/>
              <w:keepNext w:val="0"/>
              <w:keepLines w:val="0"/>
              <w:rPr>
                <w:rFonts w:eastAsiaTheme="minorEastAsia" w:cs="Arial"/>
                <w:color w:val="000000"/>
                <w:szCs w:val="18"/>
                <w:lang w:eastAsia="zh-CN"/>
              </w:rPr>
            </w:pPr>
            <w:r w:rsidRPr="00F9519C">
              <w:rPr>
                <w:rFonts w:eastAsia="DengXian"/>
                <w:lang w:eastAsia="zh-CN"/>
              </w:rPr>
              <w:t>T</w:t>
            </w:r>
            <w:r w:rsidRPr="00F9519C">
              <w:rPr>
                <w:rFonts w:eastAsia="DengXian" w:hint="eastAsia"/>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393C70E8" w14:textId="77777777" w:rsidR="002472A2" w:rsidRPr="00F9519C" w:rsidRDefault="002472A2" w:rsidP="001A120F">
            <w:pPr>
              <w:pStyle w:val="TAC"/>
              <w:keepNext w:val="0"/>
              <w:keepLines w:val="0"/>
              <w:rPr>
                <w:rFonts w:eastAsiaTheme="minorEastAsia"/>
                <w:lang w:eastAsia="zh-CN"/>
              </w:rPr>
            </w:pPr>
            <w:r w:rsidRPr="00F9519C">
              <w:rPr>
                <w:rFonts w:eastAsia="DengXian" w:cs="Arial"/>
                <w:lang w:eastAsia="ja-JP"/>
              </w:rPr>
              <w:t>N/A</w:t>
            </w:r>
          </w:p>
        </w:tc>
      </w:tr>
      <w:tr w:rsidR="002472A2" w:rsidRPr="00F9519C" w14:paraId="73990D54" w14:textId="77777777" w:rsidTr="001A120F">
        <w:trPr>
          <w:jc w:val="center"/>
        </w:trPr>
        <w:tc>
          <w:tcPr>
            <w:tcW w:w="2006" w:type="dxa"/>
            <w:tcBorders>
              <w:top w:val="single" w:sz="4" w:space="0" w:color="auto"/>
              <w:left w:val="single" w:sz="4" w:space="0" w:color="auto"/>
              <w:bottom w:val="nil"/>
              <w:right w:val="single" w:sz="4" w:space="0" w:color="auto"/>
            </w:tcBorders>
            <w:vAlign w:val="center"/>
          </w:tcPr>
          <w:p w14:paraId="2C464950" w14:textId="77777777" w:rsidR="002472A2" w:rsidRPr="00F9519C" w:rsidRDefault="002472A2" w:rsidP="001A120F">
            <w:pPr>
              <w:pStyle w:val="TAC"/>
              <w:keepNext w:val="0"/>
              <w:keepLines w:val="0"/>
              <w:rPr>
                <w:rFonts w:eastAsiaTheme="minorEastAsia"/>
                <w:szCs w:val="18"/>
              </w:rPr>
            </w:pPr>
            <w:r w:rsidRPr="00F9519C">
              <w:rPr>
                <w:rFonts w:eastAsia="SimSun" w:hint="eastAsia"/>
                <w:lang w:eastAsia="zh-CN"/>
              </w:rPr>
              <w:t>CA</w:t>
            </w:r>
            <w:r w:rsidRPr="00F9519C">
              <w:rPr>
                <w:rFonts w:eastAsiaTheme="minorEastAsia"/>
              </w:rPr>
              <w:t>_</w:t>
            </w:r>
            <w:r w:rsidRPr="00F9519C">
              <w:rPr>
                <w:rFonts w:eastAsia="SimSun" w:hint="eastAsia"/>
                <w:lang w:eastAsia="zh-CN"/>
              </w:rPr>
              <w:t>n</w:t>
            </w:r>
            <w:r w:rsidRPr="00F9519C">
              <w:rPr>
                <w:rFonts w:eastAsiaTheme="minorEastAsia"/>
                <w:lang w:eastAsia="zh-CN"/>
              </w:rPr>
              <w:t>8</w:t>
            </w:r>
            <w:r w:rsidRPr="00F9519C">
              <w:rPr>
                <w:rFonts w:eastAsiaTheme="minorEastAsia" w:hint="eastAsia"/>
                <w:lang w:eastAsia="zh-CN"/>
              </w:rPr>
              <w:t>-</w:t>
            </w:r>
            <w:r w:rsidRPr="00F9519C">
              <w:rPr>
                <w:rFonts w:eastAsiaTheme="minorEastAsia"/>
              </w:rPr>
              <w:t>n</w:t>
            </w:r>
            <w:r w:rsidRPr="00F9519C">
              <w:rPr>
                <w:rFonts w:eastAsiaTheme="minorEastAsia"/>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tcPr>
          <w:p w14:paraId="1F775B28" w14:textId="77777777" w:rsidR="002472A2" w:rsidRPr="00F9519C" w:rsidRDefault="002472A2" w:rsidP="001A120F">
            <w:pPr>
              <w:pStyle w:val="TAC"/>
              <w:keepNext w:val="0"/>
              <w:keepLines w:val="0"/>
              <w:rPr>
                <w:rFonts w:eastAsiaTheme="minorEastAsia"/>
                <w:szCs w:val="18"/>
                <w:lang w:eastAsia="zh-CN"/>
              </w:rPr>
            </w:pPr>
            <w:r w:rsidRPr="00F9519C">
              <w:rPr>
                <w:rFonts w:eastAsiaTheme="minorEastAsia" w:hint="eastAsia"/>
                <w:lang w:eastAsia="zh-CN"/>
              </w:rPr>
              <w:t>n</w:t>
            </w:r>
            <w:r w:rsidRPr="00F9519C">
              <w:rPr>
                <w:rFonts w:eastAsiaTheme="minorEastAsia"/>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40F0BFE2"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zh-CN"/>
              </w:rPr>
              <w:t>897.5</w:t>
            </w:r>
          </w:p>
        </w:tc>
        <w:tc>
          <w:tcPr>
            <w:tcW w:w="818" w:type="dxa"/>
            <w:tcBorders>
              <w:top w:val="single" w:sz="4" w:space="0" w:color="auto"/>
              <w:left w:val="single" w:sz="4" w:space="0" w:color="auto"/>
              <w:bottom w:val="single" w:sz="4" w:space="0" w:color="auto"/>
              <w:right w:val="single" w:sz="4" w:space="0" w:color="auto"/>
            </w:tcBorders>
            <w:vAlign w:val="center"/>
          </w:tcPr>
          <w:p w14:paraId="6EFE1D56" w14:textId="77777777" w:rsidR="002472A2" w:rsidRPr="00F9519C" w:rsidRDefault="002472A2" w:rsidP="001A120F">
            <w:pPr>
              <w:pStyle w:val="TAC"/>
              <w:keepNext w:val="0"/>
              <w:keepLines w:val="0"/>
              <w:rPr>
                <w:rFonts w:eastAsiaTheme="minorEastAsia"/>
                <w:lang w:eastAsia="zh-CN"/>
              </w:rPr>
            </w:pPr>
            <w:r w:rsidRPr="00F9519C">
              <w:rPr>
                <w:rFonts w:eastAsiaTheme="minorEastAsia" w:hint="eastAsia"/>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25B85D16" w14:textId="77777777" w:rsidR="002472A2" w:rsidRPr="00F9519C" w:rsidRDefault="002472A2" w:rsidP="001A120F">
            <w:pPr>
              <w:pStyle w:val="TAC"/>
              <w:keepNext w:val="0"/>
              <w:keepLines w:val="0"/>
              <w:rPr>
                <w:rFonts w:eastAsiaTheme="minorEastAsia"/>
                <w:lang w:eastAsia="zh-CN"/>
              </w:rPr>
            </w:pPr>
            <w:r w:rsidRPr="00F9519C">
              <w:rPr>
                <w:rFonts w:eastAsiaTheme="minorEastAsia" w:hint="eastAsia"/>
                <w:lang w:eastAsia="zh-CN"/>
              </w:rPr>
              <w:t>2</w:t>
            </w:r>
            <w:r w:rsidRPr="00F9519C">
              <w:rPr>
                <w:rFonts w:eastAsiaTheme="minorEastAsia"/>
                <w:lang w:eastAsia="zh-CN"/>
              </w:rPr>
              <w:t>5</w:t>
            </w:r>
          </w:p>
        </w:tc>
        <w:tc>
          <w:tcPr>
            <w:tcW w:w="790" w:type="dxa"/>
            <w:tcBorders>
              <w:top w:val="single" w:sz="4" w:space="0" w:color="auto"/>
              <w:left w:val="single" w:sz="4" w:space="0" w:color="auto"/>
              <w:bottom w:val="single" w:sz="4" w:space="0" w:color="auto"/>
              <w:right w:val="single" w:sz="4" w:space="0" w:color="auto"/>
            </w:tcBorders>
            <w:vAlign w:val="center"/>
          </w:tcPr>
          <w:p w14:paraId="2CD7DDC0"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7062D089" w14:textId="77777777" w:rsidR="002472A2" w:rsidRPr="00F9519C" w:rsidRDefault="002472A2" w:rsidP="001A120F">
            <w:pPr>
              <w:pStyle w:val="TAC"/>
              <w:keepNext w:val="0"/>
              <w:keepLines w:val="0"/>
              <w:rPr>
                <w:rFonts w:eastAsiaTheme="minorEastAsia"/>
                <w:lang w:eastAsia="zh-CN"/>
              </w:rPr>
            </w:pPr>
            <w:r w:rsidRPr="00F9519C">
              <w:rPr>
                <w:rFonts w:eastAsiaTheme="minorEastAsia" w:hint="eastAsia"/>
                <w:lang w:eastAsia="zh-CN"/>
              </w:rPr>
              <w:t>1</w:t>
            </w:r>
            <w:r w:rsidRPr="00F9519C">
              <w:rPr>
                <w:rFonts w:eastAsiaTheme="minorEastAsia"/>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19E7040B" w14:textId="77777777" w:rsidR="002472A2" w:rsidRPr="00F9519C" w:rsidRDefault="002472A2" w:rsidP="001A120F">
            <w:pPr>
              <w:pStyle w:val="TAC"/>
              <w:keepNext w:val="0"/>
              <w:keepLines w:val="0"/>
              <w:rPr>
                <w:rFonts w:eastAsiaTheme="minorEastAsia"/>
                <w:lang w:eastAsia="zh-CN"/>
              </w:rPr>
            </w:pPr>
            <w:r w:rsidRPr="00F9519C">
              <w:rPr>
                <w:rFonts w:eastAsiaTheme="minorEastAsia" w:cs="Arial" w:hint="eastAsia"/>
                <w:color w:val="000000"/>
                <w:szCs w:val="18"/>
                <w:lang w:eastAsia="zh-CN"/>
              </w:rPr>
              <w:t>F</w:t>
            </w:r>
            <w:r w:rsidRPr="00F9519C">
              <w:rPr>
                <w:rFonts w:eastAsiaTheme="minorEastAsia"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4E92DF9B" w14:textId="77777777" w:rsidR="002472A2" w:rsidRPr="00F9519C" w:rsidRDefault="002472A2" w:rsidP="001A120F">
            <w:pPr>
              <w:pStyle w:val="TAC"/>
              <w:keepNext w:val="0"/>
              <w:keepLines w:val="0"/>
              <w:rPr>
                <w:rFonts w:eastAsiaTheme="minorEastAsia"/>
                <w:lang w:eastAsia="zh-CN"/>
              </w:rPr>
            </w:pPr>
            <w:r w:rsidRPr="00F9519C">
              <w:rPr>
                <w:rFonts w:eastAsiaTheme="minorEastAsia" w:hint="eastAsia"/>
                <w:lang w:eastAsia="zh-CN"/>
              </w:rPr>
              <w:t>I</w:t>
            </w:r>
            <w:r w:rsidRPr="00F9519C">
              <w:rPr>
                <w:rFonts w:eastAsiaTheme="minorEastAsia"/>
                <w:lang w:eastAsia="zh-CN"/>
              </w:rPr>
              <w:t>MD4</w:t>
            </w:r>
          </w:p>
        </w:tc>
      </w:tr>
      <w:tr w:rsidR="002472A2" w:rsidRPr="00F9519C" w14:paraId="090D356B" w14:textId="77777777" w:rsidTr="001A120F">
        <w:trPr>
          <w:jc w:val="center"/>
        </w:trPr>
        <w:tc>
          <w:tcPr>
            <w:tcW w:w="2006" w:type="dxa"/>
            <w:tcBorders>
              <w:top w:val="nil"/>
              <w:left w:val="single" w:sz="4" w:space="0" w:color="auto"/>
              <w:bottom w:val="single" w:sz="4" w:space="0" w:color="auto"/>
              <w:right w:val="single" w:sz="4" w:space="0" w:color="auto"/>
            </w:tcBorders>
            <w:vAlign w:val="center"/>
          </w:tcPr>
          <w:p w14:paraId="51A14F6B" w14:textId="77777777" w:rsidR="002472A2" w:rsidRPr="00F9519C" w:rsidRDefault="002472A2" w:rsidP="001A120F">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3470981C" w14:textId="77777777" w:rsidR="002472A2" w:rsidRPr="00F9519C" w:rsidRDefault="002472A2" w:rsidP="001A120F">
            <w:pPr>
              <w:pStyle w:val="TAC"/>
              <w:keepNext w:val="0"/>
              <w:keepLines w:val="0"/>
              <w:rPr>
                <w:rFonts w:eastAsiaTheme="minorEastAsia"/>
                <w:szCs w:val="18"/>
                <w:lang w:eastAsia="zh-CN"/>
              </w:rPr>
            </w:pPr>
            <w:r w:rsidRPr="00F9519C">
              <w:rPr>
                <w:rFonts w:eastAsiaTheme="minorEastAsia" w:hint="eastAsia"/>
                <w:lang w:eastAsia="zh-CN"/>
              </w:rPr>
              <w:t>n</w:t>
            </w:r>
            <w:r w:rsidRPr="00F9519C">
              <w:rPr>
                <w:rFonts w:eastAsiaTheme="minorEastAsia"/>
                <w:lang w:eastAsia="zh-CN"/>
              </w:rPr>
              <w:t>78</w:t>
            </w:r>
          </w:p>
        </w:tc>
        <w:tc>
          <w:tcPr>
            <w:tcW w:w="959" w:type="dxa"/>
            <w:tcBorders>
              <w:top w:val="single" w:sz="4" w:space="0" w:color="auto"/>
              <w:left w:val="single" w:sz="4" w:space="0" w:color="auto"/>
              <w:bottom w:val="single" w:sz="4" w:space="0" w:color="auto"/>
              <w:right w:val="single" w:sz="4" w:space="0" w:color="auto"/>
            </w:tcBorders>
            <w:vAlign w:val="center"/>
          </w:tcPr>
          <w:p w14:paraId="5E8834A6" w14:textId="77777777" w:rsidR="002472A2" w:rsidRPr="00F9519C" w:rsidRDefault="002472A2" w:rsidP="001A120F">
            <w:pPr>
              <w:pStyle w:val="TAC"/>
              <w:keepNext w:val="0"/>
              <w:keepLines w:val="0"/>
              <w:rPr>
                <w:rFonts w:eastAsiaTheme="minorEastAsia"/>
                <w:lang w:eastAsia="zh-CN"/>
              </w:rPr>
            </w:pPr>
            <w:r w:rsidRPr="00F9519C">
              <w:rPr>
                <w:rFonts w:eastAsiaTheme="minorEastAsia" w:hint="eastAsia"/>
                <w:lang w:eastAsia="zh-CN"/>
              </w:rPr>
              <w:t>3</w:t>
            </w:r>
            <w:r w:rsidRPr="00F9519C">
              <w:rPr>
                <w:rFonts w:eastAsiaTheme="minorEastAsia"/>
                <w:lang w:eastAsia="zh-CN"/>
              </w:rPr>
              <w:t>635</w:t>
            </w:r>
          </w:p>
        </w:tc>
        <w:tc>
          <w:tcPr>
            <w:tcW w:w="818" w:type="dxa"/>
            <w:tcBorders>
              <w:top w:val="single" w:sz="4" w:space="0" w:color="auto"/>
              <w:left w:val="single" w:sz="4" w:space="0" w:color="auto"/>
              <w:bottom w:val="single" w:sz="4" w:space="0" w:color="auto"/>
              <w:right w:val="single" w:sz="4" w:space="0" w:color="auto"/>
            </w:tcBorders>
            <w:vAlign w:val="center"/>
          </w:tcPr>
          <w:p w14:paraId="2A58B346" w14:textId="77777777" w:rsidR="002472A2" w:rsidRPr="00F9519C" w:rsidRDefault="002472A2" w:rsidP="001A120F">
            <w:pPr>
              <w:pStyle w:val="TAC"/>
              <w:keepNext w:val="0"/>
              <w:keepLines w:val="0"/>
              <w:rPr>
                <w:rFonts w:eastAsiaTheme="minorEastAsia"/>
                <w:lang w:eastAsia="zh-CN"/>
              </w:rPr>
            </w:pPr>
            <w:r w:rsidRPr="00F9519C">
              <w:rPr>
                <w:rFonts w:eastAsiaTheme="minorEastAsia" w:hint="eastAsia"/>
                <w:lang w:eastAsia="zh-CN"/>
              </w:rPr>
              <w:t>1</w:t>
            </w:r>
            <w:r w:rsidRPr="00F9519C">
              <w:rPr>
                <w:rFonts w:eastAsiaTheme="minorEastAsia"/>
                <w:lang w:eastAsia="zh-CN"/>
              </w:rPr>
              <w:t>0</w:t>
            </w:r>
          </w:p>
        </w:tc>
        <w:tc>
          <w:tcPr>
            <w:tcW w:w="1276" w:type="dxa"/>
            <w:tcBorders>
              <w:top w:val="single" w:sz="4" w:space="0" w:color="auto"/>
              <w:left w:val="single" w:sz="4" w:space="0" w:color="auto"/>
              <w:bottom w:val="single" w:sz="4" w:space="0" w:color="auto"/>
              <w:right w:val="single" w:sz="4" w:space="0" w:color="auto"/>
            </w:tcBorders>
            <w:vAlign w:val="center"/>
          </w:tcPr>
          <w:p w14:paraId="27E25EA5"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vAlign w:val="center"/>
          </w:tcPr>
          <w:p w14:paraId="3255AE18" w14:textId="77777777" w:rsidR="002472A2" w:rsidRPr="00F9519C" w:rsidRDefault="002472A2" w:rsidP="001A120F">
            <w:pPr>
              <w:pStyle w:val="TAC"/>
              <w:keepNext w:val="0"/>
              <w:keepLines w:val="0"/>
              <w:rPr>
                <w:rFonts w:eastAsiaTheme="minorEastAsia"/>
                <w:lang w:eastAsia="zh-CN"/>
              </w:rPr>
            </w:pPr>
            <w:r w:rsidRPr="00F9519C">
              <w:rPr>
                <w:rFonts w:eastAsiaTheme="minorEastAsia" w:hint="eastAsia"/>
                <w:lang w:eastAsia="zh-CN"/>
              </w:rPr>
              <w:t>3</w:t>
            </w:r>
            <w:r w:rsidRPr="00F9519C">
              <w:rPr>
                <w:rFonts w:eastAsiaTheme="minorEastAsia"/>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1C049381" w14:textId="77777777" w:rsidR="002472A2" w:rsidRPr="00F9519C" w:rsidRDefault="002472A2" w:rsidP="001A120F">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/A</w:t>
            </w:r>
          </w:p>
        </w:tc>
        <w:tc>
          <w:tcPr>
            <w:tcW w:w="828" w:type="dxa"/>
            <w:tcBorders>
              <w:top w:val="single" w:sz="4" w:space="0" w:color="auto"/>
              <w:left w:val="single" w:sz="4" w:space="0" w:color="auto"/>
              <w:bottom w:val="single" w:sz="4" w:space="0" w:color="auto"/>
              <w:right w:val="single" w:sz="4" w:space="0" w:color="auto"/>
            </w:tcBorders>
          </w:tcPr>
          <w:p w14:paraId="769B8BF5" w14:textId="77777777" w:rsidR="002472A2" w:rsidRPr="00F9519C" w:rsidRDefault="002472A2" w:rsidP="001A120F">
            <w:pPr>
              <w:pStyle w:val="TAC"/>
              <w:keepNext w:val="0"/>
              <w:keepLines w:val="0"/>
              <w:rPr>
                <w:rFonts w:eastAsiaTheme="minorEastAsia"/>
                <w:lang w:eastAsia="zh-CN"/>
              </w:rPr>
            </w:pPr>
            <w:r w:rsidRPr="00F9519C">
              <w:rPr>
                <w:rFonts w:eastAsiaTheme="minorEastAsia" w:cs="Arial" w:hint="eastAsia"/>
                <w:color w:val="000000"/>
                <w:szCs w:val="18"/>
                <w:lang w:eastAsia="zh-CN"/>
              </w:rPr>
              <w:t>T</w:t>
            </w:r>
            <w:r w:rsidRPr="00F9519C">
              <w:rPr>
                <w:rFonts w:eastAsiaTheme="minorEastAsia"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48553CE0" w14:textId="77777777" w:rsidR="002472A2" w:rsidRPr="00F9519C" w:rsidRDefault="002472A2" w:rsidP="001A120F">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/A</w:t>
            </w:r>
          </w:p>
        </w:tc>
      </w:tr>
      <w:tr w:rsidR="002472A2" w:rsidRPr="00F9519C" w14:paraId="0B4FCD40" w14:textId="77777777" w:rsidTr="001A120F">
        <w:trPr>
          <w:jc w:val="center"/>
        </w:trPr>
        <w:tc>
          <w:tcPr>
            <w:tcW w:w="2006" w:type="dxa"/>
            <w:tcBorders>
              <w:top w:val="nil"/>
              <w:left w:val="single" w:sz="4" w:space="0" w:color="auto"/>
              <w:bottom w:val="nil"/>
              <w:right w:val="single" w:sz="4" w:space="0" w:color="auto"/>
            </w:tcBorders>
          </w:tcPr>
          <w:p w14:paraId="5AC70DC1" w14:textId="77777777" w:rsidR="002472A2" w:rsidRPr="00F9519C" w:rsidRDefault="002472A2" w:rsidP="001A120F">
            <w:pPr>
              <w:pStyle w:val="TAC"/>
              <w:keepNext w:val="0"/>
              <w:keepLines w:val="0"/>
              <w:rPr>
                <w:rFonts w:eastAsiaTheme="minorEastAsia"/>
                <w:szCs w:val="18"/>
              </w:rPr>
            </w:pPr>
            <w:r w:rsidRPr="00F9519C">
              <w:rPr>
                <w:rFonts w:eastAsia="SimSun" w:hint="eastAsia"/>
                <w:lang w:eastAsia="zh-CN"/>
              </w:rPr>
              <w:t>CA</w:t>
            </w:r>
            <w:r w:rsidRPr="00F9519C">
              <w:rPr>
                <w:rFonts w:eastAsiaTheme="minorEastAsia"/>
              </w:rPr>
              <w:t>_</w:t>
            </w:r>
            <w:r w:rsidRPr="00F9519C">
              <w:rPr>
                <w:rFonts w:eastAsia="SimSun" w:hint="eastAsia"/>
                <w:lang w:eastAsia="zh-CN"/>
              </w:rPr>
              <w:t>n</w:t>
            </w:r>
            <w:r w:rsidRPr="00F9519C">
              <w:rPr>
                <w:rFonts w:eastAsiaTheme="minorEastAsia"/>
                <w:lang w:eastAsia="zh-CN"/>
              </w:rPr>
              <w:t>8</w:t>
            </w:r>
            <w:r w:rsidRPr="00F9519C">
              <w:rPr>
                <w:rFonts w:eastAsiaTheme="minorEastAsia" w:hint="eastAsia"/>
                <w:lang w:eastAsia="zh-CN"/>
              </w:rPr>
              <w:t>-</w:t>
            </w:r>
            <w:r w:rsidRPr="00F9519C">
              <w:rPr>
                <w:rFonts w:eastAsiaTheme="minorEastAsia"/>
              </w:rPr>
              <w:t>n</w:t>
            </w:r>
            <w:r w:rsidRPr="00F9519C">
              <w:rPr>
                <w:rFonts w:eastAsiaTheme="minorEastAsia"/>
                <w:lang w:eastAsia="zh-CN"/>
              </w:rPr>
              <w:t>79</w:t>
            </w:r>
          </w:p>
        </w:tc>
        <w:tc>
          <w:tcPr>
            <w:tcW w:w="1145" w:type="dxa"/>
            <w:tcBorders>
              <w:top w:val="single" w:sz="4" w:space="0" w:color="auto"/>
              <w:left w:val="single" w:sz="4" w:space="0" w:color="auto"/>
              <w:bottom w:val="single" w:sz="4" w:space="0" w:color="auto"/>
              <w:right w:val="single" w:sz="4" w:space="0" w:color="auto"/>
            </w:tcBorders>
          </w:tcPr>
          <w:p w14:paraId="216794AF" w14:textId="77777777" w:rsidR="002472A2" w:rsidRPr="00F9519C" w:rsidRDefault="002472A2" w:rsidP="001A120F">
            <w:pPr>
              <w:pStyle w:val="TAC"/>
              <w:keepNext w:val="0"/>
              <w:keepLines w:val="0"/>
              <w:rPr>
                <w:rFonts w:eastAsiaTheme="minorEastAsia"/>
                <w:lang w:eastAsia="zh-CN"/>
              </w:rPr>
            </w:pPr>
            <w:r w:rsidRPr="00F9519C">
              <w:rPr>
                <w:rFonts w:eastAsiaTheme="minorEastAsia"/>
              </w:rPr>
              <w:t>n8</w:t>
            </w:r>
          </w:p>
        </w:tc>
        <w:tc>
          <w:tcPr>
            <w:tcW w:w="959" w:type="dxa"/>
            <w:tcBorders>
              <w:top w:val="single" w:sz="4" w:space="0" w:color="auto"/>
              <w:left w:val="single" w:sz="4" w:space="0" w:color="auto"/>
              <w:bottom w:val="single" w:sz="4" w:space="0" w:color="auto"/>
              <w:right w:val="single" w:sz="4" w:space="0" w:color="auto"/>
            </w:tcBorders>
          </w:tcPr>
          <w:p w14:paraId="1DBFC2CF" w14:textId="77777777" w:rsidR="002472A2" w:rsidRPr="00F9519C" w:rsidRDefault="002472A2" w:rsidP="001A120F">
            <w:pPr>
              <w:pStyle w:val="TAC"/>
              <w:keepNext w:val="0"/>
              <w:keepLines w:val="0"/>
              <w:rPr>
                <w:rFonts w:eastAsiaTheme="minorEastAsia"/>
                <w:lang w:eastAsia="zh-CN"/>
              </w:rPr>
            </w:pPr>
            <w:r w:rsidRPr="00F9519C">
              <w:rPr>
                <w:rFonts w:eastAsiaTheme="minorEastAsia"/>
              </w:rPr>
              <w:t>897.5</w:t>
            </w:r>
          </w:p>
        </w:tc>
        <w:tc>
          <w:tcPr>
            <w:tcW w:w="818" w:type="dxa"/>
            <w:tcBorders>
              <w:top w:val="single" w:sz="4" w:space="0" w:color="auto"/>
              <w:left w:val="single" w:sz="4" w:space="0" w:color="auto"/>
              <w:bottom w:val="single" w:sz="4" w:space="0" w:color="auto"/>
              <w:right w:val="single" w:sz="4" w:space="0" w:color="auto"/>
            </w:tcBorders>
          </w:tcPr>
          <w:p w14:paraId="60A152BE" w14:textId="77777777" w:rsidR="002472A2" w:rsidRPr="00F9519C" w:rsidRDefault="002472A2" w:rsidP="001A120F">
            <w:pPr>
              <w:pStyle w:val="TAC"/>
              <w:keepNext w:val="0"/>
              <w:keepLines w:val="0"/>
              <w:rPr>
                <w:rFonts w:eastAsiaTheme="minorEastAsia"/>
                <w:lang w:eastAsia="zh-CN"/>
              </w:rPr>
            </w:pPr>
            <w:r w:rsidRPr="00F9519C">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tcPr>
          <w:p w14:paraId="27F0312B" w14:textId="77777777" w:rsidR="002472A2" w:rsidRPr="00F9519C" w:rsidRDefault="002472A2" w:rsidP="001A120F">
            <w:pPr>
              <w:pStyle w:val="TAC"/>
              <w:keepNext w:val="0"/>
              <w:keepLines w:val="0"/>
              <w:rPr>
                <w:rFonts w:eastAsiaTheme="minorEastAsia"/>
                <w:lang w:eastAsia="zh-CN"/>
              </w:rPr>
            </w:pPr>
            <w:r w:rsidRPr="00F9519C">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tcPr>
          <w:p w14:paraId="449B18E9" w14:textId="77777777" w:rsidR="002472A2" w:rsidRPr="00F9519C" w:rsidRDefault="002472A2" w:rsidP="001A120F">
            <w:pPr>
              <w:pStyle w:val="TAC"/>
              <w:keepNext w:val="0"/>
              <w:keepLines w:val="0"/>
              <w:rPr>
                <w:rFonts w:eastAsiaTheme="minorEastAsia"/>
                <w:lang w:eastAsia="zh-CN"/>
              </w:rPr>
            </w:pPr>
            <w:r w:rsidRPr="00F9519C">
              <w:rPr>
                <w:rFonts w:eastAsiaTheme="minorEastAsia"/>
              </w:rPr>
              <w:t>942.5</w:t>
            </w:r>
          </w:p>
        </w:tc>
        <w:tc>
          <w:tcPr>
            <w:tcW w:w="977" w:type="dxa"/>
            <w:tcBorders>
              <w:top w:val="single" w:sz="4" w:space="0" w:color="auto"/>
              <w:left w:val="single" w:sz="4" w:space="0" w:color="auto"/>
              <w:bottom w:val="single" w:sz="4" w:space="0" w:color="auto"/>
              <w:right w:val="single" w:sz="4" w:space="0" w:color="auto"/>
            </w:tcBorders>
          </w:tcPr>
          <w:p w14:paraId="0D1777C4" w14:textId="77777777" w:rsidR="002472A2" w:rsidRPr="00F9519C" w:rsidRDefault="002472A2" w:rsidP="001A120F">
            <w:pPr>
              <w:pStyle w:val="TAC"/>
              <w:keepNext w:val="0"/>
              <w:keepLines w:val="0"/>
              <w:rPr>
                <w:rFonts w:eastAsiaTheme="minorEastAsia"/>
                <w:lang w:eastAsia="zh-CN"/>
              </w:rPr>
            </w:pPr>
            <w:r w:rsidRPr="00F9519C">
              <w:rPr>
                <w:rFonts w:eastAsiaTheme="minorEastAsia"/>
              </w:rPr>
              <w:t>21.5</w:t>
            </w:r>
          </w:p>
        </w:tc>
        <w:tc>
          <w:tcPr>
            <w:tcW w:w="828" w:type="dxa"/>
            <w:tcBorders>
              <w:top w:val="single" w:sz="4" w:space="0" w:color="auto"/>
              <w:left w:val="single" w:sz="4" w:space="0" w:color="auto"/>
              <w:bottom w:val="single" w:sz="4" w:space="0" w:color="auto"/>
              <w:right w:val="single" w:sz="4" w:space="0" w:color="auto"/>
            </w:tcBorders>
          </w:tcPr>
          <w:p w14:paraId="585A5ADD" w14:textId="77777777" w:rsidR="002472A2" w:rsidRPr="00F9519C" w:rsidRDefault="002472A2" w:rsidP="001A120F">
            <w:pPr>
              <w:pStyle w:val="TAC"/>
              <w:keepNext w:val="0"/>
              <w:keepLines w:val="0"/>
              <w:rPr>
                <w:rFonts w:eastAsiaTheme="minorEastAsia" w:cs="Arial"/>
                <w:color w:val="000000"/>
                <w:szCs w:val="18"/>
                <w:lang w:eastAsia="zh-CN"/>
              </w:rPr>
            </w:pPr>
            <w:r w:rsidRPr="00F9519C">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1D5CC720" w14:textId="77777777" w:rsidR="002472A2" w:rsidRPr="00F9519C" w:rsidRDefault="002472A2" w:rsidP="001A120F">
            <w:pPr>
              <w:pStyle w:val="TAC"/>
              <w:keepNext w:val="0"/>
              <w:keepLines w:val="0"/>
              <w:rPr>
                <w:rFonts w:eastAsiaTheme="minorEastAsia"/>
                <w:lang w:eastAsia="zh-CN"/>
              </w:rPr>
            </w:pPr>
            <w:r w:rsidRPr="00F9519C">
              <w:rPr>
                <w:rFonts w:eastAsiaTheme="minorEastAsia"/>
              </w:rPr>
              <w:t>IMD5</w:t>
            </w:r>
          </w:p>
        </w:tc>
      </w:tr>
      <w:tr w:rsidR="002472A2" w:rsidRPr="00F9519C" w14:paraId="13B2B40A" w14:textId="77777777" w:rsidTr="001A120F">
        <w:trPr>
          <w:jc w:val="center"/>
        </w:trPr>
        <w:tc>
          <w:tcPr>
            <w:tcW w:w="2006" w:type="dxa"/>
            <w:tcBorders>
              <w:top w:val="nil"/>
              <w:left w:val="single" w:sz="4" w:space="0" w:color="auto"/>
              <w:bottom w:val="single" w:sz="4" w:space="0" w:color="auto"/>
              <w:right w:val="single" w:sz="4" w:space="0" w:color="auto"/>
            </w:tcBorders>
            <w:vAlign w:val="center"/>
          </w:tcPr>
          <w:p w14:paraId="0F81D3B0" w14:textId="77777777" w:rsidR="002472A2" w:rsidRPr="00F9519C" w:rsidRDefault="002472A2" w:rsidP="001A120F">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02A2CCB3" w14:textId="77777777" w:rsidR="002472A2" w:rsidRPr="00F9519C" w:rsidRDefault="002472A2" w:rsidP="001A120F">
            <w:pPr>
              <w:pStyle w:val="TAC"/>
              <w:keepNext w:val="0"/>
              <w:keepLines w:val="0"/>
              <w:rPr>
                <w:rFonts w:eastAsiaTheme="minorEastAsia"/>
                <w:lang w:eastAsia="zh-CN"/>
              </w:rPr>
            </w:pPr>
            <w:r w:rsidRPr="00F9519C">
              <w:rPr>
                <w:rFonts w:eastAsiaTheme="minorEastAsia"/>
              </w:rPr>
              <w:t>n79</w:t>
            </w:r>
          </w:p>
        </w:tc>
        <w:tc>
          <w:tcPr>
            <w:tcW w:w="959" w:type="dxa"/>
            <w:tcBorders>
              <w:top w:val="single" w:sz="4" w:space="0" w:color="auto"/>
              <w:left w:val="single" w:sz="4" w:space="0" w:color="auto"/>
              <w:bottom w:val="single" w:sz="4" w:space="0" w:color="auto"/>
              <w:right w:val="single" w:sz="4" w:space="0" w:color="auto"/>
            </w:tcBorders>
          </w:tcPr>
          <w:p w14:paraId="3A93A6A0" w14:textId="77777777" w:rsidR="002472A2" w:rsidRPr="00F9519C" w:rsidRDefault="002472A2" w:rsidP="001A120F">
            <w:pPr>
              <w:pStyle w:val="TAC"/>
              <w:keepNext w:val="0"/>
              <w:keepLines w:val="0"/>
              <w:rPr>
                <w:rFonts w:eastAsiaTheme="minorEastAsia"/>
                <w:lang w:eastAsia="zh-CN"/>
              </w:rPr>
            </w:pPr>
            <w:r w:rsidRPr="00F9519C">
              <w:rPr>
                <w:rFonts w:eastAsiaTheme="minorEastAsia"/>
              </w:rPr>
              <w:t>4532.5</w:t>
            </w:r>
          </w:p>
        </w:tc>
        <w:tc>
          <w:tcPr>
            <w:tcW w:w="818" w:type="dxa"/>
            <w:tcBorders>
              <w:top w:val="single" w:sz="4" w:space="0" w:color="auto"/>
              <w:left w:val="single" w:sz="4" w:space="0" w:color="auto"/>
              <w:bottom w:val="single" w:sz="4" w:space="0" w:color="auto"/>
              <w:right w:val="single" w:sz="4" w:space="0" w:color="auto"/>
            </w:tcBorders>
          </w:tcPr>
          <w:p w14:paraId="4D6C196D" w14:textId="77777777" w:rsidR="002472A2" w:rsidRPr="00F9519C" w:rsidRDefault="002472A2" w:rsidP="001A120F">
            <w:pPr>
              <w:pStyle w:val="TAC"/>
              <w:keepNext w:val="0"/>
              <w:keepLines w:val="0"/>
              <w:rPr>
                <w:rFonts w:eastAsiaTheme="minorEastAsia"/>
                <w:lang w:eastAsia="zh-CN"/>
              </w:rPr>
            </w:pPr>
            <w:r w:rsidRPr="00F9519C">
              <w:rPr>
                <w:rFonts w:eastAsiaTheme="minorEastAsia"/>
              </w:rPr>
              <w:t>40</w:t>
            </w:r>
          </w:p>
        </w:tc>
        <w:tc>
          <w:tcPr>
            <w:tcW w:w="1276" w:type="dxa"/>
            <w:tcBorders>
              <w:top w:val="single" w:sz="4" w:space="0" w:color="auto"/>
              <w:left w:val="single" w:sz="4" w:space="0" w:color="auto"/>
              <w:bottom w:val="single" w:sz="4" w:space="0" w:color="auto"/>
              <w:right w:val="single" w:sz="4" w:space="0" w:color="auto"/>
            </w:tcBorders>
          </w:tcPr>
          <w:p w14:paraId="47183826" w14:textId="77777777" w:rsidR="002472A2" w:rsidRPr="00F9519C" w:rsidRDefault="002472A2" w:rsidP="001A120F">
            <w:pPr>
              <w:pStyle w:val="TAC"/>
              <w:keepNext w:val="0"/>
              <w:keepLines w:val="0"/>
              <w:rPr>
                <w:rFonts w:eastAsiaTheme="minorEastAsia"/>
                <w:lang w:eastAsia="zh-CN"/>
              </w:rPr>
            </w:pPr>
            <w:r w:rsidRPr="00F9519C">
              <w:rPr>
                <w:rFonts w:eastAsiaTheme="minorEastAsia"/>
              </w:rPr>
              <w:t>216</w:t>
            </w:r>
          </w:p>
        </w:tc>
        <w:tc>
          <w:tcPr>
            <w:tcW w:w="790" w:type="dxa"/>
            <w:tcBorders>
              <w:top w:val="single" w:sz="4" w:space="0" w:color="auto"/>
              <w:left w:val="single" w:sz="4" w:space="0" w:color="auto"/>
              <w:bottom w:val="single" w:sz="4" w:space="0" w:color="auto"/>
              <w:right w:val="single" w:sz="4" w:space="0" w:color="auto"/>
            </w:tcBorders>
          </w:tcPr>
          <w:p w14:paraId="072EE393" w14:textId="77777777" w:rsidR="002472A2" w:rsidRPr="00F9519C" w:rsidRDefault="002472A2" w:rsidP="001A120F">
            <w:pPr>
              <w:pStyle w:val="TAC"/>
              <w:keepNext w:val="0"/>
              <w:keepLines w:val="0"/>
              <w:rPr>
                <w:rFonts w:eastAsiaTheme="minorEastAsia"/>
                <w:lang w:eastAsia="zh-CN"/>
              </w:rPr>
            </w:pPr>
            <w:r w:rsidRPr="00F9519C">
              <w:rPr>
                <w:rFonts w:eastAsiaTheme="minorEastAsia"/>
              </w:rPr>
              <w:t>4532.5</w:t>
            </w:r>
          </w:p>
        </w:tc>
        <w:tc>
          <w:tcPr>
            <w:tcW w:w="977" w:type="dxa"/>
            <w:tcBorders>
              <w:top w:val="single" w:sz="4" w:space="0" w:color="auto"/>
              <w:left w:val="single" w:sz="4" w:space="0" w:color="auto"/>
              <w:bottom w:val="single" w:sz="4" w:space="0" w:color="auto"/>
              <w:right w:val="single" w:sz="4" w:space="0" w:color="auto"/>
            </w:tcBorders>
          </w:tcPr>
          <w:p w14:paraId="2CDD22BE" w14:textId="77777777" w:rsidR="002472A2" w:rsidRPr="00F9519C" w:rsidRDefault="002472A2" w:rsidP="001A120F">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A8AB089" w14:textId="77777777" w:rsidR="002472A2" w:rsidRPr="00F9519C" w:rsidRDefault="002472A2" w:rsidP="001A120F">
            <w:pPr>
              <w:pStyle w:val="TAC"/>
              <w:keepNext w:val="0"/>
              <w:keepLines w:val="0"/>
              <w:rPr>
                <w:rFonts w:eastAsiaTheme="minorEastAsia" w:cs="Arial"/>
                <w:color w:val="000000"/>
                <w:szCs w:val="18"/>
                <w:lang w:eastAsia="zh-CN"/>
              </w:rPr>
            </w:pPr>
            <w:r w:rsidRPr="00F9519C">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75A3459E" w14:textId="77777777" w:rsidR="002472A2" w:rsidRPr="00F9519C" w:rsidRDefault="002472A2" w:rsidP="001A120F">
            <w:pPr>
              <w:pStyle w:val="TAC"/>
              <w:keepNext w:val="0"/>
              <w:keepLines w:val="0"/>
              <w:rPr>
                <w:rFonts w:eastAsiaTheme="minorEastAsia"/>
                <w:lang w:eastAsia="zh-CN"/>
              </w:rPr>
            </w:pPr>
            <w:r w:rsidRPr="00F9519C">
              <w:rPr>
                <w:rFonts w:eastAsiaTheme="minorEastAsia"/>
              </w:rPr>
              <w:t>N/A</w:t>
            </w:r>
          </w:p>
        </w:tc>
      </w:tr>
      <w:tr w:rsidR="002472A2" w:rsidRPr="00F9519C" w14:paraId="0DBF3917" w14:textId="77777777" w:rsidTr="001A120F">
        <w:trPr>
          <w:jc w:val="center"/>
        </w:trPr>
        <w:tc>
          <w:tcPr>
            <w:tcW w:w="2006" w:type="dxa"/>
            <w:tcBorders>
              <w:top w:val="single" w:sz="4" w:space="0" w:color="auto"/>
              <w:left w:val="single" w:sz="4" w:space="0" w:color="auto"/>
              <w:bottom w:val="nil"/>
              <w:right w:val="single" w:sz="4" w:space="0" w:color="auto"/>
            </w:tcBorders>
            <w:hideMark/>
          </w:tcPr>
          <w:p w14:paraId="49B19E00" w14:textId="77777777" w:rsidR="002472A2" w:rsidRPr="00F9519C" w:rsidRDefault="002472A2" w:rsidP="001A120F">
            <w:pPr>
              <w:pStyle w:val="TAC"/>
              <w:keepNext w:val="0"/>
              <w:keepLines w:val="0"/>
              <w:rPr>
                <w:rFonts w:eastAsiaTheme="minorEastAsia"/>
                <w:lang w:eastAsia="zh-CN"/>
              </w:rPr>
            </w:pPr>
            <w:r w:rsidRPr="00F9519C">
              <w:rPr>
                <w:rFonts w:eastAsiaTheme="minorEastAsia"/>
                <w:szCs w:val="18"/>
              </w:rPr>
              <w:t>CA_n</w:t>
            </w:r>
            <w:r w:rsidRPr="00F9519C">
              <w:rPr>
                <w:rFonts w:eastAsiaTheme="minorEastAsia"/>
                <w:szCs w:val="18"/>
                <w:lang w:eastAsia="zh-CN"/>
              </w:rPr>
              <w:t>12-</w:t>
            </w:r>
            <w:r w:rsidRPr="00F9519C">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3E0752F2" w14:textId="77777777" w:rsidR="002472A2" w:rsidRPr="00F9519C" w:rsidRDefault="002472A2" w:rsidP="001A120F">
            <w:pPr>
              <w:pStyle w:val="TAC"/>
              <w:keepNext w:val="0"/>
              <w:keepLines w:val="0"/>
              <w:rPr>
                <w:rFonts w:eastAsiaTheme="minorEastAsia"/>
                <w:szCs w:val="18"/>
              </w:rPr>
            </w:pPr>
            <w:r w:rsidRPr="00F9519C">
              <w:rPr>
                <w:rFonts w:eastAsiaTheme="minorEastAsia"/>
                <w:szCs w:val="18"/>
                <w:lang w:eastAsia="zh-CN"/>
              </w:rPr>
              <w:t>n12</w:t>
            </w:r>
          </w:p>
        </w:tc>
        <w:tc>
          <w:tcPr>
            <w:tcW w:w="959" w:type="dxa"/>
            <w:tcBorders>
              <w:top w:val="single" w:sz="4" w:space="0" w:color="auto"/>
              <w:left w:val="single" w:sz="4" w:space="0" w:color="auto"/>
              <w:bottom w:val="single" w:sz="4" w:space="0" w:color="auto"/>
              <w:right w:val="single" w:sz="4" w:space="0" w:color="auto"/>
            </w:tcBorders>
            <w:hideMark/>
          </w:tcPr>
          <w:p w14:paraId="3A05EBCD" w14:textId="77777777" w:rsidR="002472A2" w:rsidRPr="00F9519C" w:rsidRDefault="002472A2" w:rsidP="001A120F">
            <w:pPr>
              <w:pStyle w:val="TAC"/>
              <w:keepNext w:val="0"/>
              <w:keepLines w:val="0"/>
              <w:rPr>
                <w:rFonts w:eastAsiaTheme="minorEastAsia"/>
                <w:szCs w:val="18"/>
              </w:rPr>
            </w:pPr>
            <w:r w:rsidRPr="00F9519C">
              <w:rPr>
                <w:rFonts w:eastAsiaTheme="minorEastAsia"/>
                <w:lang w:eastAsia="zh-CN"/>
              </w:rPr>
              <w:t>702</w:t>
            </w:r>
          </w:p>
        </w:tc>
        <w:tc>
          <w:tcPr>
            <w:tcW w:w="818" w:type="dxa"/>
            <w:tcBorders>
              <w:top w:val="single" w:sz="4" w:space="0" w:color="auto"/>
              <w:left w:val="single" w:sz="4" w:space="0" w:color="auto"/>
              <w:bottom w:val="single" w:sz="4" w:space="0" w:color="auto"/>
              <w:right w:val="single" w:sz="4" w:space="0" w:color="auto"/>
            </w:tcBorders>
            <w:hideMark/>
          </w:tcPr>
          <w:p w14:paraId="1033E1CE" w14:textId="77777777" w:rsidR="002472A2" w:rsidRPr="00F9519C" w:rsidRDefault="002472A2" w:rsidP="001A120F">
            <w:pPr>
              <w:pStyle w:val="TAC"/>
              <w:keepNext w:val="0"/>
              <w:keepLines w:val="0"/>
              <w:rPr>
                <w:rFonts w:eastAsiaTheme="minorEastAsia"/>
                <w:szCs w:val="18"/>
              </w:rPr>
            </w:pPr>
            <w:r w:rsidRPr="00F9519C">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316A5682" w14:textId="77777777" w:rsidR="002472A2" w:rsidRPr="00F9519C" w:rsidRDefault="002472A2" w:rsidP="001A120F">
            <w:pPr>
              <w:pStyle w:val="TAC"/>
              <w:keepNext w:val="0"/>
              <w:keepLines w:val="0"/>
              <w:rPr>
                <w:rFonts w:eastAsiaTheme="minorEastAsia"/>
                <w:szCs w:val="18"/>
              </w:rPr>
            </w:pPr>
            <w:r w:rsidRPr="00F9519C">
              <w:rPr>
                <w:rFonts w:eastAsiaTheme="minorEastAsia"/>
                <w:lang w:eastAsia="zh-CN"/>
              </w:rPr>
              <w:t>20</w:t>
            </w:r>
          </w:p>
        </w:tc>
        <w:tc>
          <w:tcPr>
            <w:tcW w:w="790" w:type="dxa"/>
            <w:tcBorders>
              <w:top w:val="single" w:sz="4" w:space="0" w:color="auto"/>
              <w:left w:val="single" w:sz="4" w:space="0" w:color="auto"/>
              <w:bottom w:val="single" w:sz="4" w:space="0" w:color="auto"/>
              <w:right w:val="single" w:sz="4" w:space="0" w:color="auto"/>
            </w:tcBorders>
            <w:hideMark/>
          </w:tcPr>
          <w:p w14:paraId="57857551" w14:textId="77777777" w:rsidR="002472A2" w:rsidRPr="00F9519C" w:rsidRDefault="002472A2" w:rsidP="001A120F">
            <w:pPr>
              <w:pStyle w:val="TAC"/>
              <w:keepNext w:val="0"/>
              <w:keepLines w:val="0"/>
              <w:rPr>
                <w:rFonts w:eastAsiaTheme="minorEastAsia"/>
                <w:szCs w:val="18"/>
              </w:rPr>
            </w:pPr>
            <w:r w:rsidRPr="00F9519C">
              <w:rPr>
                <w:rFonts w:eastAsiaTheme="minorEastAsia"/>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35F29831" w14:textId="77777777" w:rsidR="002472A2" w:rsidRPr="00F9519C" w:rsidRDefault="002472A2" w:rsidP="001A120F">
            <w:pPr>
              <w:pStyle w:val="TAC"/>
              <w:keepNext w:val="0"/>
              <w:keepLines w:val="0"/>
              <w:rPr>
                <w:rFonts w:eastAsiaTheme="minorEastAsia"/>
                <w:szCs w:val="18"/>
              </w:rPr>
            </w:pPr>
            <w:r w:rsidRPr="00F9519C">
              <w:rPr>
                <w:rFonts w:eastAsiaTheme="minorEastAsia"/>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36C55BA1"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C59026F" w14:textId="77777777" w:rsidR="002472A2" w:rsidRPr="00F9519C" w:rsidRDefault="002472A2" w:rsidP="001A120F">
            <w:pPr>
              <w:pStyle w:val="TAC"/>
              <w:keepNext w:val="0"/>
              <w:keepLines w:val="0"/>
              <w:rPr>
                <w:rFonts w:eastAsiaTheme="minorEastAsia"/>
                <w:szCs w:val="18"/>
              </w:rPr>
            </w:pPr>
            <w:r w:rsidRPr="00F9519C">
              <w:rPr>
                <w:rFonts w:eastAsiaTheme="minorEastAsia"/>
                <w:lang w:eastAsia="zh-CN"/>
              </w:rPr>
              <w:t>IMD5</w:t>
            </w:r>
          </w:p>
        </w:tc>
      </w:tr>
      <w:tr w:rsidR="002472A2" w:rsidRPr="00F9519C" w14:paraId="283CEF4E" w14:textId="77777777" w:rsidTr="001A120F">
        <w:trPr>
          <w:jc w:val="center"/>
        </w:trPr>
        <w:tc>
          <w:tcPr>
            <w:tcW w:w="2006" w:type="dxa"/>
            <w:tcBorders>
              <w:top w:val="nil"/>
              <w:left w:val="single" w:sz="4" w:space="0" w:color="auto"/>
              <w:bottom w:val="nil"/>
              <w:right w:val="single" w:sz="4" w:space="0" w:color="auto"/>
            </w:tcBorders>
          </w:tcPr>
          <w:p w14:paraId="7BFDD5E2" w14:textId="77777777" w:rsidR="002472A2" w:rsidRPr="00F9519C" w:rsidRDefault="002472A2" w:rsidP="001A120F">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4033796" w14:textId="77777777" w:rsidR="002472A2" w:rsidRPr="00F9519C" w:rsidRDefault="002472A2" w:rsidP="001A120F">
            <w:pPr>
              <w:pStyle w:val="TAC"/>
              <w:keepNext w:val="0"/>
              <w:keepLines w:val="0"/>
              <w:rPr>
                <w:rFonts w:eastAsiaTheme="minorEastAsia"/>
                <w:szCs w:val="18"/>
              </w:rPr>
            </w:pPr>
            <w:r w:rsidRPr="00F9519C">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1A785255" w14:textId="77777777" w:rsidR="002472A2" w:rsidRPr="00F9519C" w:rsidRDefault="002472A2" w:rsidP="001A120F">
            <w:pPr>
              <w:pStyle w:val="TAC"/>
              <w:keepNext w:val="0"/>
              <w:keepLines w:val="0"/>
              <w:rPr>
                <w:rFonts w:eastAsiaTheme="minorEastAsia"/>
                <w:szCs w:val="18"/>
              </w:rPr>
            </w:pPr>
            <w:r w:rsidRPr="00F9519C">
              <w:rPr>
                <w:rFonts w:eastAsiaTheme="minorEastAsia"/>
              </w:rPr>
              <w:t>3540</w:t>
            </w:r>
          </w:p>
        </w:tc>
        <w:tc>
          <w:tcPr>
            <w:tcW w:w="818" w:type="dxa"/>
            <w:tcBorders>
              <w:top w:val="single" w:sz="4" w:space="0" w:color="auto"/>
              <w:left w:val="single" w:sz="4" w:space="0" w:color="auto"/>
              <w:bottom w:val="single" w:sz="4" w:space="0" w:color="auto"/>
              <w:right w:val="single" w:sz="4" w:space="0" w:color="auto"/>
            </w:tcBorders>
            <w:hideMark/>
          </w:tcPr>
          <w:p w14:paraId="14FB3C61" w14:textId="77777777" w:rsidR="002472A2" w:rsidRPr="00F9519C" w:rsidRDefault="002472A2" w:rsidP="001A120F">
            <w:pPr>
              <w:pStyle w:val="TAC"/>
              <w:keepNext w:val="0"/>
              <w:keepLines w:val="0"/>
              <w:rPr>
                <w:rFonts w:eastAsiaTheme="minorEastAsia"/>
                <w:szCs w:val="18"/>
              </w:rPr>
            </w:pPr>
            <w:r w:rsidRPr="00F9519C">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0548233E" w14:textId="77777777" w:rsidR="002472A2" w:rsidRPr="00F9519C" w:rsidRDefault="002472A2" w:rsidP="001A120F">
            <w:pPr>
              <w:pStyle w:val="TAC"/>
              <w:keepNext w:val="0"/>
              <w:keepLines w:val="0"/>
              <w:rPr>
                <w:rFonts w:eastAsiaTheme="minorEastAsia"/>
                <w:szCs w:val="18"/>
              </w:rPr>
            </w:pPr>
            <w:r w:rsidRPr="00F9519C">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3B7CB85F" w14:textId="77777777" w:rsidR="002472A2" w:rsidRPr="00F9519C" w:rsidRDefault="002472A2" w:rsidP="001A120F">
            <w:pPr>
              <w:pStyle w:val="TAC"/>
              <w:keepNext w:val="0"/>
              <w:keepLines w:val="0"/>
              <w:rPr>
                <w:rFonts w:eastAsiaTheme="minorEastAsia"/>
                <w:szCs w:val="18"/>
              </w:rPr>
            </w:pPr>
            <w:r w:rsidRPr="00F9519C">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hideMark/>
          </w:tcPr>
          <w:p w14:paraId="3AB9ECDA" w14:textId="77777777" w:rsidR="002472A2" w:rsidRPr="00F9519C" w:rsidRDefault="002472A2" w:rsidP="001A120F">
            <w:pPr>
              <w:pStyle w:val="TAC"/>
              <w:keepNext w:val="0"/>
              <w:keepLines w:val="0"/>
              <w:rPr>
                <w:rFonts w:eastAsiaTheme="minorEastAsia"/>
                <w:szCs w:val="18"/>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9C046F5"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06EDDBA" w14:textId="77777777" w:rsidR="002472A2" w:rsidRPr="00F9519C" w:rsidRDefault="002472A2" w:rsidP="001A120F">
            <w:pPr>
              <w:pStyle w:val="TAC"/>
              <w:keepNext w:val="0"/>
              <w:keepLines w:val="0"/>
              <w:rPr>
                <w:rFonts w:eastAsiaTheme="minorEastAsia"/>
                <w:szCs w:val="18"/>
              </w:rPr>
            </w:pPr>
            <w:r w:rsidRPr="00F9519C">
              <w:rPr>
                <w:rFonts w:eastAsiaTheme="minorEastAsia"/>
              </w:rPr>
              <w:t>N/A</w:t>
            </w:r>
          </w:p>
        </w:tc>
      </w:tr>
      <w:tr w:rsidR="002472A2" w:rsidRPr="002472A2" w14:paraId="0FC6DE47" w14:textId="77777777" w:rsidTr="001A120F">
        <w:trPr>
          <w:jc w:val="center"/>
        </w:trPr>
        <w:tc>
          <w:tcPr>
            <w:tcW w:w="2006" w:type="dxa"/>
            <w:tcBorders>
              <w:top w:val="single" w:sz="4" w:space="0" w:color="auto"/>
              <w:left w:val="single" w:sz="4" w:space="0" w:color="auto"/>
              <w:bottom w:val="nil"/>
              <w:right w:val="single" w:sz="4" w:space="0" w:color="auto"/>
            </w:tcBorders>
          </w:tcPr>
          <w:p w14:paraId="44B548CB" w14:textId="77777777" w:rsidR="002472A2" w:rsidRPr="00926C22" w:rsidRDefault="002472A2" w:rsidP="001A120F">
            <w:pPr>
              <w:pStyle w:val="TAC"/>
              <w:keepNext w:val="0"/>
              <w:keepLines w:val="0"/>
              <w:rPr>
                <w:rFonts w:eastAsiaTheme="minorEastAsia"/>
                <w:lang w:eastAsia="zh-CN"/>
              </w:rPr>
            </w:pPr>
            <w:r w:rsidRPr="00926C22">
              <w:rPr>
                <w:rFonts w:eastAsiaTheme="minorEastAsia"/>
                <w:szCs w:val="18"/>
              </w:rPr>
              <w:t>CA_n</w:t>
            </w:r>
            <w:r w:rsidRPr="00926C22">
              <w:rPr>
                <w:rFonts w:eastAsiaTheme="minorEastAsia"/>
                <w:szCs w:val="18"/>
                <w:lang w:eastAsia="zh-CN"/>
              </w:rPr>
              <w:t>1</w:t>
            </w:r>
            <w:r w:rsidRPr="00926C22">
              <w:rPr>
                <w:rFonts w:eastAsiaTheme="minorEastAsia" w:hint="eastAsia"/>
                <w:szCs w:val="18"/>
                <w:lang w:eastAsia="zh-CN"/>
              </w:rPr>
              <w:t>3</w:t>
            </w:r>
            <w:r w:rsidRPr="00926C22">
              <w:rPr>
                <w:rFonts w:eastAsiaTheme="minorEastAsia"/>
                <w:szCs w:val="18"/>
                <w:lang w:eastAsia="zh-CN"/>
              </w:rPr>
              <w:t>-</w:t>
            </w:r>
            <w:r w:rsidRPr="00926C22">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tcPr>
          <w:p w14:paraId="79B67C31" w14:textId="77777777" w:rsidR="002472A2" w:rsidRPr="00926C22" w:rsidRDefault="002472A2" w:rsidP="001A120F">
            <w:pPr>
              <w:pStyle w:val="TAC"/>
              <w:keepNext w:val="0"/>
              <w:keepLines w:val="0"/>
              <w:rPr>
                <w:rFonts w:eastAsiaTheme="minorEastAsia"/>
                <w:szCs w:val="18"/>
              </w:rPr>
            </w:pPr>
            <w:r w:rsidRPr="00926C22">
              <w:rPr>
                <w:rFonts w:eastAsia="SimSun"/>
                <w:szCs w:val="18"/>
                <w:lang w:eastAsia="zh-CN"/>
              </w:rPr>
              <w:t>n13</w:t>
            </w:r>
          </w:p>
        </w:tc>
        <w:tc>
          <w:tcPr>
            <w:tcW w:w="959" w:type="dxa"/>
            <w:tcBorders>
              <w:top w:val="single" w:sz="4" w:space="0" w:color="auto"/>
              <w:left w:val="single" w:sz="4" w:space="0" w:color="auto"/>
              <w:bottom w:val="single" w:sz="4" w:space="0" w:color="auto"/>
              <w:right w:val="single" w:sz="4" w:space="0" w:color="auto"/>
            </w:tcBorders>
          </w:tcPr>
          <w:p w14:paraId="68C76BF1" w14:textId="77777777" w:rsidR="002472A2" w:rsidRPr="00926C22" w:rsidRDefault="002472A2" w:rsidP="001A120F">
            <w:pPr>
              <w:pStyle w:val="TAC"/>
              <w:keepNext w:val="0"/>
              <w:keepLines w:val="0"/>
              <w:rPr>
                <w:rFonts w:eastAsiaTheme="minorEastAsia"/>
              </w:rPr>
            </w:pPr>
            <w:r w:rsidRPr="00926C22">
              <w:rPr>
                <w:rFonts w:eastAsia="SimSun"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4584FE67" w14:textId="77777777" w:rsidR="002472A2" w:rsidRPr="00926C22" w:rsidRDefault="002472A2" w:rsidP="001A120F">
            <w:pPr>
              <w:pStyle w:val="TAC"/>
              <w:keepNext w:val="0"/>
              <w:keepLines w:val="0"/>
              <w:rPr>
                <w:rFonts w:eastAsiaTheme="minorEastAsia"/>
              </w:rPr>
            </w:pPr>
            <w:r w:rsidRPr="00926C22">
              <w:rPr>
                <w:rFonts w:eastAsia="SimSun"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1A2086F1" w14:textId="77777777" w:rsidR="002472A2" w:rsidRPr="00926C22" w:rsidRDefault="002472A2" w:rsidP="001A120F">
            <w:pPr>
              <w:pStyle w:val="TAC"/>
              <w:keepNext w:val="0"/>
              <w:keepLines w:val="0"/>
              <w:rPr>
                <w:rFonts w:eastAsiaTheme="minorEastAsia"/>
              </w:rPr>
            </w:pPr>
            <w:r w:rsidRPr="00926C22">
              <w:rPr>
                <w:rFonts w:eastAsia="SimSun"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tcPr>
          <w:p w14:paraId="6CE59700" w14:textId="77777777" w:rsidR="002472A2" w:rsidRPr="00926C22" w:rsidRDefault="002472A2" w:rsidP="001A120F">
            <w:pPr>
              <w:pStyle w:val="TAC"/>
              <w:keepNext w:val="0"/>
              <w:keepLines w:val="0"/>
              <w:rPr>
                <w:rFonts w:eastAsiaTheme="minorEastAsia"/>
              </w:rPr>
            </w:pPr>
            <w:r w:rsidRPr="00926C22">
              <w:rPr>
                <w:rFonts w:eastAsia="SimSun" w:cs="Arial"/>
                <w:color w:val="000000"/>
                <w:szCs w:val="18"/>
              </w:rPr>
              <w:t>750</w:t>
            </w:r>
          </w:p>
        </w:tc>
        <w:tc>
          <w:tcPr>
            <w:tcW w:w="977" w:type="dxa"/>
            <w:tcBorders>
              <w:top w:val="single" w:sz="4" w:space="0" w:color="auto"/>
              <w:left w:val="single" w:sz="4" w:space="0" w:color="auto"/>
              <w:bottom w:val="single" w:sz="4" w:space="0" w:color="auto"/>
              <w:right w:val="single" w:sz="4" w:space="0" w:color="auto"/>
            </w:tcBorders>
          </w:tcPr>
          <w:p w14:paraId="3EDED7D5" w14:textId="77777777" w:rsidR="002472A2" w:rsidRPr="00926C22" w:rsidRDefault="002472A2" w:rsidP="001A120F">
            <w:pPr>
              <w:pStyle w:val="TAC"/>
              <w:keepNext w:val="0"/>
              <w:keepLines w:val="0"/>
              <w:rPr>
                <w:rFonts w:eastAsiaTheme="minorEastAsia"/>
              </w:rPr>
            </w:pPr>
            <w:r w:rsidRPr="00926C22">
              <w:rPr>
                <w:rFonts w:eastAsia="SimSun"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tcPr>
          <w:p w14:paraId="060AD189" w14:textId="77777777" w:rsidR="002472A2" w:rsidRPr="00926C22" w:rsidRDefault="002472A2" w:rsidP="001A120F">
            <w:pPr>
              <w:pStyle w:val="TAC"/>
              <w:keepNext w:val="0"/>
              <w:keepLines w:val="0"/>
              <w:rPr>
                <w:rFonts w:eastAsiaTheme="minorEastAsia"/>
              </w:rPr>
            </w:pPr>
            <w:r w:rsidRPr="00926C22">
              <w:rPr>
                <w:rFonts w:eastAsia="SimSun"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68152F5D" w14:textId="56F4C735" w:rsidR="002472A2" w:rsidRPr="00926C22" w:rsidRDefault="002472A2" w:rsidP="001A120F">
            <w:pPr>
              <w:pStyle w:val="TAC"/>
              <w:keepNext w:val="0"/>
              <w:keepLines w:val="0"/>
              <w:rPr>
                <w:rFonts w:eastAsiaTheme="minorEastAsia"/>
              </w:rPr>
            </w:pPr>
            <w:del w:id="124" w:author="Skyworks" w:date="2025-08-15T20:49:00Z">
              <w:r w:rsidRPr="00926C22" w:rsidDel="00926C22">
                <w:rPr>
                  <w:rFonts w:eastAsia="SimSun" w:cs="Arial"/>
                  <w:szCs w:val="18"/>
                  <w:lang w:eastAsia="ko-KR"/>
                </w:rPr>
                <w:delText>IMD4</w:delText>
              </w:r>
              <w:r w:rsidRPr="00926C22" w:rsidDel="00926C22">
                <w:rPr>
                  <w:rFonts w:eastAsia="SimSun" w:cs="Arial" w:hint="eastAsia"/>
                  <w:szCs w:val="18"/>
                  <w:vertAlign w:val="superscript"/>
                  <w:lang w:eastAsia="zh-CN"/>
                </w:rPr>
                <w:delText>15</w:delText>
              </w:r>
            </w:del>
            <w:ins w:id="125" w:author="Skyworks" w:date="2025-08-15T20:49:00Z">
              <w:r w:rsidR="00926C22" w:rsidRPr="00926C22">
                <w:rPr>
                  <w:rFonts w:eastAsia="SimSun" w:cs="Arial"/>
                  <w:szCs w:val="18"/>
                  <w:lang w:eastAsia="ko-KR"/>
                </w:rPr>
                <w:t>IMD4</w:t>
              </w:r>
              <w:r w:rsidR="00926C22" w:rsidRPr="00926C22">
                <w:rPr>
                  <w:rFonts w:eastAsia="SimSun" w:cs="Arial"/>
                  <w:szCs w:val="18"/>
                  <w:vertAlign w:val="superscript"/>
                  <w:lang w:eastAsia="zh-CN"/>
                </w:rPr>
                <w:t>14</w:t>
              </w:r>
            </w:ins>
          </w:p>
        </w:tc>
      </w:tr>
      <w:tr w:rsidR="002472A2" w:rsidRPr="002472A2" w14:paraId="32962261" w14:textId="77777777" w:rsidTr="001A120F">
        <w:trPr>
          <w:jc w:val="center"/>
        </w:trPr>
        <w:tc>
          <w:tcPr>
            <w:tcW w:w="2006" w:type="dxa"/>
            <w:tcBorders>
              <w:top w:val="nil"/>
              <w:left w:val="single" w:sz="4" w:space="0" w:color="auto"/>
              <w:bottom w:val="nil"/>
              <w:right w:val="single" w:sz="4" w:space="0" w:color="auto"/>
            </w:tcBorders>
          </w:tcPr>
          <w:p w14:paraId="5B49F4F3" w14:textId="77777777" w:rsidR="002472A2" w:rsidRPr="00926C22" w:rsidRDefault="002472A2" w:rsidP="001A120F">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tcPr>
          <w:p w14:paraId="3F470018" w14:textId="77777777" w:rsidR="002472A2" w:rsidRPr="00926C22" w:rsidRDefault="002472A2" w:rsidP="001A120F">
            <w:pPr>
              <w:pStyle w:val="TAC"/>
              <w:keepNext w:val="0"/>
              <w:keepLines w:val="0"/>
              <w:rPr>
                <w:rFonts w:eastAsiaTheme="minorEastAsia"/>
                <w:szCs w:val="18"/>
              </w:rPr>
            </w:pPr>
            <w:r w:rsidRPr="00926C22">
              <w:rPr>
                <w:rFonts w:eastAsia="SimSun"/>
                <w:szCs w:val="18"/>
                <w:lang w:eastAsia="zh-CN"/>
              </w:rPr>
              <w:t>n77</w:t>
            </w:r>
            <w:r w:rsidRPr="00926C22">
              <w:rPr>
                <w:rFonts w:eastAsia="SimSun"/>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1DB6F30" w14:textId="77777777" w:rsidR="002472A2" w:rsidRPr="00926C22" w:rsidRDefault="002472A2" w:rsidP="001A120F">
            <w:pPr>
              <w:pStyle w:val="TAC"/>
              <w:keepNext w:val="0"/>
              <w:keepLines w:val="0"/>
              <w:rPr>
                <w:rFonts w:eastAsiaTheme="minorEastAsia"/>
              </w:rPr>
            </w:pPr>
            <w:r w:rsidRPr="00926C22">
              <w:rPr>
                <w:rFonts w:eastAsia="SimSun" w:cs="Arial"/>
                <w:color w:val="000000"/>
                <w:szCs w:val="18"/>
              </w:rPr>
              <w:t>3510</w:t>
            </w:r>
          </w:p>
        </w:tc>
        <w:tc>
          <w:tcPr>
            <w:tcW w:w="818" w:type="dxa"/>
            <w:tcBorders>
              <w:top w:val="single" w:sz="4" w:space="0" w:color="auto"/>
              <w:left w:val="single" w:sz="4" w:space="0" w:color="auto"/>
              <w:bottom w:val="single" w:sz="4" w:space="0" w:color="auto"/>
              <w:right w:val="single" w:sz="4" w:space="0" w:color="auto"/>
            </w:tcBorders>
          </w:tcPr>
          <w:p w14:paraId="7A454F70" w14:textId="77777777" w:rsidR="002472A2" w:rsidRPr="00926C22" w:rsidRDefault="002472A2" w:rsidP="001A120F">
            <w:pPr>
              <w:pStyle w:val="TAC"/>
              <w:keepNext w:val="0"/>
              <w:keepLines w:val="0"/>
              <w:rPr>
                <w:rFonts w:eastAsiaTheme="minorEastAsia"/>
              </w:rPr>
            </w:pPr>
            <w:r w:rsidRPr="00926C22">
              <w:rPr>
                <w:rFonts w:eastAsia="SimSun"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50057512" w14:textId="77777777" w:rsidR="002472A2" w:rsidRPr="00926C22" w:rsidRDefault="002472A2" w:rsidP="001A120F">
            <w:pPr>
              <w:pStyle w:val="TAC"/>
              <w:keepNext w:val="0"/>
              <w:keepLines w:val="0"/>
              <w:rPr>
                <w:rFonts w:eastAsiaTheme="minorEastAsia"/>
              </w:rPr>
            </w:pPr>
            <w:r w:rsidRPr="00926C22">
              <w:rPr>
                <w:rFonts w:eastAsia="SimSun" w:cs="Arial"/>
                <w:color w:val="000000"/>
                <w:szCs w:val="18"/>
              </w:rPr>
              <w:t>1 (RB</w:t>
            </w:r>
            <w:r w:rsidRPr="00926C22">
              <w:rPr>
                <w:rFonts w:eastAsia="SimSun" w:cs="Arial"/>
                <w:color w:val="000000"/>
                <w:szCs w:val="18"/>
                <w:vertAlign w:val="subscript"/>
              </w:rPr>
              <w:t>START</w:t>
            </w:r>
            <w:r w:rsidRPr="00926C22">
              <w:rPr>
                <w:rFonts w:eastAsia="SimSun"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7C691744" w14:textId="77777777" w:rsidR="002472A2" w:rsidRPr="00926C22" w:rsidRDefault="002472A2" w:rsidP="001A120F">
            <w:pPr>
              <w:pStyle w:val="TAC"/>
              <w:keepNext w:val="0"/>
              <w:keepLines w:val="0"/>
              <w:rPr>
                <w:rFonts w:eastAsiaTheme="minorEastAsia"/>
              </w:rPr>
            </w:pPr>
            <w:r w:rsidRPr="00926C22">
              <w:rPr>
                <w:rFonts w:eastAsia="SimSun" w:cs="Arial"/>
                <w:color w:val="000000"/>
                <w:szCs w:val="18"/>
              </w:rPr>
              <w:t>3510</w:t>
            </w:r>
          </w:p>
        </w:tc>
        <w:tc>
          <w:tcPr>
            <w:tcW w:w="977" w:type="dxa"/>
            <w:tcBorders>
              <w:top w:val="single" w:sz="4" w:space="0" w:color="auto"/>
              <w:left w:val="single" w:sz="4" w:space="0" w:color="auto"/>
              <w:bottom w:val="nil"/>
              <w:right w:val="single" w:sz="4" w:space="0" w:color="auto"/>
            </w:tcBorders>
          </w:tcPr>
          <w:p w14:paraId="66AE82D6" w14:textId="77777777" w:rsidR="002472A2" w:rsidRPr="00926C22" w:rsidRDefault="002472A2" w:rsidP="001A120F">
            <w:pPr>
              <w:pStyle w:val="TAC"/>
              <w:keepNext w:val="0"/>
              <w:keepLines w:val="0"/>
              <w:rPr>
                <w:rFonts w:eastAsiaTheme="minorEastAsia"/>
              </w:rPr>
            </w:pPr>
            <w:r w:rsidRPr="00926C22">
              <w:rPr>
                <w:rFonts w:eastAsia="SimSun" w:cs="Arial"/>
                <w:color w:val="000000"/>
                <w:szCs w:val="18"/>
              </w:rPr>
              <w:t>N/A</w:t>
            </w:r>
          </w:p>
        </w:tc>
        <w:tc>
          <w:tcPr>
            <w:tcW w:w="828" w:type="dxa"/>
            <w:tcBorders>
              <w:top w:val="single" w:sz="4" w:space="0" w:color="auto"/>
              <w:left w:val="single" w:sz="4" w:space="0" w:color="auto"/>
              <w:bottom w:val="nil"/>
              <w:right w:val="single" w:sz="4" w:space="0" w:color="auto"/>
            </w:tcBorders>
          </w:tcPr>
          <w:p w14:paraId="4FDE44C0" w14:textId="77777777" w:rsidR="002472A2" w:rsidRPr="00926C22" w:rsidRDefault="002472A2" w:rsidP="001A120F">
            <w:pPr>
              <w:pStyle w:val="TAC"/>
              <w:keepNext w:val="0"/>
              <w:keepLines w:val="0"/>
              <w:rPr>
                <w:rFonts w:eastAsiaTheme="minorEastAsia"/>
              </w:rPr>
            </w:pPr>
            <w:r w:rsidRPr="00926C22">
              <w:rPr>
                <w:rFonts w:eastAsia="SimSun" w:cs="Arial"/>
                <w:color w:val="000000"/>
                <w:szCs w:val="18"/>
              </w:rPr>
              <w:t>TDD</w:t>
            </w:r>
          </w:p>
        </w:tc>
        <w:tc>
          <w:tcPr>
            <w:tcW w:w="1056" w:type="dxa"/>
            <w:tcBorders>
              <w:top w:val="single" w:sz="4" w:space="0" w:color="auto"/>
              <w:left w:val="single" w:sz="4" w:space="0" w:color="auto"/>
              <w:bottom w:val="nil"/>
              <w:right w:val="single" w:sz="4" w:space="0" w:color="auto"/>
            </w:tcBorders>
          </w:tcPr>
          <w:p w14:paraId="1D006101" w14:textId="77777777" w:rsidR="002472A2" w:rsidRPr="00926C22" w:rsidRDefault="002472A2" w:rsidP="001A120F">
            <w:pPr>
              <w:pStyle w:val="TAC"/>
              <w:keepNext w:val="0"/>
              <w:keepLines w:val="0"/>
              <w:rPr>
                <w:rFonts w:eastAsiaTheme="minorEastAsia"/>
              </w:rPr>
            </w:pPr>
            <w:r w:rsidRPr="00926C22">
              <w:rPr>
                <w:rFonts w:eastAsia="SimSun" w:cs="Arial"/>
                <w:szCs w:val="18"/>
                <w:lang w:eastAsia="ko-KR"/>
              </w:rPr>
              <w:t>N/A</w:t>
            </w:r>
          </w:p>
        </w:tc>
      </w:tr>
      <w:tr w:rsidR="002472A2" w:rsidRPr="002472A2" w14:paraId="27FC0C2F" w14:textId="77777777" w:rsidTr="001A120F">
        <w:trPr>
          <w:jc w:val="center"/>
        </w:trPr>
        <w:tc>
          <w:tcPr>
            <w:tcW w:w="2006" w:type="dxa"/>
            <w:tcBorders>
              <w:top w:val="nil"/>
              <w:left w:val="single" w:sz="4" w:space="0" w:color="auto"/>
              <w:bottom w:val="nil"/>
              <w:right w:val="single" w:sz="4" w:space="0" w:color="auto"/>
            </w:tcBorders>
          </w:tcPr>
          <w:p w14:paraId="44B1B3DC" w14:textId="77777777" w:rsidR="002472A2" w:rsidRPr="00926C22" w:rsidRDefault="002472A2" w:rsidP="001A120F">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704DE9D8" w14:textId="77777777" w:rsidR="002472A2" w:rsidRPr="00926C22" w:rsidRDefault="002472A2" w:rsidP="001A120F">
            <w:pPr>
              <w:pStyle w:val="TAC"/>
              <w:keepNext w:val="0"/>
              <w:keepLines w:val="0"/>
              <w:rPr>
                <w:rFonts w:eastAsiaTheme="minorEastAsia"/>
                <w:szCs w:val="18"/>
              </w:rPr>
            </w:pPr>
          </w:p>
        </w:tc>
        <w:tc>
          <w:tcPr>
            <w:tcW w:w="959" w:type="dxa"/>
            <w:tcBorders>
              <w:top w:val="single" w:sz="4" w:space="0" w:color="auto"/>
              <w:left w:val="single" w:sz="4" w:space="0" w:color="auto"/>
              <w:bottom w:val="single" w:sz="4" w:space="0" w:color="auto"/>
              <w:right w:val="single" w:sz="4" w:space="0" w:color="auto"/>
            </w:tcBorders>
          </w:tcPr>
          <w:p w14:paraId="7810E506" w14:textId="77777777" w:rsidR="002472A2" w:rsidRPr="00926C22" w:rsidRDefault="002472A2" w:rsidP="001A120F">
            <w:pPr>
              <w:pStyle w:val="TAC"/>
              <w:keepNext w:val="0"/>
              <w:keepLines w:val="0"/>
              <w:rPr>
                <w:rFonts w:eastAsiaTheme="minorEastAsia"/>
              </w:rPr>
            </w:pPr>
            <w:r w:rsidRPr="00926C22">
              <w:rPr>
                <w:rFonts w:eastAsia="PMingLiU" w:cs="Arial" w:hint="eastAsia"/>
                <w:color w:val="000000"/>
                <w:szCs w:val="18"/>
                <w:lang w:eastAsia="zh-TW"/>
              </w:rPr>
              <w:t>3</w:t>
            </w:r>
            <w:r w:rsidRPr="00926C22">
              <w:rPr>
                <w:rFonts w:eastAsia="PMingLiU" w:cs="Arial"/>
                <w:color w:val="000000"/>
                <w:szCs w:val="18"/>
                <w:lang w:eastAsia="zh-TW"/>
              </w:rPr>
              <w:t>885</w:t>
            </w:r>
          </w:p>
        </w:tc>
        <w:tc>
          <w:tcPr>
            <w:tcW w:w="818" w:type="dxa"/>
            <w:tcBorders>
              <w:top w:val="single" w:sz="4" w:space="0" w:color="auto"/>
              <w:left w:val="single" w:sz="4" w:space="0" w:color="auto"/>
              <w:bottom w:val="single" w:sz="4" w:space="0" w:color="auto"/>
              <w:right w:val="single" w:sz="4" w:space="0" w:color="auto"/>
            </w:tcBorders>
          </w:tcPr>
          <w:p w14:paraId="3B2F0433" w14:textId="77777777" w:rsidR="002472A2" w:rsidRPr="00926C22" w:rsidRDefault="002472A2" w:rsidP="001A120F">
            <w:pPr>
              <w:pStyle w:val="TAC"/>
              <w:keepNext w:val="0"/>
              <w:keepLines w:val="0"/>
              <w:rPr>
                <w:rFonts w:eastAsiaTheme="minorEastAsia"/>
              </w:rPr>
            </w:pPr>
            <w:r w:rsidRPr="00926C22">
              <w:rPr>
                <w:rFonts w:eastAsia="SimSun"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15C0FD75" w14:textId="77777777" w:rsidR="002472A2" w:rsidRPr="00926C22" w:rsidRDefault="002472A2" w:rsidP="001A120F">
            <w:pPr>
              <w:pStyle w:val="TAC"/>
              <w:keepNext w:val="0"/>
              <w:keepLines w:val="0"/>
              <w:rPr>
                <w:rFonts w:eastAsiaTheme="minorEastAsia"/>
              </w:rPr>
            </w:pPr>
            <w:r w:rsidRPr="00926C22">
              <w:rPr>
                <w:rFonts w:eastAsia="SimSun" w:cs="Arial"/>
                <w:color w:val="000000"/>
                <w:szCs w:val="18"/>
              </w:rPr>
              <w:t>1 (RB</w:t>
            </w:r>
            <w:r w:rsidRPr="00926C22">
              <w:rPr>
                <w:rFonts w:eastAsia="SimSun" w:cs="Arial"/>
                <w:color w:val="000000"/>
                <w:szCs w:val="18"/>
                <w:vertAlign w:val="subscript"/>
              </w:rPr>
              <w:t>START</w:t>
            </w:r>
            <w:r w:rsidRPr="00926C22">
              <w:rPr>
                <w:rFonts w:eastAsia="SimSun"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27C83EAF" w14:textId="77777777" w:rsidR="002472A2" w:rsidRPr="00926C22" w:rsidRDefault="002472A2" w:rsidP="001A120F">
            <w:pPr>
              <w:pStyle w:val="TAC"/>
              <w:keepNext w:val="0"/>
              <w:keepLines w:val="0"/>
              <w:rPr>
                <w:rFonts w:eastAsiaTheme="minorEastAsia"/>
              </w:rPr>
            </w:pPr>
            <w:r w:rsidRPr="00926C22">
              <w:rPr>
                <w:rFonts w:eastAsia="PMingLiU" w:cs="Arial" w:hint="eastAsia"/>
                <w:color w:val="000000"/>
                <w:szCs w:val="18"/>
                <w:lang w:eastAsia="zh-TW"/>
              </w:rPr>
              <w:t>3</w:t>
            </w:r>
            <w:r w:rsidRPr="00926C22">
              <w:rPr>
                <w:rFonts w:eastAsia="PMingLiU" w:cs="Arial"/>
                <w:color w:val="000000"/>
                <w:szCs w:val="18"/>
                <w:lang w:eastAsia="zh-TW"/>
              </w:rPr>
              <w:t>885</w:t>
            </w:r>
          </w:p>
        </w:tc>
        <w:tc>
          <w:tcPr>
            <w:tcW w:w="977" w:type="dxa"/>
            <w:tcBorders>
              <w:top w:val="nil"/>
              <w:left w:val="single" w:sz="4" w:space="0" w:color="auto"/>
              <w:bottom w:val="single" w:sz="4" w:space="0" w:color="auto"/>
              <w:right w:val="single" w:sz="4" w:space="0" w:color="auto"/>
            </w:tcBorders>
          </w:tcPr>
          <w:p w14:paraId="4819767F" w14:textId="77777777" w:rsidR="002472A2" w:rsidRPr="00926C22" w:rsidRDefault="002472A2" w:rsidP="001A120F">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13E3C573" w14:textId="77777777" w:rsidR="002472A2" w:rsidRPr="00926C22" w:rsidRDefault="002472A2" w:rsidP="001A120F">
            <w:pPr>
              <w:pStyle w:val="TAC"/>
              <w:keepNext w:val="0"/>
              <w:keepLines w:val="0"/>
              <w:rPr>
                <w:rFonts w:eastAsiaTheme="minorEastAsia"/>
              </w:rPr>
            </w:pPr>
          </w:p>
        </w:tc>
        <w:tc>
          <w:tcPr>
            <w:tcW w:w="1056" w:type="dxa"/>
            <w:tcBorders>
              <w:top w:val="nil"/>
              <w:left w:val="single" w:sz="4" w:space="0" w:color="auto"/>
              <w:bottom w:val="single" w:sz="4" w:space="0" w:color="auto"/>
              <w:right w:val="single" w:sz="4" w:space="0" w:color="auto"/>
            </w:tcBorders>
          </w:tcPr>
          <w:p w14:paraId="241A820E" w14:textId="77777777" w:rsidR="002472A2" w:rsidRPr="00926C22" w:rsidRDefault="002472A2" w:rsidP="001A120F">
            <w:pPr>
              <w:pStyle w:val="TAC"/>
              <w:keepNext w:val="0"/>
              <w:keepLines w:val="0"/>
              <w:rPr>
                <w:rFonts w:eastAsiaTheme="minorEastAsia"/>
              </w:rPr>
            </w:pPr>
          </w:p>
        </w:tc>
      </w:tr>
      <w:tr w:rsidR="002472A2" w:rsidRPr="002472A2" w14:paraId="4EC7BF5C" w14:textId="77777777" w:rsidTr="001A120F">
        <w:trPr>
          <w:jc w:val="center"/>
        </w:trPr>
        <w:tc>
          <w:tcPr>
            <w:tcW w:w="2006" w:type="dxa"/>
            <w:tcBorders>
              <w:top w:val="nil"/>
              <w:left w:val="single" w:sz="4" w:space="0" w:color="auto"/>
              <w:bottom w:val="nil"/>
              <w:right w:val="single" w:sz="4" w:space="0" w:color="auto"/>
            </w:tcBorders>
          </w:tcPr>
          <w:p w14:paraId="0B6C2A4A" w14:textId="77777777" w:rsidR="002472A2" w:rsidRPr="00926C22" w:rsidRDefault="002472A2" w:rsidP="001A120F">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4F9F09BC" w14:textId="5D18DC60" w:rsidR="002472A2" w:rsidRPr="00926C22" w:rsidRDefault="002472A2" w:rsidP="001A120F">
            <w:pPr>
              <w:pStyle w:val="TAC"/>
              <w:keepNext w:val="0"/>
              <w:keepLines w:val="0"/>
              <w:rPr>
                <w:rFonts w:eastAsiaTheme="minorEastAsia"/>
                <w:szCs w:val="18"/>
                <w:lang w:eastAsia="zh-CN"/>
              </w:rPr>
            </w:pPr>
            <w:del w:id="126" w:author="Skyworks" w:date="2025-08-15T20:50:00Z">
              <w:r w:rsidRPr="00926C22" w:rsidDel="00926C22">
                <w:rPr>
                  <w:rFonts w:cs="Arial"/>
                  <w:szCs w:val="18"/>
                </w:rPr>
                <w:delText>n13</w:delText>
              </w:r>
            </w:del>
          </w:p>
        </w:tc>
        <w:tc>
          <w:tcPr>
            <w:tcW w:w="959" w:type="dxa"/>
            <w:tcBorders>
              <w:top w:val="single" w:sz="4" w:space="0" w:color="auto"/>
              <w:left w:val="single" w:sz="4" w:space="0" w:color="auto"/>
              <w:bottom w:val="single" w:sz="4" w:space="0" w:color="auto"/>
              <w:right w:val="single" w:sz="4" w:space="0" w:color="auto"/>
            </w:tcBorders>
          </w:tcPr>
          <w:p w14:paraId="23455B9F" w14:textId="33083653" w:rsidR="002472A2" w:rsidRPr="00926C22" w:rsidRDefault="002472A2" w:rsidP="001A120F">
            <w:pPr>
              <w:pStyle w:val="TAC"/>
              <w:keepNext w:val="0"/>
              <w:keepLines w:val="0"/>
              <w:rPr>
                <w:rFonts w:eastAsiaTheme="minorEastAsia"/>
              </w:rPr>
            </w:pPr>
            <w:del w:id="127" w:author="Skyworks" w:date="2025-08-15T20:50:00Z">
              <w:r w:rsidRPr="00926C22" w:rsidDel="00926C22">
                <w:rPr>
                  <w:rFonts w:cs="Arial"/>
                  <w:szCs w:val="18"/>
                </w:rPr>
                <w:delText>781</w:delText>
              </w:r>
            </w:del>
          </w:p>
        </w:tc>
        <w:tc>
          <w:tcPr>
            <w:tcW w:w="818" w:type="dxa"/>
            <w:tcBorders>
              <w:top w:val="single" w:sz="4" w:space="0" w:color="auto"/>
              <w:left w:val="single" w:sz="4" w:space="0" w:color="auto"/>
              <w:bottom w:val="single" w:sz="4" w:space="0" w:color="auto"/>
              <w:right w:val="single" w:sz="4" w:space="0" w:color="auto"/>
            </w:tcBorders>
          </w:tcPr>
          <w:p w14:paraId="36D8B2F0" w14:textId="1DD943BC" w:rsidR="002472A2" w:rsidRPr="00926C22" w:rsidRDefault="002472A2" w:rsidP="001A120F">
            <w:pPr>
              <w:pStyle w:val="TAC"/>
              <w:keepNext w:val="0"/>
              <w:keepLines w:val="0"/>
              <w:rPr>
                <w:rFonts w:eastAsiaTheme="minorEastAsia"/>
              </w:rPr>
            </w:pPr>
            <w:del w:id="128" w:author="Skyworks" w:date="2025-08-15T20:50:00Z">
              <w:r w:rsidRPr="00926C22" w:rsidDel="00926C22">
                <w:rPr>
                  <w:rFonts w:cs="Arial"/>
                  <w:szCs w:val="18"/>
                  <w:lang w:eastAsia="zh-CN"/>
                </w:rPr>
                <w:delText>5</w:delText>
              </w:r>
            </w:del>
          </w:p>
        </w:tc>
        <w:tc>
          <w:tcPr>
            <w:tcW w:w="1276" w:type="dxa"/>
            <w:tcBorders>
              <w:top w:val="single" w:sz="4" w:space="0" w:color="auto"/>
              <w:left w:val="single" w:sz="4" w:space="0" w:color="auto"/>
              <w:bottom w:val="single" w:sz="4" w:space="0" w:color="auto"/>
              <w:right w:val="single" w:sz="4" w:space="0" w:color="auto"/>
            </w:tcBorders>
          </w:tcPr>
          <w:p w14:paraId="3255624D" w14:textId="484F1B5B" w:rsidR="002472A2" w:rsidRPr="00926C22" w:rsidRDefault="002472A2" w:rsidP="001A120F">
            <w:pPr>
              <w:pStyle w:val="TAC"/>
              <w:keepNext w:val="0"/>
              <w:keepLines w:val="0"/>
              <w:rPr>
                <w:rFonts w:eastAsiaTheme="minorEastAsia"/>
              </w:rPr>
            </w:pPr>
            <w:del w:id="129" w:author="Skyworks" w:date="2025-08-15T20:50:00Z">
              <w:r w:rsidRPr="00926C22" w:rsidDel="00926C22">
                <w:rPr>
                  <w:rFonts w:cs="Arial"/>
                  <w:szCs w:val="18"/>
                </w:rPr>
                <w:delText>25</w:delText>
              </w:r>
            </w:del>
          </w:p>
        </w:tc>
        <w:tc>
          <w:tcPr>
            <w:tcW w:w="790" w:type="dxa"/>
            <w:tcBorders>
              <w:top w:val="single" w:sz="4" w:space="0" w:color="auto"/>
              <w:left w:val="single" w:sz="4" w:space="0" w:color="auto"/>
              <w:bottom w:val="single" w:sz="4" w:space="0" w:color="auto"/>
              <w:right w:val="single" w:sz="4" w:space="0" w:color="auto"/>
            </w:tcBorders>
          </w:tcPr>
          <w:p w14:paraId="10A8F7E5" w14:textId="63FBA754" w:rsidR="002472A2" w:rsidRPr="00926C22" w:rsidRDefault="002472A2" w:rsidP="001A120F">
            <w:pPr>
              <w:pStyle w:val="TAC"/>
              <w:keepNext w:val="0"/>
              <w:keepLines w:val="0"/>
              <w:rPr>
                <w:rFonts w:eastAsiaTheme="minorEastAsia"/>
              </w:rPr>
            </w:pPr>
            <w:del w:id="130" w:author="Skyworks" w:date="2025-08-15T20:50:00Z">
              <w:r w:rsidRPr="00926C22" w:rsidDel="00926C22">
                <w:rPr>
                  <w:rFonts w:cs="Arial"/>
                  <w:szCs w:val="18"/>
                </w:rPr>
                <w:delText>750</w:delText>
              </w:r>
            </w:del>
          </w:p>
        </w:tc>
        <w:tc>
          <w:tcPr>
            <w:tcW w:w="977" w:type="dxa"/>
            <w:tcBorders>
              <w:top w:val="single" w:sz="4" w:space="0" w:color="auto"/>
              <w:left w:val="single" w:sz="4" w:space="0" w:color="auto"/>
              <w:bottom w:val="single" w:sz="4" w:space="0" w:color="auto"/>
              <w:right w:val="single" w:sz="4" w:space="0" w:color="auto"/>
            </w:tcBorders>
          </w:tcPr>
          <w:p w14:paraId="3D3AD074" w14:textId="6B7E3672" w:rsidR="002472A2" w:rsidRPr="00926C22" w:rsidRDefault="002472A2" w:rsidP="001A120F">
            <w:pPr>
              <w:pStyle w:val="TAC"/>
              <w:keepNext w:val="0"/>
              <w:keepLines w:val="0"/>
              <w:rPr>
                <w:rFonts w:eastAsiaTheme="minorEastAsia"/>
              </w:rPr>
            </w:pPr>
            <w:del w:id="131" w:author="Skyworks" w:date="2025-08-15T20:50:00Z">
              <w:r w:rsidRPr="00926C22" w:rsidDel="00926C22">
                <w:rPr>
                  <w:rFonts w:cs="Arial"/>
                  <w:color w:val="000000" w:themeColor="text1"/>
                  <w:szCs w:val="18"/>
                </w:rPr>
                <w:delText>18.5</w:delText>
              </w:r>
            </w:del>
          </w:p>
        </w:tc>
        <w:tc>
          <w:tcPr>
            <w:tcW w:w="828" w:type="dxa"/>
            <w:tcBorders>
              <w:top w:val="single" w:sz="4" w:space="0" w:color="auto"/>
              <w:left w:val="single" w:sz="4" w:space="0" w:color="auto"/>
              <w:bottom w:val="single" w:sz="4" w:space="0" w:color="auto"/>
              <w:right w:val="single" w:sz="4" w:space="0" w:color="auto"/>
            </w:tcBorders>
          </w:tcPr>
          <w:p w14:paraId="145BB7D4" w14:textId="7E35A815" w:rsidR="002472A2" w:rsidRPr="00926C22" w:rsidRDefault="002472A2" w:rsidP="001A120F">
            <w:pPr>
              <w:pStyle w:val="TAC"/>
              <w:keepNext w:val="0"/>
              <w:keepLines w:val="0"/>
              <w:rPr>
                <w:rFonts w:eastAsiaTheme="minorEastAsia"/>
              </w:rPr>
            </w:pPr>
            <w:del w:id="132" w:author="Skyworks" w:date="2025-08-15T20:50:00Z">
              <w:r w:rsidRPr="00926C22" w:rsidDel="00926C22">
                <w:rPr>
                  <w:rFonts w:cs="Arial"/>
                  <w:color w:val="000000" w:themeColor="text1"/>
                  <w:szCs w:val="18"/>
                  <w:lang w:eastAsia="zh-CN"/>
                </w:rPr>
                <w:delText>FDD</w:delText>
              </w:r>
            </w:del>
          </w:p>
        </w:tc>
        <w:tc>
          <w:tcPr>
            <w:tcW w:w="1056" w:type="dxa"/>
            <w:tcBorders>
              <w:top w:val="single" w:sz="4" w:space="0" w:color="auto"/>
              <w:left w:val="single" w:sz="4" w:space="0" w:color="auto"/>
              <w:bottom w:val="single" w:sz="4" w:space="0" w:color="auto"/>
              <w:right w:val="single" w:sz="4" w:space="0" w:color="auto"/>
            </w:tcBorders>
          </w:tcPr>
          <w:p w14:paraId="1DA7F0A6" w14:textId="172B9667" w:rsidR="002472A2" w:rsidRPr="00926C22" w:rsidRDefault="002472A2" w:rsidP="001A120F">
            <w:pPr>
              <w:pStyle w:val="TAC"/>
              <w:keepNext w:val="0"/>
              <w:keepLines w:val="0"/>
              <w:rPr>
                <w:rFonts w:eastAsiaTheme="minorEastAsia"/>
                <w:lang w:eastAsia="zh-CN"/>
              </w:rPr>
            </w:pPr>
            <w:del w:id="133" w:author="Skyworks" w:date="2025-08-15T20:50:00Z">
              <w:r w:rsidRPr="00926C22" w:rsidDel="00926C22">
                <w:rPr>
                  <w:rFonts w:cs="Arial"/>
                  <w:color w:val="000000" w:themeColor="text1"/>
                  <w:szCs w:val="18"/>
                </w:rPr>
                <w:delText>IMD4</w:delText>
              </w:r>
              <w:r w:rsidRPr="00926C22" w:rsidDel="00926C22">
                <w:rPr>
                  <w:rFonts w:cs="Arial"/>
                  <w:color w:val="000000" w:themeColor="text1"/>
                  <w:szCs w:val="18"/>
                  <w:vertAlign w:val="superscript"/>
                </w:rPr>
                <w:delText>14</w:delText>
              </w:r>
            </w:del>
          </w:p>
        </w:tc>
      </w:tr>
      <w:tr w:rsidR="002472A2" w:rsidRPr="002472A2" w14:paraId="7953EC81" w14:textId="77777777" w:rsidTr="001A120F">
        <w:trPr>
          <w:jc w:val="center"/>
        </w:trPr>
        <w:tc>
          <w:tcPr>
            <w:tcW w:w="2006" w:type="dxa"/>
            <w:tcBorders>
              <w:top w:val="nil"/>
              <w:left w:val="single" w:sz="4" w:space="0" w:color="auto"/>
              <w:bottom w:val="nil"/>
              <w:right w:val="single" w:sz="4" w:space="0" w:color="auto"/>
            </w:tcBorders>
          </w:tcPr>
          <w:p w14:paraId="600508F5" w14:textId="77777777" w:rsidR="002472A2" w:rsidRPr="00926C22" w:rsidRDefault="002472A2" w:rsidP="001A120F">
            <w:pPr>
              <w:pStyle w:val="TAC"/>
              <w:keepNext w:val="0"/>
              <w:keepLines w:val="0"/>
              <w:rPr>
                <w:rFonts w:eastAsiaTheme="minorEastAsia"/>
                <w:szCs w:val="18"/>
              </w:rPr>
            </w:pPr>
          </w:p>
        </w:tc>
        <w:tc>
          <w:tcPr>
            <w:tcW w:w="1145" w:type="dxa"/>
            <w:tcBorders>
              <w:top w:val="single" w:sz="4" w:space="0" w:color="auto"/>
              <w:left w:val="single" w:sz="4" w:space="0" w:color="auto"/>
              <w:bottom w:val="nil"/>
              <w:right w:val="single" w:sz="4" w:space="0" w:color="auto"/>
            </w:tcBorders>
          </w:tcPr>
          <w:p w14:paraId="3C35855B" w14:textId="4FA79BCA" w:rsidR="002472A2" w:rsidRPr="00926C22" w:rsidRDefault="002472A2" w:rsidP="001A120F">
            <w:pPr>
              <w:pStyle w:val="TAC"/>
              <w:keepNext w:val="0"/>
              <w:keepLines w:val="0"/>
              <w:rPr>
                <w:rFonts w:eastAsiaTheme="minorEastAsia"/>
                <w:szCs w:val="18"/>
                <w:lang w:eastAsia="zh-CN"/>
              </w:rPr>
            </w:pPr>
            <w:del w:id="134" w:author="Skyworks" w:date="2025-08-15T20:50:00Z">
              <w:r w:rsidRPr="00926C22" w:rsidDel="00926C22">
                <w:rPr>
                  <w:rFonts w:cs="Arial"/>
                  <w:szCs w:val="18"/>
                  <w:lang w:eastAsia="zh-CN"/>
                </w:rPr>
                <w:delText>n77</w:delText>
              </w:r>
              <w:r w:rsidRPr="00926C22" w:rsidDel="00926C22">
                <w:rPr>
                  <w:rFonts w:cs="Arial"/>
                  <w:szCs w:val="18"/>
                  <w:vertAlign w:val="superscript"/>
                  <w:lang w:eastAsia="zh-CN"/>
                </w:rPr>
                <w:delText>12</w:delText>
              </w:r>
            </w:del>
          </w:p>
        </w:tc>
        <w:tc>
          <w:tcPr>
            <w:tcW w:w="959" w:type="dxa"/>
            <w:tcBorders>
              <w:top w:val="single" w:sz="4" w:space="0" w:color="auto"/>
              <w:left w:val="single" w:sz="4" w:space="0" w:color="auto"/>
              <w:bottom w:val="single" w:sz="4" w:space="0" w:color="auto"/>
              <w:right w:val="single" w:sz="4" w:space="0" w:color="auto"/>
            </w:tcBorders>
          </w:tcPr>
          <w:p w14:paraId="6C49D28A" w14:textId="3EA7EE37" w:rsidR="002472A2" w:rsidRPr="00926C22" w:rsidRDefault="002472A2" w:rsidP="001A120F">
            <w:pPr>
              <w:pStyle w:val="TAC"/>
              <w:keepNext w:val="0"/>
              <w:keepLines w:val="0"/>
              <w:rPr>
                <w:rFonts w:eastAsiaTheme="minorEastAsia"/>
              </w:rPr>
            </w:pPr>
            <w:del w:id="135" w:author="Skyworks" w:date="2025-08-15T20:50:00Z">
              <w:r w:rsidRPr="00926C22" w:rsidDel="00926C22">
                <w:rPr>
                  <w:rFonts w:cs="Arial"/>
                  <w:szCs w:val="18"/>
                </w:rPr>
                <w:delText>3510</w:delText>
              </w:r>
            </w:del>
          </w:p>
        </w:tc>
        <w:tc>
          <w:tcPr>
            <w:tcW w:w="818" w:type="dxa"/>
            <w:tcBorders>
              <w:top w:val="single" w:sz="4" w:space="0" w:color="auto"/>
              <w:left w:val="single" w:sz="4" w:space="0" w:color="auto"/>
              <w:bottom w:val="single" w:sz="4" w:space="0" w:color="auto"/>
              <w:right w:val="single" w:sz="4" w:space="0" w:color="auto"/>
            </w:tcBorders>
          </w:tcPr>
          <w:p w14:paraId="671EFA35" w14:textId="15C84266" w:rsidR="002472A2" w:rsidRPr="00926C22" w:rsidRDefault="002472A2" w:rsidP="001A120F">
            <w:pPr>
              <w:pStyle w:val="TAC"/>
              <w:keepNext w:val="0"/>
              <w:keepLines w:val="0"/>
              <w:rPr>
                <w:rFonts w:eastAsiaTheme="minorEastAsia"/>
              </w:rPr>
            </w:pPr>
            <w:del w:id="136" w:author="Skyworks" w:date="2025-08-15T20:50:00Z">
              <w:r w:rsidRPr="00926C22" w:rsidDel="00926C22">
                <w:rPr>
                  <w:rFonts w:cs="Arial"/>
                  <w:szCs w:val="18"/>
                </w:rPr>
                <w:delText>10</w:delText>
              </w:r>
            </w:del>
          </w:p>
        </w:tc>
        <w:tc>
          <w:tcPr>
            <w:tcW w:w="1276" w:type="dxa"/>
            <w:tcBorders>
              <w:top w:val="single" w:sz="4" w:space="0" w:color="auto"/>
              <w:left w:val="single" w:sz="4" w:space="0" w:color="auto"/>
              <w:bottom w:val="single" w:sz="4" w:space="0" w:color="auto"/>
              <w:right w:val="single" w:sz="4" w:space="0" w:color="auto"/>
            </w:tcBorders>
          </w:tcPr>
          <w:p w14:paraId="2A71A9AF" w14:textId="6717C408" w:rsidR="002472A2" w:rsidRPr="00926C22" w:rsidRDefault="002472A2" w:rsidP="001A120F">
            <w:pPr>
              <w:pStyle w:val="TAC"/>
              <w:keepNext w:val="0"/>
              <w:keepLines w:val="0"/>
              <w:rPr>
                <w:rFonts w:eastAsiaTheme="minorEastAsia"/>
              </w:rPr>
            </w:pPr>
            <w:del w:id="137" w:author="Skyworks" w:date="2025-08-15T20:50:00Z">
              <w:r w:rsidRPr="00926C22" w:rsidDel="00926C22">
                <w:rPr>
                  <w:rFonts w:cs="Arial"/>
                  <w:color w:val="000000"/>
                  <w:szCs w:val="18"/>
                </w:rPr>
                <w:delText>1 (RB</w:delText>
              </w:r>
              <w:r w:rsidRPr="00926C22" w:rsidDel="00926C22">
                <w:rPr>
                  <w:rFonts w:cs="Arial"/>
                  <w:color w:val="000000"/>
                  <w:szCs w:val="18"/>
                  <w:vertAlign w:val="subscript"/>
                </w:rPr>
                <w:delText>START</w:delText>
              </w:r>
              <w:r w:rsidRPr="00926C22" w:rsidDel="00926C22">
                <w:rPr>
                  <w:rFonts w:cs="Arial"/>
                  <w:color w:val="000000"/>
                  <w:szCs w:val="18"/>
                </w:rPr>
                <w:delText>=25)</w:delText>
              </w:r>
            </w:del>
          </w:p>
        </w:tc>
        <w:tc>
          <w:tcPr>
            <w:tcW w:w="790" w:type="dxa"/>
            <w:tcBorders>
              <w:top w:val="single" w:sz="4" w:space="0" w:color="auto"/>
              <w:left w:val="single" w:sz="4" w:space="0" w:color="auto"/>
              <w:bottom w:val="single" w:sz="4" w:space="0" w:color="auto"/>
              <w:right w:val="single" w:sz="4" w:space="0" w:color="auto"/>
            </w:tcBorders>
          </w:tcPr>
          <w:p w14:paraId="65875DA9" w14:textId="725E80DE" w:rsidR="002472A2" w:rsidRPr="00926C22" w:rsidRDefault="002472A2" w:rsidP="001A120F">
            <w:pPr>
              <w:pStyle w:val="TAC"/>
              <w:keepNext w:val="0"/>
              <w:keepLines w:val="0"/>
              <w:rPr>
                <w:rFonts w:eastAsiaTheme="minorEastAsia"/>
              </w:rPr>
            </w:pPr>
            <w:del w:id="138" w:author="Skyworks" w:date="2025-08-15T20:50:00Z">
              <w:r w:rsidRPr="00926C22" w:rsidDel="00926C22">
                <w:rPr>
                  <w:rFonts w:cs="Arial"/>
                  <w:szCs w:val="18"/>
                </w:rPr>
                <w:delText>3510</w:delText>
              </w:r>
            </w:del>
          </w:p>
        </w:tc>
        <w:tc>
          <w:tcPr>
            <w:tcW w:w="977" w:type="dxa"/>
            <w:tcBorders>
              <w:top w:val="single" w:sz="4" w:space="0" w:color="auto"/>
              <w:left w:val="single" w:sz="4" w:space="0" w:color="auto"/>
              <w:bottom w:val="single" w:sz="4" w:space="0" w:color="auto"/>
              <w:right w:val="single" w:sz="4" w:space="0" w:color="auto"/>
            </w:tcBorders>
          </w:tcPr>
          <w:p w14:paraId="15211A5A" w14:textId="3C0DA422" w:rsidR="002472A2" w:rsidRPr="00926C22" w:rsidRDefault="002472A2" w:rsidP="001A120F">
            <w:pPr>
              <w:pStyle w:val="TAC"/>
              <w:keepNext w:val="0"/>
              <w:keepLines w:val="0"/>
              <w:rPr>
                <w:rFonts w:eastAsiaTheme="minorEastAsia"/>
              </w:rPr>
            </w:pPr>
            <w:del w:id="139" w:author="Skyworks" w:date="2025-08-15T20:50:00Z">
              <w:r w:rsidRPr="00926C22" w:rsidDel="00926C22">
                <w:rPr>
                  <w:rFonts w:cs="Arial"/>
                  <w:szCs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31FCAF23" w14:textId="19891C41" w:rsidR="002472A2" w:rsidRPr="00926C22" w:rsidRDefault="002472A2" w:rsidP="001A120F">
            <w:pPr>
              <w:pStyle w:val="TAC"/>
              <w:keepNext w:val="0"/>
              <w:keepLines w:val="0"/>
              <w:rPr>
                <w:rFonts w:eastAsiaTheme="minorEastAsia"/>
              </w:rPr>
            </w:pPr>
            <w:del w:id="140" w:author="Skyworks" w:date="2025-08-15T20:50:00Z">
              <w:r w:rsidRPr="00926C22" w:rsidDel="00926C22">
                <w:rPr>
                  <w:rFonts w:cs="Arial"/>
                  <w:szCs w:val="18"/>
                  <w:lang w:eastAsia="zh-CN"/>
                </w:rPr>
                <w:delText>TDD</w:delText>
              </w:r>
            </w:del>
          </w:p>
        </w:tc>
        <w:tc>
          <w:tcPr>
            <w:tcW w:w="1056" w:type="dxa"/>
            <w:tcBorders>
              <w:top w:val="single" w:sz="4" w:space="0" w:color="auto"/>
              <w:left w:val="single" w:sz="4" w:space="0" w:color="auto"/>
              <w:bottom w:val="single" w:sz="4" w:space="0" w:color="auto"/>
              <w:right w:val="single" w:sz="4" w:space="0" w:color="auto"/>
            </w:tcBorders>
          </w:tcPr>
          <w:p w14:paraId="45D78D48" w14:textId="1DCB40FE" w:rsidR="002472A2" w:rsidRPr="00926C22" w:rsidRDefault="002472A2" w:rsidP="001A120F">
            <w:pPr>
              <w:pStyle w:val="TAC"/>
              <w:keepNext w:val="0"/>
              <w:keepLines w:val="0"/>
              <w:rPr>
                <w:rFonts w:eastAsiaTheme="minorEastAsia"/>
                <w:lang w:eastAsia="zh-CN"/>
              </w:rPr>
            </w:pPr>
            <w:del w:id="141" w:author="Skyworks" w:date="2025-08-15T20:50:00Z">
              <w:r w:rsidRPr="00926C22" w:rsidDel="00926C22">
                <w:rPr>
                  <w:rFonts w:cs="Arial"/>
                  <w:szCs w:val="18"/>
                </w:rPr>
                <w:delText>N/A</w:delText>
              </w:r>
            </w:del>
          </w:p>
        </w:tc>
      </w:tr>
      <w:tr w:rsidR="002472A2" w:rsidRPr="002472A2" w14:paraId="4E7F1D67" w14:textId="77777777" w:rsidTr="001A120F">
        <w:trPr>
          <w:jc w:val="center"/>
        </w:trPr>
        <w:tc>
          <w:tcPr>
            <w:tcW w:w="2006" w:type="dxa"/>
            <w:tcBorders>
              <w:top w:val="nil"/>
              <w:left w:val="single" w:sz="4" w:space="0" w:color="auto"/>
              <w:bottom w:val="nil"/>
              <w:right w:val="single" w:sz="4" w:space="0" w:color="auto"/>
            </w:tcBorders>
          </w:tcPr>
          <w:p w14:paraId="23A4F98A" w14:textId="77777777" w:rsidR="002472A2" w:rsidRPr="00926C22" w:rsidRDefault="002472A2" w:rsidP="001A120F">
            <w:pPr>
              <w:pStyle w:val="TAC"/>
              <w:keepNext w:val="0"/>
              <w:keepLines w:val="0"/>
              <w:rPr>
                <w:rFonts w:eastAsiaTheme="minorEastAsia"/>
                <w:szCs w:val="18"/>
              </w:rPr>
            </w:pPr>
          </w:p>
        </w:tc>
        <w:tc>
          <w:tcPr>
            <w:tcW w:w="1145" w:type="dxa"/>
            <w:tcBorders>
              <w:top w:val="nil"/>
              <w:left w:val="single" w:sz="4" w:space="0" w:color="auto"/>
              <w:bottom w:val="single" w:sz="4" w:space="0" w:color="auto"/>
              <w:right w:val="single" w:sz="4" w:space="0" w:color="auto"/>
            </w:tcBorders>
          </w:tcPr>
          <w:p w14:paraId="0B05F389" w14:textId="77777777" w:rsidR="002472A2" w:rsidRPr="00926C22" w:rsidRDefault="002472A2" w:rsidP="001A120F">
            <w:pPr>
              <w:pStyle w:val="TAC"/>
              <w:keepNext w:val="0"/>
              <w:keepLines w:val="0"/>
              <w:rPr>
                <w:rFonts w:eastAsiaTheme="minorEastAsia"/>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7E5C7E6C" w14:textId="6964B987" w:rsidR="002472A2" w:rsidRPr="00926C22" w:rsidRDefault="002472A2" w:rsidP="001A120F">
            <w:pPr>
              <w:pStyle w:val="TAC"/>
              <w:keepNext w:val="0"/>
              <w:keepLines w:val="0"/>
              <w:rPr>
                <w:rFonts w:eastAsiaTheme="minorEastAsia"/>
              </w:rPr>
            </w:pPr>
            <w:del w:id="142" w:author="Skyworks" w:date="2025-08-15T20:50:00Z">
              <w:r w:rsidRPr="00926C22" w:rsidDel="00926C22">
                <w:rPr>
                  <w:rFonts w:cs="Arial"/>
                  <w:szCs w:val="18"/>
                </w:rPr>
                <w:delText>3885</w:delText>
              </w:r>
            </w:del>
          </w:p>
        </w:tc>
        <w:tc>
          <w:tcPr>
            <w:tcW w:w="818" w:type="dxa"/>
            <w:tcBorders>
              <w:top w:val="single" w:sz="4" w:space="0" w:color="auto"/>
              <w:left w:val="single" w:sz="4" w:space="0" w:color="auto"/>
              <w:bottom w:val="single" w:sz="4" w:space="0" w:color="auto"/>
              <w:right w:val="single" w:sz="4" w:space="0" w:color="auto"/>
            </w:tcBorders>
          </w:tcPr>
          <w:p w14:paraId="3D6AE328" w14:textId="1E9F8958" w:rsidR="002472A2" w:rsidRPr="00926C22" w:rsidRDefault="002472A2" w:rsidP="001A120F">
            <w:pPr>
              <w:pStyle w:val="TAC"/>
              <w:keepNext w:val="0"/>
              <w:keepLines w:val="0"/>
              <w:rPr>
                <w:rFonts w:eastAsiaTheme="minorEastAsia"/>
              </w:rPr>
            </w:pPr>
            <w:del w:id="143" w:author="Skyworks" w:date="2025-08-15T20:50:00Z">
              <w:r w:rsidRPr="00926C22" w:rsidDel="00926C22">
                <w:rPr>
                  <w:rFonts w:cs="Arial"/>
                  <w:szCs w:val="18"/>
                </w:rPr>
                <w:delText>10</w:delText>
              </w:r>
            </w:del>
          </w:p>
        </w:tc>
        <w:tc>
          <w:tcPr>
            <w:tcW w:w="1276" w:type="dxa"/>
            <w:tcBorders>
              <w:top w:val="single" w:sz="4" w:space="0" w:color="auto"/>
              <w:left w:val="single" w:sz="4" w:space="0" w:color="auto"/>
              <w:bottom w:val="single" w:sz="4" w:space="0" w:color="auto"/>
              <w:right w:val="single" w:sz="4" w:space="0" w:color="auto"/>
            </w:tcBorders>
          </w:tcPr>
          <w:p w14:paraId="48993AFD" w14:textId="1699A018" w:rsidR="002472A2" w:rsidRPr="00926C22" w:rsidRDefault="002472A2" w:rsidP="001A120F">
            <w:pPr>
              <w:pStyle w:val="TAC"/>
              <w:keepNext w:val="0"/>
              <w:keepLines w:val="0"/>
              <w:rPr>
                <w:rFonts w:eastAsiaTheme="minorEastAsia"/>
              </w:rPr>
            </w:pPr>
            <w:del w:id="144" w:author="Skyworks" w:date="2025-08-15T20:50:00Z">
              <w:r w:rsidRPr="00926C22" w:rsidDel="00926C22">
                <w:rPr>
                  <w:rFonts w:cs="Arial"/>
                  <w:color w:val="000000"/>
                  <w:szCs w:val="18"/>
                </w:rPr>
                <w:delText>1 (RB</w:delText>
              </w:r>
              <w:r w:rsidRPr="00926C22" w:rsidDel="00926C22">
                <w:rPr>
                  <w:rFonts w:cs="Arial"/>
                  <w:color w:val="000000"/>
                  <w:szCs w:val="18"/>
                  <w:vertAlign w:val="subscript"/>
                </w:rPr>
                <w:delText>START</w:delText>
              </w:r>
              <w:r w:rsidRPr="00926C22" w:rsidDel="00926C22">
                <w:rPr>
                  <w:rFonts w:cs="Arial"/>
                  <w:color w:val="000000"/>
                  <w:szCs w:val="18"/>
                </w:rPr>
                <w:delText>=25)</w:delText>
              </w:r>
            </w:del>
          </w:p>
        </w:tc>
        <w:tc>
          <w:tcPr>
            <w:tcW w:w="790" w:type="dxa"/>
            <w:tcBorders>
              <w:top w:val="single" w:sz="4" w:space="0" w:color="auto"/>
              <w:left w:val="single" w:sz="4" w:space="0" w:color="auto"/>
              <w:bottom w:val="single" w:sz="4" w:space="0" w:color="auto"/>
              <w:right w:val="single" w:sz="4" w:space="0" w:color="auto"/>
            </w:tcBorders>
          </w:tcPr>
          <w:p w14:paraId="3978E45C" w14:textId="59314A62" w:rsidR="002472A2" w:rsidRPr="00926C22" w:rsidRDefault="002472A2" w:rsidP="001A120F">
            <w:pPr>
              <w:pStyle w:val="TAC"/>
              <w:keepNext w:val="0"/>
              <w:keepLines w:val="0"/>
              <w:rPr>
                <w:rFonts w:eastAsiaTheme="minorEastAsia"/>
              </w:rPr>
            </w:pPr>
            <w:del w:id="145" w:author="Skyworks" w:date="2025-08-15T20:50:00Z">
              <w:r w:rsidRPr="00926C22" w:rsidDel="00926C22">
                <w:rPr>
                  <w:rFonts w:cs="Arial"/>
                  <w:szCs w:val="18"/>
                </w:rPr>
                <w:delText>3885</w:delText>
              </w:r>
            </w:del>
          </w:p>
        </w:tc>
        <w:tc>
          <w:tcPr>
            <w:tcW w:w="977" w:type="dxa"/>
            <w:tcBorders>
              <w:top w:val="single" w:sz="4" w:space="0" w:color="auto"/>
              <w:left w:val="single" w:sz="4" w:space="0" w:color="auto"/>
              <w:bottom w:val="single" w:sz="4" w:space="0" w:color="auto"/>
              <w:right w:val="single" w:sz="4" w:space="0" w:color="auto"/>
            </w:tcBorders>
          </w:tcPr>
          <w:p w14:paraId="6DDD7F33" w14:textId="6C000E4B" w:rsidR="002472A2" w:rsidRPr="00926C22" w:rsidRDefault="002472A2" w:rsidP="001A120F">
            <w:pPr>
              <w:pStyle w:val="TAC"/>
              <w:keepNext w:val="0"/>
              <w:keepLines w:val="0"/>
              <w:rPr>
                <w:rFonts w:eastAsiaTheme="minorEastAsia"/>
              </w:rPr>
            </w:pPr>
            <w:del w:id="146" w:author="Skyworks" w:date="2025-08-15T20:50:00Z">
              <w:r w:rsidRPr="00926C22" w:rsidDel="00926C22">
                <w:rPr>
                  <w:rFonts w:cs="Arial"/>
                  <w:szCs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6565C94D" w14:textId="50E7E9C5" w:rsidR="002472A2" w:rsidRPr="00926C22" w:rsidRDefault="002472A2" w:rsidP="001A120F">
            <w:pPr>
              <w:pStyle w:val="TAC"/>
              <w:keepNext w:val="0"/>
              <w:keepLines w:val="0"/>
              <w:rPr>
                <w:rFonts w:eastAsiaTheme="minorEastAsia"/>
              </w:rPr>
            </w:pPr>
            <w:del w:id="147" w:author="Skyworks" w:date="2025-08-15T20:50:00Z">
              <w:r w:rsidRPr="00926C22" w:rsidDel="00926C22">
                <w:rPr>
                  <w:rFonts w:cs="Arial"/>
                  <w:szCs w:val="18"/>
                  <w:lang w:eastAsia="zh-CN"/>
                </w:rPr>
                <w:delText>TDD</w:delText>
              </w:r>
            </w:del>
          </w:p>
        </w:tc>
        <w:tc>
          <w:tcPr>
            <w:tcW w:w="1056" w:type="dxa"/>
            <w:tcBorders>
              <w:top w:val="single" w:sz="4" w:space="0" w:color="auto"/>
              <w:left w:val="single" w:sz="4" w:space="0" w:color="auto"/>
              <w:bottom w:val="single" w:sz="4" w:space="0" w:color="auto"/>
              <w:right w:val="single" w:sz="4" w:space="0" w:color="auto"/>
            </w:tcBorders>
          </w:tcPr>
          <w:p w14:paraId="0CE87FE5" w14:textId="6C1085BF" w:rsidR="002472A2" w:rsidRPr="00926C22" w:rsidRDefault="002472A2" w:rsidP="001A120F">
            <w:pPr>
              <w:pStyle w:val="TAC"/>
              <w:keepNext w:val="0"/>
              <w:keepLines w:val="0"/>
              <w:rPr>
                <w:rFonts w:eastAsiaTheme="minorEastAsia"/>
                <w:lang w:eastAsia="zh-CN"/>
              </w:rPr>
            </w:pPr>
            <w:del w:id="148" w:author="Skyworks" w:date="2025-08-15T20:50:00Z">
              <w:r w:rsidRPr="00926C22" w:rsidDel="00926C22">
                <w:rPr>
                  <w:rFonts w:cs="Arial"/>
                  <w:szCs w:val="18"/>
                </w:rPr>
                <w:delText>N/A</w:delText>
              </w:r>
            </w:del>
          </w:p>
        </w:tc>
      </w:tr>
      <w:tr w:rsidR="002472A2" w:rsidRPr="002472A2" w14:paraId="117F3F23" w14:textId="77777777" w:rsidTr="001A120F">
        <w:trPr>
          <w:jc w:val="center"/>
        </w:trPr>
        <w:tc>
          <w:tcPr>
            <w:tcW w:w="2006" w:type="dxa"/>
            <w:tcBorders>
              <w:top w:val="nil"/>
              <w:left w:val="single" w:sz="4" w:space="0" w:color="auto"/>
              <w:bottom w:val="nil"/>
              <w:right w:val="single" w:sz="4" w:space="0" w:color="auto"/>
            </w:tcBorders>
          </w:tcPr>
          <w:p w14:paraId="7D97CE82" w14:textId="77777777" w:rsidR="002472A2" w:rsidRPr="002472A2" w:rsidRDefault="002472A2" w:rsidP="001A120F">
            <w:pPr>
              <w:pStyle w:val="TAC"/>
              <w:keepNext w:val="0"/>
              <w:keepLines w:val="0"/>
              <w:rPr>
                <w:rFonts w:eastAsiaTheme="minorEastAsia"/>
                <w:szCs w:val="18"/>
                <w:highlight w:val="yellow"/>
              </w:rPr>
            </w:pPr>
          </w:p>
        </w:tc>
        <w:tc>
          <w:tcPr>
            <w:tcW w:w="1145" w:type="dxa"/>
            <w:tcBorders>
              <w:top w:val="single" w:sz="4" w:space="0" w:color="auto"/>
              <w:left w:val="single" w:sz="4" w:space="0" w:color="auto"/>
              <w:bottom w:val="single" w:sz="4" w:space="0" w:color="auto"/>
              <w:right w:val="single" w:sz="4" w:space="0" w:color="auto"/>
            </w:tcBorders>
          </w:tcPr>
          <w:p w14:paraId="43DA461D" w14:textId="77777777" w:rsidR="002472A2" w:rsidRPr="002472A2" w:rsidRDefault="002472A2" w:rsidP="001A120F">
            <w:pPr>
              <w:pStyle w:val="TAC"/>
              <w:keepNext w:val="0"/>
              <w:keepLines w:val="0"/>
              <w:rPr>
                <w:rFonts w:eastAsiaTheme="minorEastAsia"/>
                <w:szCs w:val="18"/>
                <w:lang w:eastAsia="zh-CN"/>
              </w:rPr>
            </w:pPr>
            <w:r w:rsidRPr="002472A2">
              <w:rPr>
                <w:rFonts w:eastAsia="SimSun"/>
                <w:szCs w:val="18"/>
                <w:lang w:eastAsia="zh-CN"/>
              </w:rPr>
              <w:t>n13</w:t>
            </w:r>
          </w:p>
        </w:tc>
        <w:tc>
          <w:tcPr>
            <w:tcW w:w="959" w:type="dxa"/>
            <w:tcBorders>
              <w:top w:val="single" w:sz="4" w:space="0" w:color="auto"/>
              <w:left w:val="single" w:sz="4" w:space="0" w:color="auto"/>
              <w:bottom w:val="single" w:sz="4" w:space="0" w:color="auto"/>
              <w:right w:val="single" w:sz="4" w:space="0" w:color="auto"/>
            </w:tcBorders>
          </w:tcPr>
          <w:p w14:paraId="27C0AE2A" w14:textId="77777777" w:rsidR="002472A2" w:rsidRPr="002472A2" w:rsidRDefault="002472A2" w:rsidP="001A120F">
            <w:pPr>
              <w:pStyle w:val="TAC"/>
              <w:keepNext w:val="0"/>
              <w:keepLines w:val="0"/>
              <w:rPr>
                <w:rFonts w:eastAsiaTheme="minorEastAsia"/>
              </w:rPr>
            </w:pPr>
            <w:r w:rsidRPr="002472A2">
              <w:rPr>
                <w:rFonts w:eastAsiaTheme="minorEastAsia"/>
              </w:rPr>
              <w:t>782</w:t>
            </w:r>
          </w:p>
        </w:tc>
        <w:tc>
          <w:tcPr>
            <w:tcW w:w="818" w:type="dxa"/>
            <w:tcBorders>
              <w:top w:val="single" w:sz="4" w:space="0" w:color="auto"/>
              <w:left w:val="single" w:sz="4" w:space="0" w:color="auto"/>
              <w:bottom w:val="single" w:sz="4" w:space="0" w:color="auto"/>
              <w:right w:val="single" w:sz="4" w:space="0" w:color="auto"/>
            </w:tcBorders>
          </w:tcPr>
          <w:p w14:paraId="25E63CC1" w14:textId="77777777" w:rsidR="002472A2" w:rsidRPr="002472A2" w:rsidRDefault="002472A2" w:rsidP="001A120F">
            <w:pPr>
              <w:pStyle w:val="TAC"/>
              <w:keepNext w:val="0"/>
              <w:keepLines w:val="0"/>
              <w:rPr>
                <w:rFonts w:eastAsiaTheme="minorEastAsia"/>
              </w:rPr>
            </w:pPr>
            <w:r w:rsidRPr="002472A2">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tcPr>
          <w:p w14:paraId="0CB57422" w14:textId="77777777" w:rsidR="002472A2" w:rsidRPr="002472A2" w:rsidRDefault="002472A2" w:rsidP="001A120F">
            <w:pPr>
              <w:pStyle w:val="TAC"/>
              <w:keepNext w:val="0"/>
              <w:keepLines w:val="0"/>
              <w:rPr>
                <w:rFonts w:eastAsiaTheme="minorEastAsia"/>
              </w:rPr>
            </w:pPr>
            <w:r w:rsidRPr="002472A2">
              <w:rPr>
                <w:rFonts w:eastAsiaTheme="minorEastAsia"/>
              </w:rPr>
              <w:t>20</w:t>
            </w:r>
          </w:p>
        </w:tc>
        <w:tc>
          <w:tcPr>
            <w:tcW w:w="790" w:type="dxa"/>
            <w:tcBorders>
              <w:top w:val="single" w:sz="4" w:space="0" w:color="auto"/>
              <w:left w:val="single" w:sz="4" w:space="0" w:color="auto"/>
              <w:bottom w:val="single" w:sz="4" w:space="0" w:color="auto"/>
              <w:right w:val="single" w:sz="4" w:space="0" w:color="auto"/>
            </w:tcBorders>
          </w:tcPr>
          <w:p w14:paraId="283502C9" w14:textId="77777777" w:rsidR="002472A2" w:rsidRPr="002472A2" w:rsidRDefault="002472A2" w:rsidP="001A120F">
            <w:pPr>
              <w:pStyle w:val="TAC"/>
              <w:keepNext w:val="0"/>
              <w:keepLines w:val="0"/>
              <w:rPr>
                <w:rFonts w:eastAsiaTheme="minorEastAsia"/>
              </w:rPr>
            </w:pPr>
            <w:r w:rsidRPr="002472A2">
              <w:rPr>
                <w:rFonts w:eastAsiaTheme="minorEastAsia"/>
              </w:rPr>
              <w:t>751</w:t>
            </w:r>
          </w:p>
        </w:tc>
        <w:tc>
          <w:tcPr>
            <w:tcW w:w="977" w:type="dxa"/>
            <w:tcBorders>
              <w:top w:val="single" w:sz="4" w:space="0" w:color="auto"/>
              <w:left w:val="single" w:sz="4" w:space="0" w:color="auto"/>
              <w:bottom w:val="single" w:sz="4" w:space="0" w:color="auto"/>
              <w:right w:val="single" w:sz="4" w:space="0" w:color="auto"/>
            </w:tcBorders>
          </w:tcPr>
          <w:p w14:paraId="14B8A8F9" w14:textId="77777777" w:rsidR="002472A2" w:rsidRPr="002472A2" w:rsidRDefault="002472A2" w:rsidP="001A120F">
            <w:pPr>
              <w:pStyle w:val="TAC"/>
              <w:keepNext w:val="0"/>
              <w:keepLines w:val="0"/>
              <w:rPr>
                <w:rFonts w:eastAsiaTheme="minorEastAsia"/>
              </w:rPr>
            </w:pPr>
            <w:r w:rsidRPr="002472A2">
              <w:rPr>
                <w:rFonts w:eastAsiaTheme="minorEastAsia"/>
              </w:rPr>
              <w:t>20.5</w:t>
            </w:r>
          </w:p>
        </w:tc>
        <w:tc>
          <w:tcPr>
            <w:tcW w:w="828" w:type="dxa"/>
            <w:tcBorders>
              <w:top w:val="single" w:sz="4" w:space="0" w:color="auto"/>
              <w:left w:val="single" w:sz="4" w:space="0" w:color="auto"/>
              <w:bottom w:val="single" w:sz="4" w:space="0" w:color="auto"/>
              <w:right w:val="single" w:sz="4" w:space="0" w:color="auto"/>
            </w:tcBorders>
          </w:tcPr>
          <w:p w14:paraId="0B3704AB" w14:textId="77777777" w:rsidR="002472A2" w:rsidRPr="002472A2" w:rsidRDefault="002472A2" w:rsidP="001A120F">
            <w:pPr>
              <w:pStyle w:val="TAC"/>
              <w:keepNext w:val="0"/>
              <w:keepLines w:val="0"/>
              <w:rPr>
                <w:rFonts w:eastAsiaTheme="minorEastAsia"/>
              </w:rPr>
            </w:pPr>
            <w:r w:rsidRPr="002472A2">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58BACE0A" w14:textId="77777777" w:rsidR="002472A2" w:rsidRPr="002472A2" w:rsidRDefault="002472A2" w:rsidP="001A120F">
            <w:pPr>
              <w:pStyle w:val="TAC"/>
              <w:keepNext w:val="0"/>
              <w:keepLines w:val="0"/>
              <w:rPr>
                <w:rFonts w:eastAsiaTheme="minorEastAsia"/>
                <w:lang w:eastAsia="zh-CN"/>
              </w:rPr>
            </w:pPr>
            <w:r w:rsidRPr="002472A2">
              <w:rPr>
                <w:rFonts w:eastAsiaTheme="minorEastAsia"/>
              </w:rPr>
              <w:t>IMD5</w:t>
            </w:r>
          </w:p>
        </w:tc>
      </w:tr>
      <w:tr w:rsidR="002472A2" w:rsidRPr="002472A2" w14:paraId="682856DE" w14:textId="77777777" w:rsidTr="001A120F">
        <w:trPr>
          <w:jc w:val="center"/>
        </w:trPr>
        <w:tc>
          <w:tcPr>
            <w:tcW w:w="2006" w:type="dxa"/>
            <w:tcBorders>
              <w:top w:val="nil"/>
              <w:left w:val="single" w:sz="4" w:space="0" w:color="auto"/>
              <w:bottom w:val="single" w:sz="4" w:space="0" w:color="auto"/>
              <w:right w:val="single" w:sz="4" w:space="0" w:color="auto"/>
            </w:tcBorders>
          </w:tcPr>
          <w:p w14:paraId="59A5CB99" w14:textId="77777777" w:rsidR="002472A2" w:rsidRPr="002472A2" w:rsidRDefault="002472A2" w:rsidP="001A120F">
            <w:pPr>
              <w:pStyle w:val="TAC"/>
              <w:keepNext w:val="0"/>
              <w:keepLines w:val="0"/>
              <w:rPr>
                <w:rFonts w:eastAsiaTheme="minorEastAsia"/>
                <w:szCs w:val="18"/>
                <w:highlight w:val="yellow"/>
              </w:rPr>
            </w:pPr>
          </w:p>
        </w:tc>
        <w:tc>
          <w:tcPr>
            <w:tcW w:w="1145" w:type="dxa"/>
            <w:tcBorders>
              <w:top w:val="single" w:sz="4" w:space="0" w:color="auto"/>
              <w:left w:val="single" w:sz="4" w:space="0" w:color="auto"/>
              <w:bottom w:val="single" w:sz="4" w:space="0" w:color="auto"/>
              <w:right w:val="single" w:sz="4" w:space="0" w:color="auto"/>
            </w:tcBorders>
          </w:tcPr>
          <w:p w14:paraId="48809B07" w14:textId="77777777" w:rsidR="002472A2" w:rsidRPr="002472A2" w:rsidRDefault="002472A2" w:rsidP="001A120F">
            <w:pPr>
              <w:pStyle w:val="TAC"/>
              <w:keepNext w:val="0"/>
              <w:keepLines w:val="0"/>
              <w:rPr>
                <w:rFonts w:eastAsiaTheme="minorEastAsia"/>
                <w:szCs w:val="18"/>
                <w:lang w:eastAsia="zh-CN"/>
              </w:rPr>
            </w:pPr>
            <w:r w:rsidRPr="002472A2">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08C82B58" w14:textId="77777777" w:rsidR="002472A2" w:rsidRPr="002472A2" w:rsidRDefault="002472A2" w:rsidP="001A120F">
            <w:pPr>
              <w:pStyle w:val="TAC"/>
              <w:keepNext w:val="0"/>
              <w:keepLines w:val="0"/>
              <w:rPr>
                <w:rFonts w:eastAsiaTheme="minorEastAsia"/>
              </w:rPr>
            </w:pPr>
            <w:r w:rsidRPr="002472A2">
              <w:rPr>
                <w:rFonts w:eastAsiaTheme="minorEastAsia"/>
              </w:rPr>
              <w:t>3880</w:t>
            </w:r>
          </w:p>
        </w:tc>
        <w:tc>
          <w:tcPr>
            <w:tcW w:w="818" w:type="dxa"/>
            <w:tcBorders>
              <w:top w:val="single" w:sz="4" w:space="0" w:color="auto"/>
              <w:left w:val="single" w:sz="4" w:space="0" w:color="auto"/>
              <w:bottom w:val="single" w:sz="4" w:space="0" w:color="auto"/>
              <w:right w:val="single" w:sz="4" w:space="0" w:color="auto"/>
            </w:tcBorders>
          </w:tcPr>
          <w:p w14:paraId="0233939B" w14:textId="77777777" w:rsidR="002472A2" w:rsidRPr="002472A2" w:rsidRDefault="002472A2" w:rsidP="001A120F">
            <w:pPr>
              <w:pStyle w:val="TAC"/>
              <w:keepNext w:val="0"/>
              <w:keepLines w:val="0"/>
              <w:rPr>
                <w:rFonts w:eastAsiaTheme="minorEastAsia"/>
              </w:rPr>
            </w:pPr>
            <w:r w:rsidRPr="002472A2">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tcPr>
          <w:p w14:paraId="0FB26379" w14:textId="77777777" w:rsidR="002472A2" w:rsidRPr="002472A2" w:rsidRDefault="002472A2" w:rsidP="001A120F">
            <w:pPr>
              <w:pStyle w:val="TAC"/>
              <w:keepNext w:val="0"/>
              <w:keepLines w:val="0"/>
              <w:rPr>
                <w:rFonts w:eastAsiaTheme="minorEastAsia"/>
              </w:rPr>
            </w:pPr>
            <w:r w:rsidRPr="002472A2">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tcPr>
          <w:p w14:paraId="499EDB58" w14:textId="77777777" w:rsidR="002472A2" w:rsidRPr="002472A2" w:rsidRDefault="002472A2" w:rsidP="001A120F">
            <w:pPr>
              <w:pStyle w:val="TAC"/>
              <w:keepNext w:val="0"/>
              <w:keepLines w:val="0"/>
              <w:rPr>
                <w:rFonts w:eastAsiaTheme="minorEastAsia"/>
              </w:rPr>
            </w:pPr>
            <w:r w:rsidRPr="002472A2">
              <w:rPr>
                <w:rFonts w:eastAsiaTheme="minorEastAsia"/>
              </w:rPr>
              <w:t>3880</w:t>
            </w:r>
          </w:p>
        </w:tc>
        <w:tc>
          <w:tcPr>
            <w:tcW w:w="977" w:type="dxa"/>
            <w:tcBorders>
              <w:top w:val="single" w:sz="4" w:space="0" w:color="auto"/>
              <w:left w:val="single" w:sz="4" w:space="0" w:color="auto"/>
              <w:bottom w:val="single" w:sz="4" w:space="0" w:color="auto"/>
              <w:right w:val="single" w:sz="4" w:space="0" w:color="auto"/>
            </w:tcBorders>
          </w:tcPr>
          <w:p w14:paraId="6E51AD43" w14:textId="77777777" w:rsidR="002472A2" w:rsidRPr="002472A2" w:rsidRDefault="002472A2" w:rsidP="001A120F">
            <w:pPr>
              <w:pStyle w:val="TAC"/>
              <w:keepNext w:val="0"/>
              <w:keepLines w:val="0"/>
              <w:rPr>
                <w:rFonts w:eastAsiaTheme="minorEastAsia"/>
              </w:rPr>
            </w:pPr>
            <w:r w:rsidRPr="002472A2">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E70CB91" w14:textId="77777777" w:rsidR="002472A2" w:rsidRPr="002472A2" w:rsidRDefault="002472A2" w:rsidP="001A120F">
            <w:pPr>
              <w:pStyle w:val="TAC"/>
              <w:keepNext w:val="0"/>
              <w:keepLines w:val="0"/>
              <w:rPr>
                <w:rFonts w:eastAsiaTheme="minorEastAsia"/>
              </w:rPr>
            </w:pPr>
            <w:r w:rsidRPr="002472A2">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583E46A0" w14:textId="77777777" w:rsidR="002472A2" w:rsidRPr="002472A2" w:rsidRDefault="002472A2" w:rsidP="001A120F">
            <w:pPr>
              <w:pStyle w:val="TAC"/>
              <w:keepNext w:val="0"/>
              <w:keepLines w:val="0"/>
              <w:rPr>
                <w:rFonts w:eastAsiaTheme="minorEastAsia"/>
                <w:lang w:eastAsia="zh-CN"/>
              </w:rPr>
            </w:pPr>
            <w:r w:rsidRPr="002472A2">
              <w:rPr>
                <w:rFonts w:eastAsiaTheme="minorEastAsia"/>
              </w:rPr>
              <w:t>N/A</w:t>
            </w:r>
          </w:p>
        </w:tc>
      </w:tr>
      <w:tr w:rsidR="002472A2" w:rsidRPr="00F9519C" w14:paraId="4702A63A" w14:textId="77777777" w:rsidTr="001A120F">
        <w:trPr>
          <w:jc w:val="center"/>
        </w:trPr>
        <w:tc>
          <w:tcPr>
            <w:tcW w:w="2006" w:type="dxa"/>
            <w:tcBorders>
              <w:top w:val="single" w:sz="4" w:space="0" w:color="auto"/>
              <w:left w:val="single" w:sz="4" w:space="0" w:color="auto"/>
              <w:bottom w:val="nil"/>
              <w:right w:val="single" w:sz="4" w:space="0" w:color="auto"/>
            </w:tcBorders>
            <w:hideMark/>
          </w:tcPr>
          <w:p w14:paraId="6E996E51" w14:textId="77777777" w:rsidR="002472A2" w:rsidRPr="00F9519C" w:rsidRDefault="002472A2" w:rsidP="001A120F">
            <w:pPr>
              <w:pStyle w:val="TAC"/>
              <w:keepNext w:val="0"/>
              <w:keepLines w:val="0"/>
              <w:rPr>
                <w:rFonts w:eastAsiaTheme="minorEastAsia"/>
                <w:lang w:eastAsia="zh-CN"/>
              </w:rPr>
            </w:pPr>
            <w:r w:rsidRPr="00F9519C">
              <w:rPr>
                <w:rFonts w:eastAsiaTheme="minorEastAsia"/>
                <w:szCs w:val="18"/>
              </w:rPr>
              <w:t>CA_n</w:t>
            </w:r>
            <w:r w:rsidRPr="00F9519C">
              <w:rPr>
                <w:rFonts w:eastAsiaTheme="minorEastAsia"/>
                <w:szCs w:val="18"/>
                <w:lang w:eastAsia="zh-CN"/>
              </w:rPr>
              <w:t>14-</w:t>
            </w:r>
            <w:r w:rsidRPr="00F9519C">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0F2A1A4E" w14:textId="77777777" w:rsidR="002472A2" w:rsidRPr="00F9519C" w:rsidRDefault="002472A2" w:rsidP="001A120F">
            <w:pPr>
              <w:pStyle w:val="TAC"/>
              <w:keepNext w:val="0"/>
              <w:keepLines w:val="0"/>
              <w:rPr>
                <w:rFonts w:eastAsiaTheme="minorEastAsia"/>
                <w:szCs w:val="18"/>
              </w:rPr>
            </w:pPr>
            <w:r w:rsidRPr="00F9519C">
              <w:rPr>
                <w:szCs w:val="18"/>
                <w:lang w:eastAsia="zh-CN"/>
              </w:rPr>
              <w:t>n14</w:t>
            </w:r>
          </w:p>
        </w:tc>
        <w:tc>
          <w:tcPr>
            <w:tcW w:w="959" w:type="dxa"/>
            <w:tcBorders>
              <w:top w:val="single" w:sz="4" w:space="0" w:color="auto"/>
              <w:left w:val="single" w:sz="4" w:space="0" w:color="auto"/>
              <w:bottom w:val="single" w:sz="4" w:space="0" w:color="auto"/>
              <w:right w:val="single" w:sz="4" w:space="0" w:color="auto"/>
            </w:tcBorders>
            <w:hideMark/>
          </w:tcPr>
          <w:p w14:paraId="5D3FE5FF" w14:textId="77777777" w:rsidR="002472A2" w:rsidRPr="00F9519C" w:rsidRDefault="002472A2" w:rsidP="001A120F">
            <w:pPr>
              <w:pStyle w:val="TAC"/>
              <w:keepNext w:val="0"/>
              <w:keepLines w:val="0"/>
              <w:rPr>
                <w:rFonts w:eastAsiaTheme="minorEastAsia"/>
                <w:szCs w:val="18"/>
              </w:rPr>
            </w:pPr>
            <w:r w:rsidRPr="00F9519C">
              <w:rPr>
                <w:rFonts w:eastAsiaTheme="minorEastAsia"/>
              </w:rPr>
              <w:t>795.5</w:t>
            </w:r>
          </w:p>
        </w:tc>
        <w:tc>
          <w:tcPr>
            <w:tcW w:w="818" w:type="dxa"/>
            <w:tcBorders>
              <w:top w:val="single" w:sz="4" w:space="0" w:color="auto"/>
              <w:left w:val="single" w:sz="4" w:space="0" w:color="auto"/>
              <w:bottom w:val="single" w:sz="4" w:space="0" w:color="auto"/>
              <w:right w:val="single" w:sz="4" w:space="0" w:color="auto"/>
            </w:tcBorders>
            <w:hideMark/>
          </w:tcPr>
          <w:p w14:paraId="7767424C" w14:textId="77777777" w:rsidR="002472A2" w:rsidRPr="00F9519C" w:rsidRDefault="002472A2" w:rsidP="001A120F">
            <w:pPr>
              <w:pStyle w:val="TAC"/>
              <w:keepNext w:val="0"/>
              <w:keepLines w:val="0"/>
              <w:rPr>
                <w:rFonts w:eastAsiaTheme="minorEastAsia"/>
                <w:szCs w:val="18"/>
              </w:rPr>
            </w:pPr>
            <w:r w:rsidRPr="00F9519C">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4F675592" w14:textId="77777777" w:rsidR="002472A2" w:rsidRPr="00F9519C" w:rsidRDefault="002472A2" w:rsidP="001A120F">
            <w:pPr>
              <w:pStyle w:val="TAC"/>
              <w:keepNext w:val="0"/>
              <w:keepLines w:val="0"/>
              <w:rPr>
                <w:rFonts w:eastAsiaTheme="minorEastAsia"/>
                <w:szCs w:val="18"/>
              </w:rPr>
            </w:pPr>
            <w:r w:rsidRPr="00F9519C">
              <w:rPr>
                <w:rFonts w:eastAsiaTheme="minorEastAsia"/>
              </w:rPr>
              <w:t>15</w:t>
            </w:r>
          </w:p>
        </w:tc>
        <w:tc>
          <w:tcPr>
            <w:tcW w:w="790" w:type="dxa"/>
            <w:tcBorders>
              <w:top w:val="single" w:sz="4" w:space="0" w:color="auto"/>
              <w:left w:val="single" w:sz="4" w:space="0" w:color="auto"/>
              <w:bottom w:val="single" w:sz="4" w:space="0" w:color="auto"/>
              <w:right w:val="single" w:sz="4" w:space="0" w:color="auto"/>
            </w:tcBorders>
            <w:hideMark/>
          </w:tcPr>
          <w:p w14:paraId="4A4A9489" w14:textId="77777777" w:rsidR="002472A2" w:rsidRPr="00F9519C" w:rsidRDefault="002472A2" w:rsidP="001A120F">
            <w:pPr>
              <w:pStyle w:val="TAC"/>
              <w:keepNext w:val="0"/>
              <w:keepLines w:val="0"/>
              <w:rPr>
                <w:rFonts w:eastAsiaTheme="minorEastAsia"/>
                <w:szCs w:val="18"/>
              </w:rPr>
            </w:pPr>
            <w:r w:rsidRPr="00F9519C">
              <w:rPr>
                <w:rFonts w:eastAsiaTheme="minorEastAsia"/>
              </w:rPr>
              <w:t>765.5</w:t>
            </w:r>
          </w:p>
        </w:tc>
        <w:tc>
          <w:tcPr>
            <w:tcW w:w="977" w:type="dxa"/>
            <w:tcBorders>
              <w:top w:val="single" w:sz="4" w:space="0" w:color="auto"/>
              <w:left w:val="single" w:sz="4" w:space="0" w:color="auto"/>
              <w:bottom w:val="single" w:sz="4" w:space="0" w:color="auto"/>
              <w:right w:val="single" w:sz="4" w:space="0" w:color="auto"/>
            </w:tcBorders>
            <w:hideMark/>
          </w:tcPr>
          <w:p w14:paraId="2A312516" w14:textId="77777777" w:rsidR="002472A2" w:rsidRPr="00F9519C" w:rsidRDefault="002472A2" w:rsidP="001A120F">
            <w:pPr>
              <w:pStyle w:val="TAC"/>
              <w:keepNext w:val="0"/>
              <w:keepLines w:val="0"/>
              <w:rPr>
                <w:rFonts w:eastAsiaTheme="minorEastAsia"/>
                <w:szCs w:val="18"/>
              </w:rPr>
            </w:pPr>
            <w:r w:rsidRPr="00F9519C">
              <w:rPr>
                <w:rFonts w:eastAsiaTheme="minorEastAsia"/>
              </w:rPr>
              <w:t>11.7</w:t>
            </w:r>
          </w:p>
        </w:tc>
        <w:tc>
          <w:tcPr>
            <w:tcW w:w="828" w:type="dxa"/>
            <w:tcBorders>
              <w:top w:val="single" w:sz="4" w:space="0" w:color="auto"/>
              <w:left w:val="single" w:sz="4" w:space="0" w:color="auto"/>
              <w:bottom w:val="single" w:sz="4" w:space="0" w:color="auto"/>
              <w:right w:val="single" w:sz="4" w:space="0" w:color="auto"/>
            </w:tcBorders>
            <w:hideMark/>
          </w:tcPr>
          <w:p w14:paraId="3A688440" w14:textId="77777777" w:rsidR="002472A2" w:rsidRPr="00F9519C" w:rsidRDefault="002472A2" w:rsidP="001A120F">
            <w:pPr>
              <w:pStyle w:val="TAC"/>
              <w:keepNext w:val="0"/>
              <w:keepLines w:val="0"/>
              <w:rPr>
                <w:rFonts w:eastAsiaTheme="minorEastAsia"/>
                <w:lang w:eastAsia="zh-CN"/>
              </w:rPr>
            </w:pPr>
            <w:r w:rsidRPr="00F9519C">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56A65B1F" w14:textId="77777777" w:rsidR="002472A2" w:rsidRPr="00F9519C" w:rsidRDefault="002472A2" w:rsidP="001A120F">
            <w:pPr>
              <w:pStyle w:val="TAC"/>
              <w:keepNext w:val="0"/>
              <w:keepLines w:val="0"/>
              <w:rPr>
                <w:rFonts w:eastAsiaTheme="minorEastAsia"/>
                <w:szCs w:val="18"/>
              </w:rPr>
            </w:pPr>
            <w:r w:rsidRPr="00F9519C">
              <w:rPr>
                <w:rFonts w:eastAsiaTheme="minorEastAsia"/>
                <w:lang w:eastAsia="zh-CN"/>
              </w:rPr>
              <w:t>IMD5</w:t>
            </w:r>
          </w:p>
        </w:tc>
      </w:tr>
      <w:tr w:rsidR="002472A2" w:rsidRPr="00F9519C" w14:paraId="2D98357B" w14:textId="77777777" w:rsidTr="001A120F">
        <w:trPr>
          <w:jc w:val="center"/>
        </w:trPr>
        <w:tc>
          <w:tcPr>
            <w:tcW w:w="2006" w:type="dxa"/>
            <w:tcBorders>
              <w:top w:val="nil"/>
              <w:left w:val="single" w:sz="4" w:space="0" w:color="auto"/>
              <w:bottom w:val="nil"/>
              <w:right w:val="single" w:sz="4" w:space="0" w:color="auto"/>
            </w:tcBorders>
          </w:tcPr>
          <w:p w14:paraId="4BAFE379" w14:textId="77777777" w:rsidR="002472A2" w:rsidRPr="00F9519C" w:rsidRDefault="002472A2" w:rsidP="001A120F">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5B68215" w14:textId="77777777" w:rsidR="002472A2" w:rsidRPr="00F9519C" w:rsidRDefault="002472A2" w:rsidP="001A120F">
            <w:pPr>
              <w:pStyle w:val="TAC"/>
              <w:keepNext w:val="0"/>
              <w:keepLines w:val="0"/>
              <w:rPr>
                <w:rFonts w:eastAsiaTheme="minorEastAsia"/>
                <w:szCs w:val="18"/>
              </w:rPr>
            </w:pPr>
            <w:r w:rsidRPr="00F9519C">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35A93366" w14:textId="77777777" w:rsidR="002472A2" w:rsidRPr="00F9519C" w:rsidRDefault="002472A2" w:rsidP="001A120F">
            <w:pPr>
              <w:pStyle w:val="TAC"/>
              <w:keepNext w:val="0"/>
              <w:keepLines w:val="0"/>
              <w:rPr>
                <w:rFonts w:eastAsiaTheme="minorEastAsia"/>
                <w:szCs w:val="18"/>
              </w:rPr>
            </w:pPr>
            <w:r w:rsidRPr="00F9519C">
              <w:rPr>
                <w:rFonts w:eastAsiaTheme="minorEastAsia"/>
              </w:rPr>
              <w:t>3947.5</w:t>
            </w:r>
          </w:p>
        </w:tc>
        <w:tc>
          <w:tcPr>
            <w:tcW w:w="818" w:type="dxa"/>
            <w:tcBorders>
              <w:top w:val="single" w:sz="4" w:space="0" w:color="auto"/>
              <w:left w:val="single" w:sz="4" w:space="0" w:color="auto"/>
              <w:bottom w:val="single" w:sz="4" w:space="0" w:color="auto"/>
              <w:right w:val="single" w:sz="4" w:space="0" w:color="auto"/>
            </w:tcBorders>
            <w:hideMark/>
          </w:tcPr>
          <w:p w14:paraId="3725ACBE" w14:textId="77777777" w:rsidR="002472A2" w:rsidRPr="00F9519C" w:rsidRDefault="002472A2" w:rsidP="001A120F">
            <w:pPr>
              <w:pStyle w:val="TAC"/>
              <w:keepNext w:val="0"/>
              <w:keepLines w:val="0"/>
              <w:rPr>
                <w:rFonts w:eastAsiaTheme="minorEastAsia"/>
                <w:szCs w:val="18"/>
              </w:rPr>
            </w:pPr>
            <w:r w:rsidRPr="00F9519C">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hideMark/>
          </w:tcPr>
          <w:p w14:paraId="3B60C2F3" w14:textId="77777777" w:rsidR="002472A2" w:rsidRPr="00F9519C" w:rsidRDefault="002472A2" w:rsidP="001A120F">
            <w:pPr>
              <w:pStyle w:val="TAC"/>
              <w:keepNext w:val="0"/>
              <w:keepLines w:val="0"/>
              <w:rPr>
                <w:rFonts w:eastAsiaTheme="minorEastAsia"/>
                <w:szCs w:val="18"/>
              </w:rPr>
            </w:pPr>
            <w:r w:rsidRPr="00F9519C">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hideMark/>
          </w:tcPr>
          <w:p w14:paraId="0A23BA86" w14:textId="77777777" w:rsidR="002472A2" w:rsidRPr="00F9519C" w:rsidRDefault="002472A2" w:rsidP="001A120F">
            <w:pPr>
              <w:pStyle w:val="TAC"/>
              <w:keepNext w:val="0"/>
              <w:keepLines w:val="0"/>
              <w:rPr>
                <w:rFonts w:eastAsiaTheme="minorEastAsia"/>
                <w:szCs w:val="18"/>
              </w:rPr>
            </w:pPr>
            <w:r w:rsidRPr="00F9519C">
              <w:rPr>
                <w:rFonts w:eastAsiaTheme="minorEastAsia"/>
              </w:rPr>
              <w:t>3947.5</w:t>
            </w:r>
          </w:p>
        </w:tc>
        <w:tc>
          <w:tcPr>
            <w:tcW w:w="977" w:type="dxa"/>
            <w:tcBorders>
              <w:top w:val="single" w:sz="4" w:space="0" w:color="auto"/>
              <w:left w:val="single" w:sz="4" w:space="0" w:color="auto"/>
              <w:bottom w:val="single" w:sz="4" w:space="0" w:color="auto"/>
              <w:right w:val="single" w:sz="4" w:space="0" w:color="auto"/>
            </w:tcBorders>
            <w:hideMark/>
          </w:tcPr>
          <w:p w14:paraId="17B75CC8" w14:textId="77777777" w:rsidR="002472A2" w:rsidRPr="00F9519C" w:rsidRDefault="002472A2" w:rsidP="001A120F">
            <w:pPr>
              <w:pStyle w:val="TAC"/>
              <w:keepNext w:val="0"/>
              <w:keepLines w:val="0"/>
              <w:rPr>
                <w:rFonts w:eastAsiaTheme="minorEastAsia"/>
                <w:szCs w:val="18"/>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06F1DAD" w14:textId="77777777" w:rsidR="002472A2" w:rsidRPr="00F9519C" w:rsidRDefault="002472A2" w:rsidP="001A120F">
            <w:pPr>
              <w:pStyle w:val="TAC"/>
              <w:keepNext w:val="0"/>
              <w:keepLines w:val="0"/>
              <w:rPr>
                <w:rFonts w:eastAsiaTheme="minorEastAsia"/>
                <w:lang w:eastAsia="zh-CN"/>
              </w:rPr>
            </w:pPr>
            <w:r w:rsidRPr="00F9519C">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71D25873" w14:textId="77777777" w:rsidR="002472A2" w:rsidRPr="00F9519C" w:rsidRDefault="002472A2" w:rsidP="001A120F">
            <w:pPr>
              <w:pStyle w:val="TAC"/>
              <w:keepNext w:val="0"/>
              <w:keepLines w:val="0"/>
              <w:rPr>
                <w:rFonts w:eastAsiaTheme="minorEastAsia"/>
                <w:szCs w:val="18"/>
              </w:rPr>
            </w:pPr>
            <w:r w:rsidRPr="00F9519C">
              <w:rPr>
                <w:rFonts w:eastAsiaTheme="minorEastAsia"/>
              </w:rPr>
              <w:t>N/A</w:t>
            </w:r>
          </w:p>
        </w:tc>
      </w:tr>
      <w:tr w:rsidR="002472A2" w:rsidRPr="00F9519C" w14:paraId="074E9E63" w14:textId="77777777" w:rsidTr="001A120F">
        <w:trPr>
          <w:jc w:val="center"/>
        </w:trPr>
        <w:tc>
          <w:tcPr>
            <w:tcW w:w="2006" w:type="dxa"/>
            <w:tcBorders>
              <w:top w:val="single" w:sz="4" w:space="0" w:color="auto"/>
              <w:left w:val="single" w:sz="4" w:space="0" w:color="auto"/>
              <w:bottom w:val="nil"/>
              <w:right w:val="single" w:sz="4" w:space="0" w:color="auto"/>
            </w:tcBorders>
          </w:tcPr>
          <w:p w14:paraId="43487358" w14:textId="77777777" w:rsidR="002472A2" w:rsidRPr="00F9519C" w:rsidRDefault="002472A2" w:rsidP="001A120F">
            <w:pPr>
              <w:pStyle w:val="TAC"/>
              <w:keepNext w:val="0"/>
              <w:keepLines w:val="0"/>
              <w:rPr>
                <w:rFonts w:eastAsia="MS Mincho" w:cs="Arial"/>
                <w:lang w:eastAsia="ja-JP"/>
              </w:rPr>
            </w:pPr>
            <w:r w:rsidRPr="00F9519C">
              <w:rPr>
                <w:rFonts w:eastAsia="DengXian"/>
                <w:lang w:eastAsia="zh-CN"/>
              </w:rPr>
              <w:t>CA_n18-n41</w:t>
            </w:r>
          </w:p>
        </w:tc>
        <w:tc>
          <w:tcPr>
            <w:tcW w:w="1145" w:type="dxa"/>
            <w:tcBorders>
              <w:top w:val="single" w:sz="4" w:space="0" w:color="auto"/>
              <w:left w:val="single" w:sz="4" w:space="0" w:color="auto"/>
              <w:bottom w:val="single" w:sz="4" w:space="0" w:color="auto"/>
              <w:right w:val="single" w:sz="4" w:space="0" w:color="auto"/>
            </w:tcBorders>
          </w:tcPr>
          <w:p w14:paraId="4D7DD1A2" w14:textId="77777777" w:rsidR="002472A2" w:rsidRPr="00F9519C" w:rsidRDefault="002472A2" w:rsidP="001A120F">
            <w:pPr>
              <w:pStyle w:val="TAC"/>
              <w:keepNext w:val="0"/>
              <w:keepLines w:val="0"/>
              <w:rPr>
                <w:rFonts w:eastAsia="DengXian" w:cs="Arial"/>
              </w:rPr>
            </w:pPr>
            <w:r w:rsidRPr="00F9519C">
              <w:rPr>
                <w:lang w:eastAsia="ja-JP"/>
              </w:rPr>
              <w:t>n18</w:t>
            </w:r>
          </w:p>
        </w:tc>
        <w:tc>
          <w:tcPr>
            <w:tcW w:w="959" w:type="dxa"/>
            <w:tcBorders>
              <w:top w:val="single" w:sz="4" w:space="0" w:color="auto"/>
              <w:left w:val="single" w:sz="4" w:space="0" w:color="auto"/>
              <w:bottom w:val="single" w:sz="4" w:space="0" w:color="auto"/>
              <w:right w:val="single" w:sz="4" w:space="0" w:color="auto"/>
            </w:tcBorders>
          </w:tcPr>
          <w:p w14:paraId="6EE00572" w14:textId="77777777" w:rsidR="002472A2" w:rsidRPr="00F9519C" w:rsidRDefault="002472A2" w:rsidP="001A120F">
            <w:pPr>
              <w:pStyle w:val="TAC"/>
              <w:keepNext w:val="0"/>
              <w:keepLines w:val="0"/>
              <w:rPr>
                <w:rFonts w:cs="Arial"/>
              </w:rPr>
            </w:pPr>
            <w:r w:rsidRPr="00F9519C">
              <w:rPr>
                <w:lang w:eastAsia="ja-JP"/>
              </w:rPr>
              <w:t>820</w:t>
            </w:r>
          </w:p>
        </w:tc>
        <w:tc>
          <w:tcPr>
            <w:tcW w:w="818" w:type="dxa"/>
            <w:tcBorders>
              <w:top w:val="single" w:sz="4" w:space="0" w:color="auto"/>
              <w:left w:val="single" w:sz="4" w:space="0" w:color="auto"/>
              <w:bottom w:val="single" w:sz="4" w:space="0" w:color="auto"/>
              <w:right w:val="single" w:sz="4" w:space="0" w:color="auto"/>
            </w:tcBorders>
          </w:tcPr>
          <w:p w14:paraId="233DDF33" w14:textId="77777777" w:rsidR="002472A2" w:rsidRPr="00F9519C" w:rsidRDefault="002472A2" w:rsidP="001A120F">
            <w:pPr>
              <w:pStyle w:val="TAC"/>
              <w:keepNext w:val="0"/>
              <w:keepLines w:val="0"/>
              <w:rPr>
                <w:rFonts w:cs="Arial"/>
              </w:rPr>
            </w:pPr>
            <w:r w:rsidRPr="00F9519C">
              <w:rPr>
                <w:lang w:eastAsia="ja-JP"/>
              </w:rPr>
              <w:t>5</w:t>
            </w:r>
          </w:p>
        </w:tc>
        <w:tc>
          <w:tcPr>
            <w:tcW w:w="1276" w:type="dxa"/>
            <w:tcBorders>
              <w:top w:val="single" w:sz="4" w:space="0" w:color="auto"/>
              <w:left w:val="single" w:sz="4" w:space="0" w:color="auto"/>
              <w:bottom w:val="single" w:sz="4" w:space="0" w:color="auto"/>
              <w:right w:val="single" w:sz="4" w:space="0" w:color="auto"/>
            </w:tcBorders>
          </w:tcPr>
          <w:p w14:paraId="17A879E0" w14:textId="77777777" w:rsidR="002472A2" w:rsidRPr="00F9519C" w:rsidRDefault="002472A2" w:rsidP="001A120F">
            <w:pPr>
              <w:pStyle w:val="TAC"/>
              <w:keepNext w:val="0"/>
              <w:keepLines w:val="0"/>
              <w:rPr>
                <w:rFonts w:cs="Arial"/>
              </w:rPr>
            </w:pPr>
            <w:r w:rsidRPr="00F9519C">
              <w:rPr>
                <w:lang w:eastAsia="ja-JP"/>
              </w:rPr>
              <w:t>25</w:t>
            </w:r>
          </w:p>
        </w:tc>
        <w:tc>
          <w:tcPr>
            <w:tcW w:w="790" w:type="dxa"/>
            <w:tcBorders>
              <w:top w:val="single" w:sz="4" w:space="0" w:color="auto"/>
              <w:left w:val="single" w:sz="4" w:space="0" w:color="auto"/>
              <w:bottom w:val="single" w:sz="4" w:space="0" w:color="auto"/>
              <w:right w:val="single" w:sz="4" w:space="0" w:color="auto"/>
            </w:tcBorders>
          </w:tcPr>
          <w:p w14:paraId="355851C1" w14:textId="77777777" w:rsidR="002472A2" w:rsidRPr="00F9519C" w:rsidRDefault="002472A2" w:rsidP="001A120F">
            <w:pPr>
              <w:pStyle w:val="TAC"/>
              <w:keepNext w:val="0"/>
              <w:keepLines w:val="0"/>
              <w:rPr>
                <w:rFonts w:cs="Arial"/>
              </w:rPr>
            </w:pPr>
            <w:r w:rsidRPr="00F9519C">
              <w:rPr>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1845289D" w14:textId="77777777" w:rsidR="002472A2" w:rsidRPr="00F9519C" w:rsidRDefault="002472A2" w:rsidP="001A120F">
            <w:pPr>
              <w:pStyle w:val="TAC"/>
              <w:keepNext w:val="0"/>
              <w:keepLines w:val="0"/>
              <w:rPr>
                <w:rFonts w:cs="Arial"/>
              </w:rPr>
            </w:pPr>
            <w:r w:rsidRPr="00F9519C">
              <w:t>24.6</w:t>
            </w:r>
          </w:p>
        </w:tc>
        <w:tc>
          <w:tcPr>
            <w:tcW w:w="828" w:type="dxa"/>
            <w:tcBorders>
              <w:top w:val="single" w:sz="4" w:space="0" w:color="auto"/>
              <w:left w:val="single" w:sz="4" w:space="0" w:color="auto"/>
              <w:bottom w:val="single" w:sz="4" w:space="0" w:color="auto"/>
              <w:right w:val="single" w:sz="4" w:space="0" w:color="auto"/>
            </w:tcBorders>
          </w:tcPr>
          <w:p w14:paraId="3033DE29" w14:textId="77777777" w:rsidR="002472A2" w:rsidRPr="00F9519C" w:rsidRDefault="002472A2" w:rsidP="001A120F">
            <w:pPr>
              <w:pStyle w:val="TAC"/>
              <w:keepNext w:val="0"/>
              <w:keepLines w:val="0"/>
              <w:rPr>
                <w:rFonts w:cs="Arial"/>
              </w:rPr>
            </w:pPr>
            <w:r w:rsidRPr="00F9519C">
              <w:rPr>
                <w:rFonts w:eastAsia="Yu Mincho" w:hint="eastAsia"/>
                <w:lang w:eastAsia="ja-JP"/>
              </w:rPr>
              <w:t>F</w:t>
            </w:r>
            <w:r w:rsidRPr="00F9519C">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50DE9D8A" w14:textId="77777777" w:rsidR="002472A2" w:rsidRPr="00F9519C" w:rsidRDefault="002472A2" w:rsidP="001A120F">
            <w:pPr>
              <w:pStyle w:val="TAC"/>
              <w:keepNext w:val="0"/>
              <w:keepLines w:val="0"/>
              <w:rPr>
                <w:rFonts w:cs="Arial"/>
              </w:rPr>
            </w:pPr>
            <w:r w:rsidRPr="00F9519C">
              <w:rPr>
                <w:lang w:eastAsia="ja-JP"/>
              </w:rPr>
              <w:t>IMD3</w:t>
            </w:r>
          </w:p>
        </w:tc>
      </w:tr>
      <w:tr w:rsidR="002472A2" w:rsidRPr="00F9519C" w14:paraId="6B385810" w14:textId="77777777" w:rsidTr="001A120F">
        <w:trPr>
          <w:jc w:val="center"/>
        </w:trPr>
        <w:tc>
          <w:tcPr>
            <w:tcW w:w="2006" w:type="dxa"/>
            <w:tcBorders>
              <w:top w:val="nil"/>
              <w:left w:val="single" w:sz="4" w:space="0" w:color="auto"/>
              <w:bottom w:val="single" w:sz="4" w:space="0" w:color="auto"/>
              <w:right w:val="single" w:sz="4" w:space="0" w:color="auto"/>
            </w:tcBorders>
          </w:tcPr>
          <w:p w14:paraId="6E1EFAFA" w14:textId="77777777" w:rsidR="002472A2" w:rsidRPr="00F9519C" w:rsidRDefault="002472A2" w:rsidP="001A120F">
            <w:pPr>
              <w:pStyle w:val="TAC"/>
              <w:keepNext w:val="0"/>
              <w:keepLines w:val="0"/>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358F3FCF" w14:textId="77777777" w:rsidR="002472A2" w:rsidRPr="00F9519C" w:rsidRDefault="002472A2" w:rsidP="001A120F">
            <w:pPr>
              <w:pStyle w:val="TAC"/>
              <w:keepNext w:val="0"/>
              <w:keepLines w:val="0"/>
              <w:rPr>
                <w:rFonts w:eastAsia="DengXian" w:cs="Arial"/>
              </w:rPr>
            </w:pPr>
            <w:r w:rsidRPr="00F9519C">
              <w:rPr>
                <w:lang w:eastAsia="ja-JP"/>
              </w:rPr>
              <w:t>n41</w:t>
            </w:r>
          </w:p>
        </w:tc>
        <w:tc>
          <w:tcPr>
            <w:tcW w:w="959" w:type="dxa"/>
            <w:tcBorders>
              <w:top w:val="single" w:sz="4" w:space="0" w:color="auto"/>
              <w:left w:val="single" w:sz="4" w:space="0" w:color="auto"/>
              <w:bottom w:val="single" w:sz="4" w:space="0" w:color="auto"/>
              <w:right w:val="single" w:sz="4" w:space="0" w:color="auto"/>
            </w:tcBorders>
          </w:tcPr>
          <w:p w14:paraId="538FACC2" w14:textId="77777777" w:rsidR="002472A2" w:rsidRPr="00F9519C" w:rsidRDefault="002472A2" w:rsidP="001A120F">
            <w:pPr>
              <w:pStyle w:val="TAC"/>
              <w:keepNext w:val="0"/>
              <w:keepLines w:val="0"/>
              <w:rPr>
                <w:rFonts w:cs="Arial"/>
              </w:rPr>
            </w:pPr>
            <w:r w:rsidRPr="00F9519C">
              <w:rPr>
                <w:lang w:eastAsia="ja-JP"/>
              </w:rPr>
              <w:t>2505</w:t>
            </w:r>
          </w:p>
        </w:tc>
        <w:tc>
          <w:tcPr>
            <w:tcW w:w="818" w:type="dxa"/>
            <w:tcBorders>
              <w:top w:val="single" w:sz="4" w:space="0" w:color="auto"/>
              <w:left w:val="single" w:sz="4" w:space="0" w:color="auto"/>
              <w:bottom w:val="single" w:sz="4" w:space="0" w:color="auto"/>
              <w:right w:val="single" w:sz="4" w:space="0" w:color="auto"/>
            </w:tcBorders>
          </w:tcPr>
          <w:p w14:paraId="49E37008" w14:textId="77777777" w:rsidR="002472A2" w:rsidRPr="00F9519C" w:rsidRDefault="002472A2" w:rsidP="001A120F">
            <w:pPr>
              <w:pStyle w:val="TAC"/>
              <w:keepNext w:val="0"/>
              <w:keepLines w:val="0"/>
              <w:rPr>
                <w:rFonts w:cs="Arial"/>
              </w:rPr>
            </w:pPr>
            <w:r w:rsidRPr="00F9519C">
              <w:rPr>
                <w:lang w:eastAsia="ja-JP"/>
              </w:rPr>
              <w:t>5</w:t>
            </w:r>
          </w:p>
        </w:tc>
        <w:tc>
          <w:tcPr>
            <w:tcW w:w="1276" w:type="dxa"/>
            <w:tcBorders>
              <w:top w:val="single" w:sz="4" w:space="0" w:color="auto"/>
              <w:left w:val="single" w:sz="4" w:space="0" w:color="auto"/>
              <w:bottom w:val="single" w:sz="4" w:space="0" w:color="auto"/>
              <w:right w:val="single" w:sz="4" w:space="0" w:color="auto"/>
            </w:tcBorders>
          </w:tcPr>
          <w:p w14:paraId="354DCFC7" w14:textId="77777777" w:rsidR="002472A2" w:rsidRPr="00F9519C" w:rsidRDefault="002472A2" w:rsidP="001A120F">
            <w:pPr>
              <w:pStyle w:val="TAC"/>
              <w:keepNext w:val="0"/>
              <w:keepLines w:val="0"/>
              <w:rPr>
                <w:rFonts w:cs="Arial"/>
              </w:rPr>
            </w:pPr>
            <w:r w:rsidRPr="00F9519C">
              <w:rPr>
                <w:lang w:eastAsia="ja-JP"/>
              </w:rPr>
              <w:t>25</w:t>
            </w:r>
          </w:p>
        </w:tc>
        <w:tc>
          <w:tcPr>
            <w:tcW w:w="790" w:type="dxa"/>
            <w:tcBorders>
              <w:top w:val="single" w:sz="4" w:space="0" w:color="auto"/>
              <w:left w:val="single" w:sz="4" w:space="0" w:color="auto"/>
              <w:bottom w:val="single" w:sz="4" w:space="0" w:color="auto"/>
              <w:right w:val="single" w:sz="4" w:space="0" w:color="auto"/>
            </w:tcBorders>
          </w:tcPr>
          <w:p w14:paraId="0528DC37" w14:textId="77777777" w:rsidR="002472A2" w:rsidRPr="00F9519C" w:rsidRDefault="002472A2" w:rsidP="001A120F">
            <w:pPr>
              <w:pStyle w:val="TAC"/>
              <w:keepNext w:val="0"/>
              <w:keepLines w:val="0"/>
              <w:rPr>
                <w:rFonts w:cs="Arial"/>
              </w:rPr>
            </w:pPr>
            <w:r w:rsidRPr="00F9519C">
              <w:rPr>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0B94D212" w14:textId="77777777" w:rsidR="002472A2" w:rsidRPr="00F9519C" w:rsidRDefault="002472A2" w:rsidP="001A120F">
            <w:pPr>
              <w:pStyle w:val="TAC"/>
              <w:keepNext w:val="0"/>
              <w:keepLines w:val="0"/>
              <w:rPr>
                <w:rFonts w:cs="Arial"/>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74BB6D5" w14:textId="77777777" w:rsidR="002472A2" w:rsidRPr="00F9519C" w:rsidRDefault="002472A2" w:rsidP="001A120F">
            <w:pPr>
              <w:pStyle w:val="TAC"/>
              <w:keepNext w:val="0"/>
              <w:keepLines w:val="0"/>
              <w:rPr>
                <w:rFonts w:cs="Arial"/>
              </w:rPr>
            </w:pPr>
            <w:r w:rsidRPr="00F9519C">
              <w:rPr>
                <w:rFonts w:eastAsia="Yu Mincho" w:hint="eastAsia"/>
                <w:lang w:eastAsia="ja-JP"/>
              </w:rPr>
              <w:t>T</w:t>
            </w:r>
            <w:r w:rsidRPr="00F9519C">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5EB1EF5B" w14:textId="77777777" w:rsidR="002472A2" w:rsidRPr="00F9519C" w:rsidRDefault="002472A2" w:rsidP="001A120F">
            <w:pPr>
              <w:pStyle w:val="TAC"/>
              <w:keepNext w:val="0"/>
              <w:keepLines w:val="0"/>
              <w:rPr>
                <w:rFonts w:cs="Arial"/>
              </w:rPr>
            </w:pPr>
            <w:r w:rsidRPr="00F9519C">
              <w:rPr>
                <w:lang w:eastAsia="ja-JP"/>
              </w:rPr>
              <w:t>N/A</w:t>
            </w:r>
          </w:p>
        </w:tc>
      </w:tr>
      <w:tr w:rsidR="002472A2" w:rsidRPr="00F9519C" w14:paraId="50D7C086" w14:textId="77777777" w:rsidTr="001A120F">
        <w:trPr>
          <w:jc w:val="center"/>
        </w:trPr>
        <w:tc>
          <w:tcPr>
            <w:tcW w:w="2006" w:type="dxa"/>
            <w:tcBorders>
              <w:top w:val="nil"/>
              <w:left w:val="single" w:sz="4" w:space="0" w:color="auto"/>
              <w:bottom w:val="nil"/>
              <w:right w:val="single" w:sz="4" w:space="0" w:color="auto"/>
            </w:tcBorders>
          </w:tcPr>
          <w:p w14:paraId="6B974E21" w14:textId="77777777" w:rsidR="002472A2" w:rsidRPr="00F9519C" w:rsidRDefault="002472A2" w:rsidP="001A120F">
            <w:pPr>
              <w:pStyle w:val="TAC"/>
              <w:keepNext w:val="0"/>
              <w:keepLines w:val="0"/>
              <w:rPr>
                <w:rFonts w:eastAsia="MS Mincho" w:cs="Arial"/>
                <w:lang w:eastAsia="ja-JP"/>
              </w:rPr>
            </w:pPr>
            <w:r w:rsidRPr="00F9519C">
              <w:rPr>
                <w:rFonts w:eastAsia="MS Mincho" w:cs="Arial"/>
                <w:lang w:eastAsia="ja-JP"/>
              </w:rPr>
              <w:t>CA_n18-n77</w:t>
            </w:r>
          </w:p>
        </w:tc>
        <w:tc>
          <w:tcPr>
            <w:tcW w:w="1145" w:type="dxa"/>
            <w:tcBorders>
              <w:top w:val="single" w:sz="4" w:space="0" w:color="auto"/>
              <w:left w:val="single" w:sz="4" w:space="0" w:color="auto"/>
              <w:bottom w:val="single" w:sz="4" w:space="0" w:color="auto"/>
              <w:right w:val="single" w:sz="4" w:space="0" w:color="auto"/>
            </w:tcBorders>
          </w:tcPr>
          <w:p w14:paraId="269D2C9E" w14:textId="77777777" w:rsidR="002472A2" w:rsidRPr="00F9519C" w:rsidRDefault="002472A2" w:rsidP="001A120F">
            <w:pPr>
              <w:pStyle w:val="TAC"/>
              <w:keepNext w:val="0"/>
              <w:keepLines w:val="0"/>
              <w:rPr>
                <w:lang w:eastAsia="ja-JP"/>
              </w:rPr>
            </w:pPr>
            <w:r w:rsidRPr="00F9519C">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tcPr>
          <w:p w14:paraId="76C58123" w14:textId="77777777" w:rsidR="002472A2" w:rsidRPr="00F9519C" w:rsidRDefault="002472A2" w:rsidP="001A120F">
            <w:pPr>
              <w:pStyle w:val="TAC"/>
              <w:keepNext w:val="0"/>
              <w:keepLines w:val="0"/>
              <w:rPr>
                <w:lang w:eastAsia="ja-JP"/>
              </w:rPr>
            </w:pPr>
            <w:r w:rsidRPr="00F9519C">
              <w:rPr>
                <w:rFonts w:cs="Arial"/>
              </w:rPr>
              <w:t>827.5</w:t>
            </w:r>
          </w:p>
        </w:tc>
        <w:tc>
          <w:tcPr>
            <w:tcW w:w="818" w:type="dxa"/>
            <w:tcBorders>
              <w:top w:val="single" w:sz="4" w:space="0" w:color="auto"/>
              <w:left w:val="single" w:sz="4" w:space="0" w:color="auto"/>
              <w:bottom w:val="single" w:sz="4" w:space="0" w:color="auto"/>
              <w:right w:val="single" w:sz="4" w:space="0" w:color="auto"/>
            </w:tcBorders>
            <w:vAlign w:val="center"/>
          </w:tcPr>
          <w:p w14:paraId="11F81075" w14:textId="77777777" w:rsidR="002472A2" w:rsidRPr="00F9519C" w:rsidRDefault="002472A2" w:rsidP="001A120F">
            <w:pPr>
              <w:pStyle w:val="TAC"/>
              <w:keepNext w:val="0"/>
              <w:keepLines w:val="0"/>
              <w:rPr>
                <w:lang w:eastAsia="ja-JP"/>
              </w:rPr>
            </w:pPr>
            <w:r w:rsidRPr="00F9519C">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749C0BFA" w14:textId="77777777" w:rsidR="002472A2" w:rsidRPr="00F9519C" w:rsidRDefault="002472A2" w:rsidP="001A120F">
            <w:pPr>
              <w:pStyle w:val="TAC"/>
              <w:keepNext w:val="0"/>
              <w:keepLines w:val="0"/>
              <w:rPr>
                <w:lang w:eastAsia="ja-JP"/>
              </w:rPr>
            </w:pPr>
            <w:r w:rsidRPr="00F9519C">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21846DDC" w14:textId="77777777" w:rsidR="002472A2" w:rsidRPr="00F9519C" w:rsidRDefault="002472A2" w:rsidP="001A120F">
            <w:pPr>
              <w:pStyle w:val="TAC"/>
              <w:keepNext w:val="0"/>
              <w:keepLines w:val="0"/>
              <w:rPr>
                <w:lang w:eastAsia="ja-JP"/>
              </w:rPr>
            </w:pPr>
            <w:r w:rsidRPr="00F9519C">
              <w:rPr>
                <w:rFonts w:cs="Arial"/>
              </w:rPr>
              <w:t>872.5</w:t>
            </w:r>
          </w:p>
        </w:tc>
        <w:tc>
          <w:tcPr>
            <w:tcW w:w="977" w:type="dxa"/>
            <w:tcBorders>
              <w:top w:val="single" w:sz="4" w:space="0" w:color="auto"/>
              <w:left w:val="single" w:sz="4" w:space="0" w:color="auto"/>
              <w:bottom w:val="single" w:sz="4" w:space="0" w:color="auto"/>
              <w:right w:val="single" w:sz="4" w:space="0" w:color="auto"/>
            </w:tcBorders>
            <w:vAlign w:val="center"/>
          </w:tcPr>
          <w:p w14:paraId="70774418" w14:textId="77777777" w:rsidR="002472A2" w:rsidRPr="00F9519C" w:rsidRDefault="002472A2" w:rsidP="001A120F">
            <w:pPr>
              <w:pStyle w:val="TAC"/>
              <w:keepNext w:val="0"/>
              <w:keepLines w:val="0"/>
              <w:rPr>
                <w:lang w:eastAsia="ja-JP"/>
              </w:rPr>
            </w:pPr>
            <w:r w:rsidRPr="00F9519C">
              <w:rPr>
                <w:rFonts w:cs="Arial"/>
              </w:rPr>
              <w:t>17.5</w:t>
            </w:r>
          </w:p>
        </w:tc>
        <w:tc>
          <w:tcPr>
            <w:tcW w:w="828" w:type="dxa"/>
            <w:tcBorders>
              <w:top w:val="single" w:sz="4" w:space="0" w:color="auto"/>
              <w:left w:val="single" w:sz="4" w:space="0" w:color="auto"/>
              <w:bottom w:val="single" w:sz="4" w:space="0" w:color="auto"/>
              <w:right w:val="single" w:sz="4" w:space="0" w:color="auto"/>
            </w:tcBorders>
            <w:vAlign w:val="center"/>
          </w:tcPr>
          <w:p w14:paraId="2A7C4F3F" w14:textId="77777777" w:rsidR="002472A2" w:rsidRPr="00F9519C" w:rsidRDefault="002472A2" w:rsidP="001A120F">
            <w:pPr>
              <w:pStyle w:val="TAC"/>
              <w:keepNext w:val="0"/>
              <w:keepLines w:val="0"/>
              <w:rPr>
                <w:rFonts w:eastAsia="Yu Mincho"/>
                <w:lang w:eastAsia="ja-JP"/>
              </w:rPr>
            </w:pPr>
            <w:r w:rsidRPr="00F9519C">
              <w:rPr>
                <w:rFonts w:eastAsia="Yu Mincho" w:hint="eastAsia"/>
                <w:lang w:eastAsia="ja-JP"/>
              </w:rPr>
              <w:t>F</w:t>
            </w:r>
            <w:r w:rsidRPr="00F9519C">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7DF8E78B" w14:textId="77777777" w:rsidR="002472A2" w:rsidRPr="00F9519C" w:rsidRDefault="002472A2" w:rsidP="001A120F">
            <w:pPr>
              <w:pStyle w:val="TAC"/>
              <w:keepNext w:val="0"/>
              <w:keepLines w:val="0"/>
              <w:rPr>
                <w:lang w:eastAsia="ja-JP"/>
              </w:rPr>
            </w:pPr>
            <w:r>
              <w:rPr>
                <w:rFonts w:cs="Arial"/>
              </w:rPr>
              <w:t>IMD4</w:t>
            </w:r>
            <w:r>
              <w:rPr>
                <w:rFonts w:eastAsia="DengXian" w:cs="Arial"/>
                <w:vertAlign w:val="superscript"/>
              </w:rPr>
              <w:t>8</w:t>
            </w:r>
          </w:p>
        </w:tc>
      </w:tr>
      <w:tr w:rsidR="002472A2" w:rsidRPr="00F9519C" w14:paraId="004B1CDA" w14:textId="77777777" w:rsidTr="001A120F">
        <w:trPr>
          <w:jc w:val="center"/>
        </w:trPr>
        <w:tc>
          <w:tcPr>
            <w:tcW w:w="2006" w:type="dxa"/>
            <w:tcBorders>
              <w:top w:val="nil"/>
              <w:left w:val="single" w:sz="4" w:space="0" w:color="auto"/>
              <w:bottom w:val="nil"/>
              <w:right w:val="single" w:sz="4" w:space="0" w:color="auto"/>
            </w:tcBorders>
          </w:tcPr>
          <w:p w14:paraId="0001A66E" w14:textId="77777777" w:rsidR="002472A2" w:rsidRPr="00F9519C" w:rsidRDefault="002472A2" w:rsidP="001A120F">
            <w:pPr>
              <w:pStyle w:val="TAC"/>
              <w:keepNext w:val="0"/>
              <w:keepLines w:val="0"/>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5A5A83F4" w14:textId="77777777" w:rsidR="002472A2" w:rsidRPr="00F9519C" w:rsidRDefault="002472A2" w:rsidP="001A120F">
            <w:pPr>
              <w:pStyle w:val="TAC"/>
              <w:keepNext w:val="0"/>
              <w:keepLines w:val="0"/>
              <w:rPr>
                <w:lang w:eastAsia="ja-JP"/>
              </w:rPr>
            </w:pPr>
            <w:r w:rsidRPr="00F9519C">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5D85181C" w14:textId="77777777" w:rsidR="002472A2" w:rsidRPr="00F9519C" w:rsidRDefault="002472A2" w:rsidP="001A120F">
            <w:pPr>
              <w:pStyle w:val="TAC"/>
              <w:keepNext w:val="0"/>
              <w:keepLines w:val="0"/>
              <w:rPr>
                <w:lang w:eastAsia="ja-JP"/>
              </w:rPr>
            </w:pPr>
            <w:r w:rsidRPr="00F9519C">
              <w:rPr>
                <w:rFonts w:cs="Arial"/>
              </w:rPr>
              <w:t>3355</w:t>
            </w:r>
          </w:p>
        </w:tc>
        <w:tc>
          <w:tcPr>
            <w:tcW w:w="818" w:type="dxa"/>
            <w:tcBorders>
              <w:top w:val="single" w:sz="4" w:space="0" w:color="auto"/>
              <w:left w:val="single" w:sz="4" w:space="0" w:color="auto"/>
              <w:bottom w:val="single" w:sz="4" w:space="0" w:color="auto"/>
              <w:right w:val="single" w:sz="4" w:space="0" w:color="auto"/>
            </w:tcBorders>
            <w:vAlign w:val="center"/>
          </w:tcPr>
          <w:p w14:paraId="55FAC429" w14:textId="77777777" w:rsidR="002472A2" w:rsidRPr="00F9519C" w:rsidRDefault="002472A2" w:rsidP="001A120F">
            <w:pPr>
              <w:pStyle w:val="TAC"/>
              <w:keepNext w:val="0"/>
              <w:keepLines w:val="0"/>
              <w:rPr>
                <w:lang w:eastAsia="ja-JP"/>
              </w:rPr>
            </w:pPr>
            <w:r w:rsidRPr="00F9519C">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10443882" w14:textId="77777777" w:rsidR="002472A2" w:rsidRPr="00F9519C" w:rsidRDefault="002472A2" w:rsidP="001A120F">
            <w:pPr>
              <w:pStyle w:val="TAC"/>
              <w:keepNext w:val="0"/>
              <w:keepLines w:val="0"/>
              <w:rPr>
                <w:lang w:eastAsia="ja-JP"/>
              </w:rPr>
            </w:pPr>
            <w:r w:rsidRPr="00F9519C">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24387E03" w14:textId="77777777" w:rsidR="002472A2" w:rsidRPr="00F9519C" w:rsidRDefault="002472A2" w:rsidP="001A120F">
            <w:pPr>
              <w:pStyle w:val="TAC"/>
              <w:keepNext w:val="0"/>
              <w:keepLines w:val="0"/>
              <w:rPr>
                <w:lang w:eastAsia="ja-JP"/>
              </w:rPr>
            </w:pPr>
            <w:r w:rsidRPr="00F9519C">
              <w:rPr>
                <w:rFonts w:cs="Arial"/>
              </w:rPr>
              <w:t>3355</w:t>
            </w:r>
          </w:p>
        </w:tc>
        <w:tc>
          <w:tcPr>
            <w:tcW w:w="977" w:type="dxa"/>
            <w:tcBorders>
              <w:top w:val="single" w:sz="4" w:space="0" w:color="auto"/>
              <w:left w:val="single" w:sz="4" w:space="0" w:color="auto"/>
              <w:bottom w:val="single" w:sz="4" w:space="0" w:color="auto"/>
              <w:right w:val="single" w:sz="4" w:space="0" w:color="auto"/>
            </w:tcBorders>
            <w:vAlign w:val="center"/>
          </w:tcPr>
          <w:p w14:paraId="26470811" w14:textId="77777777" w:rsidR="002472A2" w:rsidRPr="00F9519C" w:rsidRDefault="002472A2" w:rsidP="001A120F">
            <w:pPr>
              <w:pStyle w:val="TAC"/>
              <w:keepNext w:val="0"/>
              <w:keepLines w:val="0"/>
              <w:rPr>
                <w:lang w:eastAsia="ja-JP"/>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0D38E3" w14:textId="77777777" w:rsidR="002472A2" w:rsidRPr="00F9519C" w:rsidRDefault="002472A2" w:rsidP="001A120F">
            <w:pPr>
              <w:pStyle w:val="TAC"/>
              <w:keepNext w:val="0"/>
              <w:keepLines w:val="0"/>
              <w:rPr>
                <w:rFonts w:eastAsia="Yu Mincho"/>
                <w:lang w:eastAsia="ja-JP"/>
              </w:rPr>
            </w:pPr>
            <w:r w:rsidRPr="00F9519C">
              <w:rPr>
                <w:rFonts w:eastAsia="Yu Mincho" w:hint="eastAsia"/>
                <w:lang w:eastAsia="ja-JP"/>
              </w:rPr>
              <w:t>T</w:t>
            </w:r>
            <w:r w:rsidRPr="00F9519C">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2C4C2599" w14:textId="77777777" w:rsidR="002472A2" w:rsidRPr="00F9519C" w:rsidRDefault="002472A2" w:rsidP="001A120F">
            <w:pPr>
              <w:pStyle w:val="TAC"/>
              <w:keepNext w:val="0"/>
              <w:keepLines w:val="0"/>
              <w:rPr>
                <w:lang w:eastAsia="ja-JP"/>
              </w:rPr>
            </w:pPr>
            <w:r>
              <w:rPr>
                <w:rFonts w:cs="Arial"/>
              </w:rPr>
              <w:t>N/A</w:t>
            </w:r>
          </w:p>
        </w:tc>
      </w:tr>
      <w:tr w:rsidR="002472A2" w:rsidRPr="00F9519C" w14:paraId="5724CC62" w14:textId="77777777" w:rsidTr="001A120F">
        <w:trPr>
          <w:jc w:val="center"/>
        </w:trPr>
        <w:tc>
          <w:tcPr>
            <w:tcW w:w="2006" w:type="dxa"/>
            <w:tcBorders>
              <w:top w:val="nil"/>
              <w:left w:val="single" w:sz="4" w:space="0" w:color="auto"/>
              <w:bottom w:val="nil"/>
              <w:right w:val="single" w:sz="4" w:space="0" w:color="auto"/>
            </w:tcBorders>
          </w:tcPr>
          <w:p w14:paraId="5C9E887F" w14:textId="77777777" w:rsidR="002472A2" w:rsidRPr="00F9519C" w:rsidRDefault="002472A2" w:rsidP="001A120F">
            <w:pPr>
              <w:pStyle w:val="TAC"/>
              <w:keepNext w:val="0"/>
              <w:keepLines w:val="0"/>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48E75DE8" w14:textId="77777777" w:rsidR="002472A2" w:rsidRPr="00F9519C" w:rsidRDefault="002472A2" w:rsidP="001A120F">
            <w:pPr>
              <w:pStyle w:val="TAC"/>
              <w:keepNext w:val="0"/>
              <w:keepLines w:val="0"/>
              <w:rPr>
                <w:lang w:eastAsia="ja-JP"/>
              </w:rPr>
            </w:pPr>
            <w:r w:rsidRPr="00F9519C">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tcPr>
          <w:p w14:paraId="6F0A797A" w14:textId="77777777" w:rsidR="002472A2" w:rsidRPr="00F9519C" w:rsidRDefault="002472A2" w:rsidP="001A120F">
            <w:pPr>
              <w:pStyle w:val="TAC"/>
              <w:keepNext w:val="0"/>
              <w:keepLines w:val="0"/>
              <w:rPr>
                <w:lang w:eastAsia="ja-JP"/>
              </w:rPr>
            </w:pPr>
            <w:r w:rsidRPr="00F9519C">
              <w:rPr>
                <w:rFonts w:cs="Arial"/>
              </w:rPr>
              <w:t>817.5</w:t>
            </w:r>
          </w:p>
        </w:tc>
        <w:tc>
          <w:tcPr>
            <w:tcW w:w="818" w:type="dxa"/>
            <w:tcBorders>
              <w:top w:val="single" w:sz="4" w:space="0" w:color="auto"/>
              <w:left w:val="single" w:sz="4" w:space="0" w:color="auto"/>
              <w:bottom w:val="single" w:sz="4" w:space="0" w:color="auto"/>
              <w:right w:val="single" w:sz="4" w:space="0" w:color="auto"/>
            </w:tcBorders>
            <w:vAlign w:val="center"/>
          </w:tcPr>
          <w:p w14:paraId="7FE3223F" w14:textId="77777777" w:rsidR="002472A2" w:rsidRPr="00F9519C" w:rsidRDefault="002472A2" w:rsidP="001A120F">
            <w:pPr>
              <w:pStyle w:val="TAC"/>
              <w:keepNext w:val="0"/>
              <w:keepLines w:val="0"/>
              <w:rPr>
                <w:lang w:eastAsia="ja-JP"/>
              </w:rPr>
            </w:pPr>
            <w:r w:rsidRPr="00F9519C">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47A5BE80" w14:textId="77777777" w:rsidR="002472A2" w:rsidRPr="00F9519C" w:rsidRDefault="002472A2" w:rsidP="001A120F">
            <w:pPr>
              <w:pStyle w:val="TAC"/>
              <w:keepNext w:val="0"/>
              <w:keepLines w:val="0"/>
              <w:rPr>
                <w:lang w:eastAsia="ja-JP"/>
              </w:rPr>
            </w:pPr>
            <w:r w:rsidRPr="00F9519C">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3C8A18D4" w14:textId="77777777" w:rsidR="002472A2" w:rsidRPr="00F9519C" w:rsidRDefault="002472A2" w:rsidP="001A120F">
            <w:pPr>
              <w:pStyle w:val="TAC"/>
              <w:keepNext w:val="0"/>
              <w:keepLines w:val="0"/>
              <w:rPr>
                <w:lang w:eastAsia="ja-JP"/>
              </w:rPr>
            </w:pPr>
            <w:r w:rsidRPr="00F9519C">
              <w:rPr>
                <w:rFonts w:cs="Arial"/>
              </w:rPr>
              <w:t>862.5</w:t>
            </w:r>
          </w:p>
        </w:tc>
        <w:tc>
          <w:tcPr>
            <w:tcW w:w="977" w:type="dxa"/>
            <w:tcBorders>
              <w:top w:val="single" w:sz="4" w:space="0" w:color="auto"/>
              <w:left w:val="single" w:sz="4" w:space="0" w:color="auto"/>
              <w:bottom w:val="single" w:sz="4" w:space="0" w:color="auto"/>
              <w:right w:val="single" w:sz="4" w:space="0" w:color="auto"/>
            </w:tcBorders>
            <w:vAlign w:val="center"/>
          </w:tcPr>
          <w:p w14:paraId="18E75F2D" w14:textId="77777777" w:rsidR="002472A2" w:rsidRPr="00F9519C" w:rsidRDefault="002472A2" w:rsidP="001A120F">
            <w:pPr>
              <w:pStyle w:val="TAC"/>
              <w:keepNext w:val="0"/>
              <w:keepLines w:val="0"/>
              <w:rPr>
                <w:lang w:eastAsia="ja-JP"/>
              </w:rPr>
            </w:pPr>
            <w:r w:rsidRPr="00F9519C">
              <w:rPr>
                <w:rFonts w:cs="Arial"/>
              </w:rPr>
              <w:t>10.5</w:t>
            </w:r>
          </w:p>
        </w:tc>
        <w:tc>
          <w:tcPr>
            <w:tcW w:w="828" w:type="dxa"/>
            <w:tcBorders>
              <w:top w:val="single" w:sz="4" w:space="0" w:color="auto"/>
              <w:left w:val="single" w:sz="4" w:space="0" w:color="auto"/>
              <w:bottom w:val="single" w:sz="4" w:space="0" w:color="auto"/>
              <w:right w:val="single" w:sz="4" w:space="0" w:color="auto"/>
            </w:tcBorders>
            <w:vAlign w:val="center"/>
          </w:tcPr>
          <w:p w14:paraId="7F3AF2DF" w14:textId="77777777" w:rsidR="002472A2" w:rsidRPr="00F9519C" w:rsidRDefault="002472A2" w:rsidP="001A120F">
            <w:pPr>
              <w:pStyle w:val="TAC"/>
              <w:keepNext w:val="0"/>
              <w:keepLines w:val="0"/>
              <w:rPr>
                <w:rFonts w:eastAsia="Yu Mincho"/>
                <w:lang w:eastAsia="ja-JP"/>
              </w:rPr>
            </w:pPr>
            <w:r w:rsidRPr="00F9519C">
              <w:rPr>
                <w:rFonts w:eastAsia="Yu Mincho" w:hint="eastAsia"/>
                <w:lang w:eastAsia="ja-JP"/>
              </w:rPr>
              <w:t>F</w:t>
            </w:r>
            <w:r w:rsidRPr="00F9519C">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138457B1" w14:textId="77777777" w:rsidR="002472A2" w:rsidRPr="00F9519C" w:rsidRDefault="002472A2" w:rsidP="001A120F">
            <w:pPr>
              <w:pStyle w:val="TAC"/>
              <w:keepNext w:val="0"/>
              <w:keepLines w:val="0"/>
              <w:rPr>
                <w:lang w:eastAsia="ja-JP"/>
              </w:rPr>
            </w:pPr>
            <w:r>
              <w:rPr>
                <w:rFonts w:cs="Arial"/>
              </w:rPr>
              <w:t>IMD5</w:t>
            </w:r>
            <w:r>
              <w:rPr>
                <w:rFonts w:eastAsia="DengXian" w:cs="Arial"/>
                <w:vertAlign w:val="superscript"/>
              </w:rPr>
              <w:t>8</w:t>
            </w:r>
          </w:p>
        </w:tc>
      </w:tr>
      <w:tr w:rsidR="002472A2" w:rsidRPr="00F9519C" w14:paraId="016884C6" w14:textId="77777777" w:rsidTr="001A120F">
        <w:trPr>
          <w:jc w:val="center"/>
        </w:trPr>
        <w:tc>
          <w:tcPr>
            <w:tcW w:w="2006" w:type="dxa"/>
            <w:tcBorders>
              <w:top w:val="nil"/>
              <w:left w:val="single" w:sz="4" w:space="0" w:color="auto"/>
              <w:bottom w:val="nil"/>
              <w:right w:val="single" w:sz="4" w:space="0" w:color="auto"/>
            </w:tcBorders>
          </w:tcPr>
          <w:p w14:paraId="39C1B673" w14:textId="77777777" w:rsidR="002472A2" w:rsidRPr="00F9519C" w:rsidRDefault="002472A2" w:rsidP="001A120F">
            <w:pPr>
              <w:pStyle w:val="TAC"/>
              <w:keepNext w:val="0"/>
              <w:keepLines w:val="0"/>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5781345D" w14:textId="77777777" w:rsidR="002472A2" w:rsidRPr="00F9519C" w:rsidRDefault="002472A2" w:rsidP="001A120F">
            <w:pPr>
              <w:pStyle w:val="TAC"/>
              <w:keepNext w:val="0"/>
              <w:keepLines w:val="0"/>
              <w:rPr>
                <w:lang w:eastAsia="ja-JP"/>
              </w:rPr>
            </w:pPr>
            <w:r w:rsidRPr="00F9519C">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12C2C4C8" w14:textId="77777777" w:rsidR="002472A2" w:rsidRPr="00F9519C" w:rsidRDefault="002472A2" w:rsidP="001A120F">
            <w:pPr>
              <w:pStyle w:val="TAC"/>
              <w:keepNext w:val="0"/>
              <w:keepLines w:val="0"/>
              <w:rPr>
                <w:lang w:eastAsia="ja-JP"/>
              </w:rPr>
            </w:pPr>
            <w:r w:rsidRPr="00F9519C">
              <w:rPr>
                <w:rFonts w:cs="Arial"/>
              </w:rPr>
              <w:t>4130</w:t>
            </w:r>
          </w:p>
        </w:tc>
        <w:tc>
          <w:tcPr>
            <w:tcW w:w="818" w:type="dxa"/>
            <w:tcBorders>
              <w:top w:val="single" w:sz="4" w:space="0" w:color="auto"/>
              <w:left w:val="single" w:sz="4" w:space="0" w:color="auto"/>
              <w:bottom w:val="single" w:sz="4" w:space="0" w:color="auto"/>
              <w:right w:val="single" w:sz="4" w:space="0" w:color="auto"/>
            </w:tcBorders>
            <w:vAlign w:val="center"/>
          </w:tcPr>
          <w:p w14:paraId="5503DCD6" w14:textId="77777777" w:rsidR="002472A2" w:rsidRPr="00F9519C" w:rsidRDefault="002472A2" w:rsidP="001A120F">
            <w:pPr>
              <w:pStyle w:val="TAC"/>
              <w:keepNext w:val="0"/>
              <w:keepLines w:val="0"/>
              <w:rPr>
                <w:lang w:eastAsia="ja-JP"/>
              </w:rPr>
            </w:pPr>
            <w:r w:rsidRPr="00F9519C">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103BCFB8" w14:textId="77777777" w:rsidR="002472A2" w:rsidRPr="00F9519C" w:rsidRDefault="002472A2" w:rsidP="001A120F">
            <w:pPr>
              <w:pStyle w:val="TAC"/>
              <w:keepNext w:val="0"/>
              <w:keepLines w:val="0"/>
              <w:rPr>
                <w:lang w:eastAsia="ja-JP"/>
              </w:rPr>
            </w:pPr>
            <w:r w:rsidRPr="00F9519C">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619C6E61" w14:textId="77777777" w:rsidR="002472A2" w:rsidRPr="00F9519C" w:rsidRDefault="002472A2" w:rsidP="001A120F">
            <w:pPr>
              <w:pStyle w:val="TAC"/>
              <w:keepNext w:val="0"/>
              <w:keepLines w:val="0"/>
              <w:rPr>
                <w:lang w:eastAsia="ja-JP"/>
              </w:rPr>
            </w:pPr>
            <w:r w:rsidRPr="00F9519C">
              <w:rPr>
                <w:rFonts w:cs="Arial"/>
              </w:rPr>
              <w:t>4130</w:t>
            </w:r>
          </w:p>
        </w:tc>
        <w:tc>
          <w:tcPr>
            <w:tcW w:w="977" w:type="dxa"/>
            <w:tcBorders>
              <w:top w:val="single" w:sz="4" w:space="0" w:color="auto"/>
              <w:left w:val="single" w:sz="4" w:space="0" w:color="auto"/>
              <w:bottom w:val="single" w:sz="4" w:space="0" w:color="auto"/>
              <w:right w:val="single" w:sz="4" w:space="0" w:color="auto"/>
            </w:tcBorders>
            <w:vAlign w:val="center"/>
          </w:tcPr>
          <w:p w14:paraId="49436358" w14:textId="77777777" w:rsidR="002472A2" w:rsidRPr="00F9519C" w:rsidRDefault="002472A2" w:rsidP="001A120F">
            <w:pPr>
              <w:pStyle w:val="TAC"/>
              <w:keepNext w:val="0"/>
              <w:keepLines w:val="0"/>
              <w:rPr>
                <w:lang w:eastAsia="ja-JP"/>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46F438" w14:textId="77777777" w:rsidR="002472A2" w:rsidRPr="00F9519C" w:rsidRDefault="002472A2" w:rsidP="001A120F">
            <w:pPr>
              <w:pStyle w:val="TAC"/>
              <w:keepNext w:val="0"/>
              <w:keepLines w:val="0"/>
              <w:rPr>
                <w:rFonts w:eastAsia="Yu Mincho"/>
                <w:lang w:eastAsia="ja-JP"/>
              </w:rPr>
            </w:pPr>
            <w:r w:rsidRPr="00F9519C">
              <w:rPr>
                <w:rFonts w:eastAsia="Yu Mincho" w:hint="eastAsia"/>
                <w:lang w:eastAsia="ja-JP"/>
              </w:rPr>
              <w:t>T</w:t>
            </w:r>
            <w:r w:rsidRPr="00F9519C">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7213EC98" w14:textId="77777777" w:rsidR="002472A2" w:rsidRPr="00F9519C" w:rsidRDefault="002472A2" w:rsidP="001A120F">
            <w:pPr>
              <w:pStyle w:val="TAC"/>
              <w:keepNext w:val="0"/>
              <w:keepLines w:val="0"/>
              <w:rPr>
                <w:lang w:eastAsia="ja-JP"/>
              </w:rPr>
            </w:pPr>
            <w:r w:rsidRPr="00F9519C">
              <w:rPr>
                <w:rFonts w:cs="Arial"/>
              </w:rPr>
              <w:t>N/A</w:t>
            </w:r>
          </w:p>
        </w:tc>
      </w:tr>
      <w:tr w:rsidR="002472A2" w:rsidRPr="00F9519C" w14:paraId="471BAC2F" w14:textId="77777777" w:rsidTr="001A120F">
        <w:trPr>
          <w:jc w:val="center"/>
        </w:trPr>
        <w:tc>
          <w:tcPr>
            <w:tcW w:w="2006" w:type="dxa"/>
            <w:tcBorders>
              <w:top w:val="single" w:sz="4" w:space="0" w:color="auto"/>
              <w:left w:val="single" w:sz="4" w:space="0" w:color="auto"/>
              <w:bottom w:val="nil"/>
              <w:right w:val="single" w:sz="4" w:space="0" w:color="auto"/>
            </w:tcBorders>
            <w:shd w:val="clear" w:color="auto" w:fill="auto"/>
          </w:tcPr>
          <w:p w14:paraId="21BA55A8"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zh-CN"/>
              </w:rPr>
              <w:t>CA_n25-n41</w:t>
            </w:r>
          </w:p>
        </w:tc>
        <w:tc>
          <w:tcPr>
            <w:tcW w:w="1145" w:type="dxa"/>
            <w:tcBorders>
              <w:top w:val="single" w:sz="4" w:space="0" w:color="auto"/>
              <w:left w:val="single" w:sz="4" w:space="0" w:color="auto"/>
              <w:bottom w:val="single" w:sz="4" w:space="0" w:color="auto"/>
              <w:right w:val="single" w:sz="4" w:space="0" w:color="auto"/>
            </w:tcBorders>
          </w:tcPr>
          <w:p w14:paraId="0474CA94" w14:textId="77777777" w:rsidR="002472A2" w:rsidRPr="00F9519C" w:rsidRDefault="002472A2" w:rsidP="001A120F">
            <w:pPr>
              <w:pStyle w:val="TAC"/>
              <w:keepNext w:val="0"/>
              <w:keepLines w:val="0"/>
              <w:rPr>
                <w:rFonts w:eastAsiaTheme="minorEastAsia"/>
                <w:lang w:eastAsia="zh-CN"/>
              </w:rPr>
            </w:pPr>
            <w:r w:rsidRPr="00F9519C">
              <w:rPr>
                <w:rFonts w:eastAsiaTheme="minorEastAsia"/>
              </w:rPr>
              <w:t>n25</w:t>
            </w:r>
          </w:p>
        </w:tc>
        <w:tc>
          <w:tcPr>
            <w:tcW w:w="959" w:type="dxa"/>
            <w:tcBorders>
              <w:top w:val="single" w:sz="4" w:space="0" w:color="auto"/>
              <w:left w:val="single" w:sz="4" w:space="0" w:color="auto"/>
              <w:bottom w:val="single" w:sz="4" w:space="0" w:color="auto"/>
              <w:right w:val="single" w:sz="4" w:space="0" w:color="auto"/>
            </w:tcBorders>
          </w:tcPr>
          <w:p w14:paraId="0F8C45C1" w14:textId="77777777" w:rsidR="002472A2" w:rsidRPr="00F9519C" w:rsidRDefault="002472A2" w:rsidP="001A120F">
            <w:pPr>
              <w:pStyle w:val="TAC"/>
              <w:keepNext w:val="0"/>
              <w:keepLines w:val="0"/>
              <w:rPr>
                <w:rFonts w:eastAsiaTheme="minorEastAsia"/>
                <w:lang w:eastAsia="zh-CN"/>
              </w:rPr>
            </w:pPr>
            <w:r w:rsidRPr="00F9519C">
              <w:rPr>
                <w:rFonts w:eastAsiaTheme="minorEastAsia" w:cs="Arial" w:hint="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135CBEDE"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ko-KR"/>
              </w:rPr>
              <w:t>5</w:t>
            </w:r>
          </w:p>
        </w:tc>
        <w:tc>
          <w:tcPr>
            <w:tcW w:w="1276" w:type="dxa"/>
            <w:tcBorders>
              <w:top w:val="single" w:sz="4" w:space="0" w:color="auto"/>
              <w:left w:val="single" w:sz="4" w:space="0" w:color="auto"/>
              <w:bottom w:val="single" w:sz="4" w:space="0" w:color="auto"/>
              <w:right w:val="single" w:sz="4" w:space="0" w:color="auto"/>
            </w:tcBorders>
          </w:tcPr>
          <w:p w14:paraId="6812F9E3" w14:textId="77777777" w:rsidR="002472A2" w:rsidRPr="00F9519C" w:rsidRDefault="002472A2" w:rsidP="001A120F">
            <w:pPr>
              <w:pStyle w:val="TAC"/>
              <w:keepNext w:val="0"/>
              <w:keepLines w:val="0"/>
              <w:rPr>
                <w:rFonts w:eastAsiaTheme="minorEastAsia"/>
                <w:lang w:eastAsia="zh-CN"/>
              </w:rPr>
            </w:pPr>
            <w:r w:rsidRPr="00F9519C">
              <w:rPr>
                <w:rFonts w:eastAsiaTheme="minorEastAsia" w:cs="Arial" w:hint="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3B097A9B" w14:textId="77777777" w:rsidR="002472A2" w:rsidRPr="00F9519C" w:rsidRDefault="002472A2" w:rsidP="001A120F">
            <w:pPr>
              <w:pStyle w:val="TAC"/>
              <w:keepNext w:val="0"/>
              <w:keepLines w:val="0"/>
              <w:rPr>
                <w:rFonts w:eastAsiaTheme="minorEastAsia"/>
                <w:lang w:eastAsia="zh-CN"/>
              </w:rPr>
            </w:pPr>
            <w:r w:rsidRPr="00F9519C">
              <w:rPr>
                <w:rFonts w:eastAsiaTheme="minorEastAsia" w:hint="eastAsia"/>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75B15523" w14:textId="77777777" w:rsidR="002472A2" w:rsidRPr="00F9519C" w:rsidRDefault="002472A2" w:rsidP="001A120F">
            <w:pPr>
              <w:pStyle w:val="TAC"/>
              <w:keepNext w:val="0"/>
              <w:keepLines w:val="0"/>
              <w:rPr>
                <w:rFonts w:eastAsiaTheme="minorEastAsia" w:cs="Arial"/>
                <w:szCs w:val="18"/>
              </w:rPr>
            </w:pPr>
            <w:r w:rsidRPr="00F9519C">
              <w:rPr>
                <w:rFonts w:eastAsiaTheme="minorEastAsia"/>
                <w:lang w:eastAsia="ko-KR"/>
              </w:rPr>
              <w:t>8.5</w:t>
            </w:r>
          </w:p>
        </w:tc>
        <w:tc>
          <w:tcPr>
            <w:tcW w:w="828" w:type="dxa"/>
            <w:tcBorders>
              <w:top w:val="single" w:sz="4" w:space="0" w:color="auto"/>
              <w:left w:val="single" w:sz="4" w:space="0" w:color="auto"/>
              <w:bottom w:val="single" w:sz="4" w:space="0" w:color="auto"/>
              <w:right w:val="single" w:sz="4" w:space="0" w:color="auto"/>
            </w:tcBorders>
          </w:tcPr>
          <w:p w14:paraId="2F1C0ED6" w14:textId="77777777" w:rsidR="002472A2" w:rsidRPr="00F9519C" w:rsidRDefault="002472A2" w:rsidP="001A120F">
            <w:pPr>
              <w:pStyle w:val="TAC"/>
              <w:keepNext w:val="0"/>
              <w:keepLines w:val="0"/>
              <w:rPr>
                <w:rFonts w:eastAsiaTheme="minorEastAsia"/>
                <w:lang w:eastAsia="zh-CN"/>
              </w:rPr>
            </w:pPr>
            <w:r w:rsidRPr="00F9519C">
              <w:rPr>
                <w:rFonts w:eastAsiaTheme="minorEastAsia"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271E99A" w14:textId="77777777" w:rsidR="002472A2" w:rsidRPr="00F9519C" w:rsidRDefault="002472A2" w:rsidP="001A120F">
            <w:pPr>
              <w:pStyle w:val="TAC"/>
              <w:keepNext w:val="0"/>
              <w:keepLines w:val="0"/>
              <w:rPr>
                <w:rFonts w:eastAsiaTheme="minorEastAsia"/>
                <w:lang w:eastAsia="ja-JP"/>
              </w:rPr>
            </w:pPr>
            <w:r w:rsidRPr="00F9519C">
              <w:rPr>
                <w:rFonts w:eastAsiaTheme="minorEastAsia"/>
              </w:rPr>
              <w:t>IMD7</w:t>
            </w:r>
          </w:p>
        </w:tc>
      </w:tr>
      <w:tr w:rsidR="002472A2" w:rsidRPr="00F9519C" w14:paraId="6DB2E783" w14:textId="77777777" w:rsidTr="001A120F">
        <w:trPr>
          <w:jc w:val="center"/>
        </w:trPr>
        <w:tc>
          <w:tcPr>
            <w:tcW w:w="2006" w:type="dxa"/>
            <w:tcBorders>
              <w:top w:val="nil"/>
              <w:left w:val="single" w:sz="4" w:space="0" w:color="auto"/>
              <w:bottom w:val="nil"/>
              <w:right w:val="single" w:sz="4" w:space="0" w:color="auto"/>
            </w:tcBorders>
            <w:shd w:val="clear" w:color="auto" w:fill="auto"/>
            <w:vAlign w:val="center"/>
          </w:tcPr>
          <w:p w14:paraId="0BA96EDA" w14:textId="77777777" w:rsidR="002472A2" w:rsidRPr="00F9519C" w:rsidRDefault="002472A2" w:rsidP="001A120F">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vAlign w:val="center"/>
          </w:tcPr>
          <w:p w14:paraId="7E0E6A9F" w14:textId="77777777" w:rsidR="002472A2" w:rsidRPr="00F9519C" w:rsidRDefault="002472A2" w:rsidP="001A120F">
            <w:pPr>
              <w:pStyle w:val="TAC"/>
              <w:keepNext w:val="0"/>
              <w:keepLines w:val="0"/>
              <w:rPr>
                <w:rFonts w:eastAsiaTheme="minorEastAsia"/>
                <w:lang w:eastAsia="zh-CN"/>
              </w:rPr>
            </w:pPr>
            <w:r w:rsidRPr="00F9519C">
              <w:rPr>
                <w:rFonts w:eastAsiaTheme="minorEastAsia"/>
              </w:rPr>
              <w:t>n41</w:t>
            </w:r>
          </w:p>
        </w:tc>
        <w:tc>
          <w:tcPr>
            <w:tcW w:w="959" w:type="dxa"/>
            <w:tcBorders>
              <w:top w:val="single" w:sz="4" w:space="0" w:color="auto"/>
              <w:left w:val="single" w:sz="4" w:space="0" w:color="auto"/>
              <w:bottom w:val="nil"/>
              <w:right w:val="single" w:sz="4" w:space="0" w:color="auto"/>
            </w:tcBorders>
            <w:vAlign w:val="center"/>
          </w:tcPr>
          <w:p w14:paraId="0A1D5644"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ko-KR"/>
              </w:rPr>
              <w:t>2545</w:t>
            </w:r>
          </w:p>
        </w:tc>
        <w:tc>
          <w:tcPr>
            <w:tcW w:w="818" w:type="dxa"/>
            <w:tcBorders>
              <w:top w:val="single" w:sz="4" w:space="0" w:color="auto"/>
              <w:left w:val="single" w:sz="4" w:space="0" w:color="auto"/>
              <w:bottom w:val="nil"/>
              <w:right w:val="single" w:sz="4" w:space="0" w:color="auto"/>
            </w:tcBorders>
            <w:vAlign w:val="center"/>
          </w:tcPr>
          <w:p w14:paraId="228335F6"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ko-KR"/>
              </w:rPr>
              <w:t>90</w:t>
            </w:r>
          </w:p>
        </w:tc>
        <w:tc>
          <w:tcPr>
            <w:tcW w:w="1276" w:type="dxa"/>
            <w:tcBorders>
              <w:top w:val="single" w:sz="4" w:space="0" w:color="auto"/>
              <w:left w:val="single" w:sz="4" w:space="0" w:color="auto"/>
              <w:bottom w:val="nil"/>
              <w:right w:val="single" w:sz="4" w:space="0" w:color="auto"/>
            </w:tcBorders>
          </w:tcPr>
          <w:p w14:paraId="1EB9EE3E"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ja-JP"/>
              </w:rPr>
              <w:t>1 (</w:t>
            </w:r>
            <w:proofErr w:type="spellStart"/>
            <w:r w:rsidRPr="00F9519C">
              <w:rPr>
                <w:rFonts w:eastAsiaTheme="minorEastAsia"/>
                <w:lang w:eastAsia="ja-JP"/>
              </w:rPr>
              <w:t>RBstart</w:t>
            </w:r>
            <w:proofErr w:type="spellEnd"/>
            <w:r w:rsidRPr="00F9519C">
              <w:rPr>
                <w:rFonts w:eastAsiaTheme="minorEastAsia"/>
                <w:lang w:eastAsia="ja-JP"/>
              </w:rPr>
              <w:t>=0)</w:t>
            </w:r>
          </w:p>
        </w:tc>
        <w:tc>
          <w:tcPr>
            <w:tcW w:w="790" w:type="dxa"/>
            <w:tcBorders>
              <w:top w:val="single" w:sz="4" w:space="0" w:color="auto"/>
              <w:left w:val="single" w:sz="4" w:space="0" w:color="auto"/>
              <w:bottom w:val="nil"/>
              <w:right w:val="single" w:sz="4" w:space="0" w:color="auto"/>
            </w:tcBorders>
            <w:vAlign w:val="center"/>
          </w:tcPr>
          <w:p w14:paraId="5DF58C20"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ko-KR"/>
              </w:rPr>
              <w:t>2545</w:t>
            </w:r>
          </w:p>
        </w:tc>
        <w:tc>
          <w:tcPr>
            <w:tcW w:w="977" w:type="dxa"/>
            <w:tcBorders>
              <w:top w:val="single" w:sz="4" w:space="0" w:color="auto"/>
              <w:left w:val="single" w:sz="4" w:space="0" w:color="auto"/>
              <w:bottom w:val="nil"/>
              <w:right w:val="single" w:sz="4" w:space="0" w:color="auto"/>
            </w:tcBorders>
            <w:vAlign w:val="center"/>
          </w:tcPr>
          <w:p w14:paraId="300D8C08" w14:textId="77777777" w:rsidR="002472A2" w:rsidRPr="00F9519C" w:rsidRDefault="002472A2" w:rsidP="001A120F">
            <w:pPr>
              <w:pStyle w:val="TAC"/>
              <w:keepNext w:val="0"/>
              <w:keepLines w:val="0"/>
              <w:rPr>
                <w:rFonts w:eastAsiaTheme="minorEastAsia" w:cs="Arial"/>
                <w:szCs w:val="18"/>
              </w:rPr>
            </w:pPr>
            <w:r w:rsidRPr="00F9519C">
              <w:rPr>
                <w:rFonts w:eastAsiaTheme="minorEastAsia" w:cs="Arial" w:hint="eastAsia"/>
                <w:lang w:eastAsia="ja-JP"/>
              </w:rPr>
              <w:t>N/A</w:t>
            </w:r>
          </w:p>
        </w:tc>
        <w:tc>
          <w:tcPr>
            <w:tcW w:w="828" w:type="dxa"/>
            <w:tcBorders>
              <w:top w:val="single" w:sz="4" w:space="0" w:color="auto"/>
              <w:left w:val="single" w:sz="4" w:space="0" w:color="auto"/>
              <w:bottom w:val="nil"/>
              <w:right w:val="single" w:sz="4" w:space="0" w:color="auto"/>
            </w:tcBorders>
            <w:vAlign w:val="center"/>
          </w:tcPr>
          <w:p w14:paraId="12C1D1AC"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zh-CN"/>
              </w:rPr>
              <w:t>T</w:t>
            </w:r>
            <w:r w:rsidRPr="00F9519C">
              <w:rPr>
                <w:rFonts w:eastAsiaTheme="minorEastAsia" w:hint="eastAsia"/>
                <w:lang w:eastAsia="zh-CN"/>
              </w:rPr>
              <w:t>DD</w:t>
            </w:r>
          </w:p>
        </w:tc>
        <w:tc>
          <w:tcPr>
            <w:tcW w:w="1056" w:type="dxa"/>
            <w:tcBorders>
              <w:top w:val="single" w:sz="4" w:space="0" w:color="auto"/>
              <w:left w:val="single" w:sz="4" w:space="0" w:color="auto"/>
              <w:bottom w:val="nil"/>
              <w:right w:val="single" w:sz="4" w:space="0" w:color="auto"/>
            </w:tcBorders>
            <w:vAlign w:val="center"/>
          </w:tcPr>
          <w:p w14:paraId="309560E4" w14:textId="77777777" w:rsidR="002472A2" w:rsidRPr="00F9519C" w:rsidRDefault="002472A2" w:rsidP="001A120F">
            <w:pPr>
              <w:pStyle w:val="TAC"/>
              <w:keepNext w:val="0"/>
              <w:keepLines w:val="0"/>
              <w:rPr>
                <w:rFonts w:eastAsiaTheme="minorEastAsia"/>
                <w:lang w:eastAsia="ja-JP"/>
              </w:rPr>
            </w:pPr>
            <w:r w:rsidRPr="00F9519C">
              <w:rPr>
                <w:rFonts w:eastAsiaTheme="minorEastAsia" w:cs="Arial" w:hint="eastAsia"/>
                <w:lang w:eastAsia="ja-JP"/>
              </w:rPr>
              <w:t>N/A</w:t>
            </w:r>
          </w:p>
        </w:tc>
      </w:tr>
      <w:tr w:rsidR="002472A2" w:rsidRPr="00F9519C" w14:paraId="7E3B7C13" w14:textId="77777777" w:rsidTr="001A120F">
        <w:trPr>
          <w:jc w:val="center"/>
        </w:trPr>
        <w:tc>
          <w:tcPr>
            <w:tcW w:w="2006" w:type="dxa"/>
            <w:tcBorders>
              <w:top w:val="nil"/>
              <w:left w:val="single" w:sz="4" w:space="0" w:color="auto"/>
              <w:bottom w:val="single" w:sz="4" w:space="0" w:color="auto"/>
              <w:right w:val="single" w:sz="4" w:space="0" w:color="auto"/>
            </w:tcBorders>
            <w:shd w:val="clear" w:color="auto" w:fill="auto"/>
            <w:vAlign w:val="center"/>
          </w:tcPr>
          <w:p w14:paraId="036880E2" w14:textId="77777777" w:rsidR="002472A2" w:rsidRPr="00F9519C" w:rsidRDefault="002472A2" w:rsidP="001A120F">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tcPr>
          <w:p w14:paraId="5B250DFB" w14:textId="77777777" w:rsidR="002472A2" w:rsidRPr="00F9519C" w:rsidRDefault="002472A2" w:rsidP="001A120F">
            <w:pPr>
              <w:pStyle w:val="TAC"/>
              <w:keepNext w:val="0"/>
              <w:keepLines w:val="0"/>
              <w:rPr>
                <w:rFonts w:eastAsiaTheme="minorEastAsia"/>
                <w:lang w:eastAsia="zh-CN"/>
              </w:rPr>
            </w:pPr>
          </w:p>
        </w:tc>
        <w:tc>
          <w:tcPr>
            <w:tcW w:w="959" w:type="dxa"/>
            <w:tcBorders>
              <w:top w:val="nil"/>
              <w:left w:val="single" w:sz="4" w:space="0" w:color="auto"/>
              <w:bottom w:val="single" w:sz="4" w:space="0" w:color="auto"/>
              <w:right w:val="single" w:sz="4" w:space="0" w:color="auto"/>
            </w:tcBorders>
            <w:vAlign w:val="center"/>
          </w:tcPr>
          <w:p w14:paraId="379632A5" w14:textId="77777777" w:rsidR="002472A2" w:rsidRPr="00F9519C" w:rsidRDefault="002472A2" w:rsidP="001A120F">
            <w:pPr>
              <w:pStyle w:val="TAC"/>
              <w:keepNext w:val="0"/>
              <w:keepLines w:val="0"/>
              <w:rPr>
                <w:rFonts w:eastAsiaTheme="minorEastAsia"/>
                <w:lang w:eastAsia="zh-CN"/>
              </w:rPr>
            </w:pPr>
            <w:r w:rsidRPr="00F9519C">
              <w:rPr>
                <w:rFonts w:eastAsiaTheme="minorEastAsia" w:hint="eastAsia"/>
                <w:lang w:eastAsia="zh-CN"/>
              </w:rPr>
              <w:t>2640</w:t>
            </w:r>
          </w:p>
        </w:tc>
        <w:tc>
          <w:tcPr>
            <w:tcW w:w="818" w:type="dxa"/>
            <w:tcBorders>
              <w:top w:val="nil"/>
              <w:left w:val="single" w:sz="4" w:space="0" w:color="auto"/>
              <w:bottom w:val="single" w:sz="4" w:space="0" w:color="auto"/>
              <w:right w:val="single" w:sz="4" w:space="0" w:color="auto"/>
            </w:tcBorders>
            <w:vAlign w:val="center"/>
          </w:tcPr>
          <w:p w14:paraId="1821C354"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ko-KR"/>
              </w:rPr>
              <w:t>100</w:t>
            </w:r>
          </w:p>
        </w:tc>
        <w:tc>
          <w:tcPr>
            <w:tcW w:w="1276" w:type="dxa"/>
            <w:tcBorders>
              <w:top w:val="nil"/>
              <w:left w:val="single" w:sz="4" w:space="0" w:color="auto"/>
              <w:bottom w:val="single" w:sz="4" w:space="0" w:color="auto"/>
              <w:right w:val="single" w:sz="4" w:space="0" w:color="auto"/>
            </w:tcBorders>
          </w:tcPr>
          <w:p w14:paraId="624F29C2"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ja-JP"/>
              </w:rPr>
              <w:t>1 (</w:t>
            </w:r>
            <w:proofErr w:type="spellStart"/>
            <w:r w:rsidRPr="00F9519C">
              <w:rPr>
                <w:rFonts w:eastAsiaTheme="minorEastAsia"/>
                <w:lang w:eastAsia="ja-JP"/>
              </w:rPr>
              <w:t>RBstart</w:t>
            </w:r>
            <w:proofErr w:type="spellEnd"/>
            <w:r w:rsidRPr="00F9519C">
              <w:rPr>
                <w:rFonts w:eastAsiaTheme="minorEastAsia"/>
                <w:lang w:eastAsia="ja-JP"/>
              </w:rPr>
              <w:t>=</w:t>
            </w:r>
            <w:r w:rsidRPr="00F9519C">
              <w:rPr>
                <w:rFonts w:eastAsiaTheme="minorEastAsia" w:hint="eastAsia"/>
                <w:lang w:eastAsia="zh-CN"/>
              </w:rPr>
              <w:t>221</w:t>
            </w:r>
            <w:r w:rsidRPr="00F9519C">
              <w:rPr>
                <w:rFonts w:eastAsiaTheme="minorEastAsia"/>
                <w:lang w:eastAsia="ja-JP"/>
              </w:rPr>
              <w:t>)</w:t>
            </w:r>
          </w:p>
        </w:tc>
        <w:tc>
          <w:tcPr>
            <w:tcW w:w="790" w:type="dxa"/>
            <w:tcBorders>
              <w:top w:val="nil"/>
              <w:left w:val="single" w:sz="4" w:space="0" w:color="auto"/>
              <w:bottom w:val="single" w:sz="4" w:space="0" w:color="auto"/>
              <w:right w:val="single" w:sz="4" w:space="0" w:color="auto"/>
            </w:tcBorders>
            <w:vAlign w:val="center"/>
          </w:tcPr>
          <w:p w14:paraId="1201D2D1" w14:textId="77777777" w:rsidR="002472A2" w:rsidRPr="00F9519C" w:rsidRDefault="002472A2" w:rsidP="001A120F">
            <w:pPr>
              <w:pStyle w:val="TAC"/>
              <w:keepNext w:val="0"/>
              <w:keepLines w:val="0"/>
              <w:rPr>
                <w:rFonts w:eastAsiaTheme="minorEastAsia"/>
                <w:lang w:eastAsia="zh-CN"/>
              </w:rPr>
            </w:pPr>
            <w:r w:rsidRPr="00F9519C">
              <w:rPr>
                <w:rFonts w:eastAsiaTheme="minorEastAsia" w:hint="eastAsia"/>
                <w:lang w:eastAsia="zh-CN"/>
              </w:rPr>
              <w:t>2640</w:t>
            </w:r>
          </w:p>
        </w:tc>
        <w:tc>
          <w:tcPr>
            <w:tcW w:w="977" w:type="dxa"/>
            <w:tcBorders>
              <w:top w:val="nil"/>
              <w:left w:val="single" w:sz="4" w:space="0" w:color="auto"/>
              <w:bottom w:val="single" w:sz="4" w:space="0" w:color="auto"/>
              <w:right w:val="single" w:sz="4" w:space="0" w:color="auto"/>
            </w:tcBorders>
            <w:vAlign w:val="center"/>
          </w:tcPr>
          <w:p w14:paraId="6B015F82" w14:textId="77777777" w:rsidR="002472A2" w:rsidRPr="00F9519C" w:rsidRDefault="002472A2" w:rsidP="001A120F">
            <w:pPr>
              <w:pStyle w:val="TAC"/>
              <w:keepNext w:val="0"/>
              <w:keepLines w:val="0"/>
              <w:rPr>
                <w:rFonts w:eastAsiaTheme="minorEastAsia" w:cs="Arial"/>
                <w:szCs w:val="18"/>
              </w:rPr>
            </w:pPr>
          </w:p>
        </w:tc>
        <w:tc>
          <w:tcPr>
            <w:tcW w:w="828" w:type="dxa"/>
            <w:tcBorders>
              <w:top w:val="nil"/>
              <w:left w:val="single" w:sz="4" w:space="0" w:color="auto"/>
              <w:bottom w:val="single" w:sz="4" w:space="0" w:color="auto"/>
              <w:right w:val="single" w:sz="4" w:space="0" w:color="auto"/>
            </w:tcBorders>
            <w:vAlign w:val="center"/>
          </w:tcPr>
          <w:p w14:paraId="2EB9F849" w14:textId="77777777" w:rsidR="002472A2" w:rsidRPr="00F9519C" w:rsidRDefault="002472A2" w:rsidP="001A120F">
            <w:pPr>
              <w:pStyle w:val="TAC"/>
              <w:keepNext w:val="0"/>
              <w:keepLines w:val="0"/>
              <w:rPr>
                <w:rFonts w:eastAsiaTheme="minorEastAsia"/>
                <w:lang w:eastAsia="zh-CN"/>
              </w:rPr>
            </w:pPr>
          </w:p>
        </w:tc>
        <w:tc>
          <w:tcPr>
            <w:tcW w:w="1056" w:type="dxa"/>
            <w:tcBorders>
              <w:top w:val="nil"/>
              <w:left w:val="single" w:sz="4" w:space="0" w:color="auto"/>
              <w:bottom w:val="single" w:sz="4" w:space="0" w:color="auto"/>
              <w:right w:val="single" w:sz="4" w:space="0" w:color="auto"/>
            </w:tcBorders>
            <w:vAlign w:val="center"/>
          </w:tcPr>
          <w:p w14:paraId="2F76DE50" w14:textId="77777777" w:rsidR="002472A2" w:rsidRPr="00F9519C" w:rsidRDefault="002472A2" w:rsidP="001A120F">
            <w:pPr>
              <w:pStyle w:val="TAC"/>
              <w:keepNext w:val="0"/>
              <w:keepLines w:val="0"/>
              <w:rPr>
                <w:rFonts w:eastAsiaTheme="minorEastAsia"/>
                <w:lang w:eastAsia="ja-JP"/>
              </w:rPr>
            </w:pPr>
          </w:p>
        </w:tc>
      </w:tr>
      <w:tr w:rsidR="002472A2" w:rsidRPr="00F9519C" w14:paraId="4DE8DD50" w14:textId="77777777" w:rsidTr="001A120F">
        <w:trPr>
          <w:jc w:val="center"/>
        </w:trPr>
        <w:tc>
          <w:tcPr>
            <w:tcW w:w="2006" w:type="dxa"/>
            <w:tcBorders>
              <w:top w:val="nil"/>
              <w:left w:val="single" w:sz="4" w:space="0" w:color="auto"/>
              <w:bottom w:val="nil"/>
              <w:right w:val="single" w:sz="4" w:space="0" w:color="auto"/>
            </w:tcBorders>
            <w:shd w:val="clear" w:color="auto" w:fill="auto"/>
          </w:tcPr>
          <w:p w14:paraId="4B13DD03" w14:textId="77777777" w:rsidR="002472A2" w:rsidRPr="00F9519C" w:rsidRDefault="002472A2" w:rsidP="001A120F">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54129C86" w14:textId="77777777" w:rsidR="002472A2" w:rsidRPr="00926C22" w:rsidRDefault="002472A2" w:rsidP="001A120F">
            <w:pPr>
              <w:pStyle w:val="TAC"/>
              <w:keepNext w:val="0"/>
              <w:keepLines w:val="0"/>
              <w:rPr>
                <w:rFonts w:eastAsiaTheme="minorEastAsia"/>
                <w:lang w:eastAsia="zh-CN"/>
              </w:rPr>
            </w:pPr>
            <w:r w:rsidRPr="00926C22">
              <w:rPr>
                <w:rFonts w:eastAsia="SimSun" w:cs="Arial"/>
                <w:szCs w:val="18"/>
              </w:rPr>
              <w:t>n25</w:t>
            </w:r>
          </w:p>
        </w:tc>
        <w:tc>
          <w:tcPr>
            <w:tcW w:w="959" w:type="dxa"/>
            <w:tcBorders>
              <w:top w:val="nil"/>
              <w:left w:val="single" w:sz="4" w:space="0" w:color="auto"/>
              <w:bottom w:val="single" w:sz="4" w:space="0" w:color="auto"/>
              <w:right w:val="single" w:sz="4" w:space="0" w:color="auto"/>
            </w:tcBorders>
          </w:tcPr>
          <w:p w14:paraId="690B91C0" w14:textId="77777777" w:rsidR="002472A2" w:rsidRPr="00926C22" w:rsidRDefault="002472A2" w:rsidP="001A120F">
            <w:pPr>
              <w:pStyle w:val="TAC"/>
              <w:keepNext w:val="0"/>
              <w:keepLines w:val="0"/>
              <w:rPr>
                <w:rFonts w:eastAsiaTheme="minorEastAsia"/>
                <w:lang w:eastAsia="zh-CN"/>
              </w:rPr>
            </w:pPr>
            <w:r w:rsidRPr="00926C22">
              <w:rPr>
                <w:rFonts w:eastAsia="SimSun" w:cs="Arial"/>
                <w:szCs w:val="18"/>
              </w:rPr>
              <w:t>1860</w:t>
            </w:r>
          </w:p>
        </w:tc>
        <w:tc>
          <w:tcPr>
            <w:tcW w:w="818" w:type="dxa"/>
            <w:tcBorders>
              <w:top w:val="nil"/>
              <w:left w:val="single" w:sz="4" w:space="0" w:color="auto"/>
              <w:bottom w:val="single" w:sz="4" w:space="0" w:color="auto"/>
              <w:right w:val="single" w:sz="4" w:space="0" w:color="auto"/>
            </w:tcBorders>
          </w:tcPr>
          <w:p w14:paraId="7BE3611E" w14:textId="77777777" w:rsidR="002472A2" w:rsidRPr="00926C22" w:rsidRDefault="002472A2" w:rsidP="001A120F">
            <w:pPr>
              <w:pStyle w:val="TAC"/>
              <w:keepNext w:val="0"/>
              <w:keepLines w:val="0"/>
              <w:rPr>
                <w:rFonts w:eastAsiaTheme="minorEastAsia"/>
                <w:lang w:eastAsia="zh-CN"/>
              </w:rPr>
            </w:pPr>
            <w:r w:rsidRPr="00926C22">
              <w:rPr>
                <w:rFonts w:eastAsia="SimSun" w:cs="Arial"/>
                <w:szCs w:val="18"/>
              </w:rPr>
              <w:t>5</w:t>
            </w:r>
          </w:p>
        </w:tc>
        <w:tc>
          <w:tcPr>
            <w:tcW w:w="1276" w:type="dxa"/>
            <w:tcBorders>
              <w:top w:val="nil"/>
              <w:left w:val="single" w:sz="4" w:space="0" w:color="auto"/>
              <w:bottom w:val="single" w:sz="4" w:space="0" w:color="auto"/>
              <w:right w:val="single" w:sz="4" w:space="0" w:color="auto"/>
            </w:tcBorders>
          </w:tcPr>
          <w:p w14:paraId="5D11AB17" w14:textId="77777777" w:rsidR="002472A2" w:rsidRPr="00926C22" w:rsidRDefault="002472A2" w:rsidP="001A120F">
            <w:pPr>
              <w:pStyle w:val="TAC"/>
              <w:keepNext w:val="0"/>
              <w:keepLines w:val="0"/>
              <w:rPr>
                <w:rFonts w:eastAsiaTheme="minorEastAsia"/>
                <w:lang w:eastAsia="zh-CN"/>
              </w:rPr>
            </w:pPr>
            <w:r w:rsidRPr="00926C22">
              <w:rPr>
                <w:rFonts w:eastAsia="SimSun" w:cs="Arial"/>
                <w:szCs w:val="18"/>
              </w:rPr>
              <w:t>25</w:t>
            </w:r>
          </w:p>
        </w:tc>
        <w:tc>
          <w:tcPr>
            <w:tcW w:w="790" w:type="dxa"/>
            <w:tcBorders>
              <w:top w:val="nil"/>
              <w:left w:val="single" w:sz="4" w:space="0" w:color="auto"/>
              <w:bottom w:val="single" w:sz="4" w:space="0" w:color="auto"/>
              <w:right w:val="single" w:sz="4" w:space="0" w:color="auto"/>
            </w:tcBorders>
          </w:tcPr>
          <w:p w14:paraId="09DD807A" w14:textId="77777777" w:rsidR="002472A2" w:rsidRPr="00926C22" w:rsidRDefault="002472A2" w:rsidP="001A120F">
            <w:pPr>
              <w:pStyle w:val="TAC"/>
              <w:keepNext w:val="0"/>
              <w:keepLines w:val="0"/>
              <w:rPr>
                <w:rFonts w:eastAsiaTheme="minorEastAsia"/>
                <w:lang w:eastAsia="zh-CN"/>
              </w:rPr>
            </w:pPr>
            <w:r w:rsidRPr="00926C22">
              <w:rPr>
                <w:rFonts w:eastAsia="SimSun" w:cs="Arial"/>
                <w:szCs w:val="18"/>
              </w:rPr>
              <w:t>1940</w:t>
            </w:r>
          </w:p>
        </w:tc>
        <w:tc>
          <w:tcPr>
            <w:tcW w:w="977" w:type="dxa"/>
            <w:tcBorders>
              <w:top w:val="nil"/>
              <w:left w:val="single" w:sz="4" w:space="0" w:color="auto"/>
              <w:bottom w:val="single" w:sz="4" w:space="0" w:color="auto"/>
              <w:right w:val="single" w:sz="4" w:space="0" w:color="auto"/>
            </w:tcBorders>
          </w:tcPr>
          <w:p w14:paraId="11968A1C" w14:textId="77777777" w:rsidR="002472A2" w:rsidRPr="00926C22" w:rsidRDefault="002472A2" w:rsidP="001A120F">
            <w:pPr>
              <w:pStyle w:val="TAC"/>
              <w:keepNext w:val="0"/>
              <w:keepLines w:val="0"/>
              <w:rPr>
                <w:rFonts w:eastAsiaTheme="minorEastAsia" w:cs="Arial"/>
                <w:szCs w:val="18"/>
              </w:rPr>
            </w:pPr>
            <w:r w:rsidRPr="00926C22">
              <w:rPr>
                <w:rFonts w:cs="Arial" w:hint="eastAsia"/>
                <w:color w:val="000000" w:themeColor="text1"/>
                <w:szCs w:val="18"/>
                <w:lang w:eastAsia="zh-CN"/>
              </w:rPr>
              <w:t>15.3</w:t>
            </w:r>
          </w:p>
        </w:tc>
        <w:tc>
          <w:tcPr>
            <w:tcW w:w="828" w:type="dxa"/>
            <w:tcBorders>
              <w:top w:val="nil"/>
              <w:left w:val="single" w:sz="4" w:space="0" w:color="auto"/>
              <w:bottom w:val="single" w:sz="4" w:space="0" w:color="auto"/>
              <w:right w:val="single" w:sz="4" w:space="0" w:color="auto"/>
            </w:tcBorders>
          </w:tcPr>
          <w:p w14:paraId="573D1A14" w14:textId="77777777" w:rsidR="002472A2" w:rsidRPr="00926C22" w:rsidRDefault="002472A2" w:rsidP="001A120F">
            <w:pPr>
              <w:pStyle w:val="TAC"/>
              <w:keepNext w:val="0"/>
              <w:keepLines w:val="0"/>
              <w:rPr>
                <w:rFonts w:eastAsiaTheme="minorEastAsia"/>
                <w:lang w:eastAsia="zh-CN"/>
              </w:rPr>
            </w:pPr>
            <w:r w:rsidRPr="00926C22">
              <w:rPr>
                <w:rFonts w:eastAsia="SimSun" w:cs="Arial"/>
                <w:szCs w:val="18"/>
              </w:rPr>
              <w:t>FDD</w:t>
            </w:r>
          </w:p>
        </w:tc>
        <w:tc>
          <w:tcPr>
            <w:tcW w:w="1056" w:type="dxa"/>
            <w:tcBorders>
              <w:top w:val="nil"/>
              <w:left w:val="single" w:sz="4" w:space="0" w:color="auto"/>
              <w:bottom w:val="single" w:sz="4" w:space="0" w:color="auto"/>
              <w:right w:val="single" w:sz="4" w:space="0" w:color="auto"/>
            </w:tcBorders>
          </w:tcPr>
          <w:p w14:paraId="5E1E5D29" w14:textId="77777777" w:rsidR="002472A2" w:rsidRPr="00926C22" w:rsidRDefault="002472A2" w:rsidP="001A120F">
            <w:pPr>
              <w:pStyle w:val="TAC"/>
              <w:keepNext w:val="0"/>
              <w:keepLines w:val="0"/>
              <w:rPr>
                <w:rFonts w:eastAsiaTheme="minorEastAsia"/>
                <w:lang w:eastAsia="ja-JP"/>
              </w:rPr>
            </w:pPr>
            <w:r w:rsidRPr="00926C22">
              <w:rPr>
                <w:rFonts w:eastAsia="SimSun" w:cs="Arial"/>
                <w:szCs w:val="18"/>
              </w:rPr>
              <w:t>IMD3</w:t>
            </w:r>
          </w:p>
        </w:tc>
      </w:tr>
      <w:tr w:rsidR="002472A2" w:rsidRPr="00F9519C" w14:paraId="156EE388" w14:textId="77777777" w:rsidTr="001A120F">
        <w:trPr>
          <w:jc w:val="center"/>
        </w:trPr>
        <w:tc>
          <w:tcPr>
            <w:tcW w:w="2006" w:type="dxa"/>
            <w:tcBorders>
              <w:top w:val="nil"/>
              <w:left w:val="single" w:sz="4" w:space="0" w:color="auto"/>
              <w:bottom w:val="nil"/>
              <w:right w:val="single" w:sz="4" w:space="0" w:color="auto"/>
            </w:tcBorders>
            <w:shd w:val="clear" w:color="auto" w:fill="auto"/>
            <w:vAlign w:val="center"/>
          </w:tcPr>
          <w:p w14:paraId="797F23B8" w14:textId="77777777" w:rsidR="002472A2" w:rsidRPr="00F9519C" w:rsidRDefault="002472A2" w:rsidP="001A120F">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vAlign w:val="center"/>
          </w:tcPr>
          <w:p w14:paraId="1D8A4BFF" w14:textId="77777777" w:rsidR="002472A2" w:rsidRPr="00926C22" w:rsidRDefault="002472A2" w:rsidP="001A120F">
            <w:pPr>
              <w:pStyle w:val="TAC"/>
              <w:keepNext w:val="0"/>
              <w:keepLines w:val="0"/>
              <w:rPr>
                <w:rFonts w:eastAsiaTheme="minorEastAsia"/>
                <w:lang w:eastAsia="zh-CN"/>
              </w:rPr>
            </w:pPr>
            <w:r w:rsidRPr="00926C22">
              <w:rPr>
                <w:rFonts w:eastAsia="SimSun" w:cs="Arial"/>
                <w:color w:val="000000"/>
                <w:szCs w:val="18"/>
              </w:rPr>
              <w:t>n41</w:t>
            </w:r>
          </w:p>
        </w:tc>
        <w:tc>
          <w:tcPr>
            <w:tcW w:w="959" w:type="dxa"/>
            <w:tcBorders>
              <w:top w:val="nil"/>
              <w:left w:val="single" w:sz="4" w:space="0" w:color="auto"/>
              <w:bottom w:val="single" w:sz="4" w:space="0" w:color="auto"/>
              <w:right w:val="single" w:sz="4" w:space="0" w:color="auto"/>
            </w:tcBorders>
            <w:vAlign w:val="center"/>
          </w:tcPr>
          <w:p w14:paraId="5D923CBE" w14:textId="77777777" w:rsidR="002472A2" w:rsidRPr="00926C22" w:rsidRDefault="002472A2" w:rsidP="001A120F">
            <w:pPr>
              <w:pStyle w:val="TAC"/>
              <w:keepNext w:val="0"/>
              <w:keepLines w:val="0"/>
              <w:rPr>
                <w:rFonts w:eastAsiaTheme="minorEastAsia"/>
                <w:lang w:eastAsia="zh-CN"/>
              </w:rPr>
            </w:pPr>
            <w:r w:rsidRPr="00926C22">
              <w:rPr>
                <w:rFonts w:eastAsia="SimSun" w:cs="Arial"/>
                <w:szCs w:val="18"/>
              </w:rPr>
              <w:t>2501</w:t>
            </w:r>
          </w:p>
        </w:tc>
        <w:tc>
          <w:tcPr>
            <w:tcW w:w="818" w:type="dxa"/>
            <w:tcBorders>
              <w:top w:val="nil"/>
              <w:left w:val="single" w:sz="4" w:space="0" w:color="auto"/>
              <w:bottom w:val="single" w:sz="4" w:space="0" w:color="auto"/>
              <w:right w:val="single" w:sz="4" w:space="0" w:color="auto"/>
            </w:tcBorders>
            <w:vAlign w:val="center"/>
          </w:tcPr>
          <w:p w14:paraId="4E312D53" w14:textId="77777777" w:rsidR="002472A2" w:rsidRPr="00926C22" w:rsidRDefault="002472A2" w:rsidP="001A120F">
            <w:pPr>
              <w:pStyle w:val="TAC"/>
              <w:keepNext w:val="0"/>
              <w:keepLines w:val="0"/>
              <w:rPr>
                <w:rFonts w:eastAsiaTheme="minorEastAsia"/>
                <w:lang w:eastAsia="zh-CN"/>
              </w:rPr>
            </w:pPr>
            <w:r w:rsidRPr="00926C22">
              <w:rPr>
                <w:rFonts w:eastAsia="SimSun" w:cs="Arial"/>
                <w:szCs w:val="18"/>
                <w:lang w:eastAsia="zh-CN"/>
              </w:rPr>
              <w:t>10</w:t>
            </w:r>
          </w:p>
        </w:tc>
        <w:tc>
          <w:tcPr>
            <w:tcW w:w="1276" w:type="dxa"/>
            <w:tcBorders>
              <w:top w:val="nil"/>
              <w:left w:val="single" w:sz="4" w:space="0" w:color="auto"/>
              <w:bottom w:val="single" w:sz="4" w:space="0" w:color="auto"/>
              <w:right w:val="single" w:sz="4" w:space="0" w:color="auto"/>
            </w:tcBorders>
            <w:vAlign w:val="center"/>
          </w:tcPr>
          <w:p w14:paraId="4FA49CFF" w14:textId="77777777" w:rsidR="002472A2" w:rsidRPr="00926C22" w:rsidRDefault="002472A2" w:rsidP="001A120F">
            <w:pPr>
              <w:pStyle w:val="TAC"/>
              <w:keepNext w:val="0"/>
              <w:keepLines w:val="0"/>
              <w:rPr>
                <w:rFonts w:eastAsiaTheme="minorEastAsia"/>
                <w:lang w:eastAsia="zh-CN"/>
              </w:rPr>
            </w:pPr>
            <w:r w:rsidRPr="00926C22">
              <w:rPr>
                <w:rFonts w:eastAsia="SimSun" w:cs="Arial"/>
                <w:szCs w:val="18"/>
              </w:rPr>
              <w:t xml:space="preserve">1 </w:t>
            </w:r>
            <w:r w:rsidRPr="00926C22">
              <w:rPr>
                <w:rFonts w:eastAsia="SimSun" w:cs="Arial" w:hint="eastAsia"/>
                <w:szCs w:val="18"/>
                <w:lang w:eastAsia="zh-CN"/>
              </w:rPr>
              <w:t>(</w:t>
            </w:r>
            <w:proofErr w:type="spellStart"/>
            <w:r w:rsidRPr="00926C22">
              <w:rPr>
                <w:rFonts w:eastAsia="SimSun" w:cs="Arial"/>
                <w:szCs w:val="18"/>
              </w:rPr>
              <w:t>RBstart</w:t>
            </w:r>
            <w:proofErr w:type="spellEnd"/>
            <w:r w:rsidRPr="00926C22">
              <w:rPr>
                <w:rFonts w:eastAsia="SimSun" w:cs="Arial"/>
                <w:szCs w:val="18"/>
              </w:rPr>
              <w:t xml:space="preserve"> = 25</w:t>
            </w:r>
            <w:r w:rsidRPr="00926C22">
              <w:rPr>
                <w:rFonts w:eastAsia="SimSun" w:cs="Arial" w:hint="eastAsia"/>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7927C64A" w14:textId="77777777" w:rsidR="002472A2" w:rsidRPr="00926C22" w:rsidRDefault="002472A2" w:rsidP="001A120F">
            <w:pPr>
              <w:pStyle w:val="TAC"/>
              <w:keepNext w:val="0"/>
              <w:keepLines w:val="0"/>
              <w:rPr>
                <w:rFonts w:eastAsiaTheme="minorEastAsia"/>
                <w:lang w:eastAsia="zh-CN"/>
              </w:rPr>
            </w:pPr>
            <w:r w:rsidRPr="00926C22">
              <w:rPr>
                <w:rFonts w:eastAsia="SimSun" w:cs="Arial"/>
                <w:szCs w:val="18"/>
              </w:rPr>
              <w:t>2501</w:t>
            </w:r>
          </w:p>
        </w:tc>
        <w:tc>
          <w:tcPr>
            <w:tcW w:w="977" w:type="dxa"/>
            <w:tcBorders>
              <w:top w:val="single" w:sz="4" w:space="0" w:color="auto"/>
              <w:left w:val="single" w:sz="4" w:space="0" w:color="auto"/>
              <w:bottom w:val="nil"/>
              <w:right w:val="single" w:sz="4" w:space="0" w:color="auto"/>
            </w:tcBorders>
            <w:vAlign w:val="center"/>
          </w:tcPr>
          <w:p w14:paraId="05EEF50E" w14:textId="77777777" w:rsidR="002472A2" w:rsidRPr="00926C22" w:rsidRDefault="002472A2" w:rsidP="001A120F">
            <w:pPr>
              <w:pStyle w:val="TAC"/>
              <w:keepNext w:val="0"/>
              <w:keepLines w:val="0"/>
              <w:rPr>
                <w:rFonts w:eastAsiaTheme="minorEastAsia" w:cs="Arial"/>
                <w:szCs w:val="18"/>
              </w:rPr>
            </w:pPr>
            <w:r w:rsidRPr="00926C22">
              <w:rPr>
                <w:rFonts w:eastAsia="SimSun" w:cs="Arial"/>
                <w:szCs w:val="18"/>
              </w:rPr>
              <w:t>N/A</w:t>
            </w:r>
          </w:p>
        </w:tc>
        <w:tc>
          <w:tcPr>
            <w:tcW w:w="828" w:type="dxa"/>
            <w:tcBorders>
              <w:top w:val="single" w:sz="4" w:space="0" w:color="auto"/>
              <w:left w:val="single" w:sz="4" w:space="0" w:color="auto"/>
              <w:bottom w:val="nil"/>
              <w:right w:val="single" w:sz="4" w:space="0" w:color="auto"/>
            </w:tcBorders>
            <w:vAlign w:val="center"/>
          </w:tcPr>
          <w:p w14:paraId="3B3BCA6A" w14:textId="77777777" w:rsidR="002472A2" w:rsidRPr="00926C22" w:rsidRDefault="002472A2" w:rsidP="001A120F">
            <w:pPr>
              <w:pStyle w:val="TAC"/>
              <w:keepNext w:val="0"/>
              <w:keepLines w:val="0"/>
              <w:rPr>
                <w:rFonts w:eastAsiaTheme="minorEastAsia"/>
                <w:lang w:eastAsia="zh-CN"/>
              </w:rPr>
            </w:pPr>
            <w:r w:rsidRPr="00926C22">
              <w:rPr>
                <w:rFonts w:eastAsia="SimSun" w:cs="Arial"/>
                <w:szCs w:val="18"/>
                <w:lang w:eastAsia="zh-CN"/>
              </w:rPr>
              <w:t>TDD</w:t>
            </w:r>
          </w:p>
        </w:tc>
        <w:tc>
          <w:tcPr>
            <w:tcW w:w="1056" w:type="dxa"/>
            <w:tcBorders>
              <w:top w:val="single" w:sz="4" w:space="0" w:color="auto"/>
              <w:left w:val="single" w:sz="4" w:space="0" w:color="auto"/>
              <w:bottom w:val="nil"/>
              <w:right w:val="single" w:sz="4" w:space="0" w:color="auto"/>
            </w:tcBorders>
            <w:vAlign w:val="center"/>
          </w:tcPr>
          <w:p w14:paraId="7FD1246A" w14:textId="77777777" w:rsidR="002472A2" w:rsidRPr="00926C22" w:rsidRDefault="002472A2" w:rsidP="001A120F">
            <w:pPr>
              <w:pStyle w:val="TAC"/>
              <w:keepNext w:val="0"/>
              <w:keepLines w:val="0"/>
              <w:rPr>
                <w:rFonts w:eastAsiaTheme="minorEastAsia"/>
                <w:lang w:eastAsia="ja-JP"/>
              </w:rPr>
            </w:pPr>
            <w:r w:rsidRPr="00926C22">
              <w:rPr>
                <w:rFonts w:eastAsia="SimSun" w:cs="Arial"/>
                <w:szCs w:val="18"/>
                <w:lang w:eastAsia="zh-CN"/>
              </w:rPr>
              <w:t>N/A</w:t>
            </w:r>
          </w:p>
        </w:tc>
      </w:tr>
      <w:tr w:rsidR="002472A2" w:rsidRPr="00F9519C" w14:paraId="45630B73" w14:textId="77777777" w:rsidTr="001A120F">
        <w:trPr>
          <w:jc w:val="center"/>
        </w:trPr>
        <w:tc>
          <w:tcPr>
            <w:tcW w:w="2006" w:type="dxa"/>
            <w:tcBorders>
              <w:top w:val="nil"/>
              <w:left w:val="single" w:sz="4" w:space="0" w:color="auto"/>
              <w:bottom w:val="single" w:sz="4" w:space="0" w:color="auto"/>
              <w:right w:val="single" w:sz="4" w:space="0" w:color="auto"/>
            </w:tcBorders>
            <w:shd w:val="clear" w:color="auto" w:fill="auto"/>
            <w:vAlign w:val="center"/>
          </w:tcPr>
          <w:p w14:paraId="5A1B96F8" w14:textId="77777777" w:rsidR="002472A2" w:rsidRPr="00F9519C" w:rsidRDefault="002472A2" w:rsidP="001A120F">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tcPr>
          <w:p w14:paraId="6F7B9BA1" w14:textId="77777777" w:rsidR="002472A2" w:rsidRPr="00926C22" w:rsidRDefault="002472A2" w:rsidP="001A120F">
            <w:pPr>
              <w:pStyle w:val="TAC"/>
              <w:keepNext w:val="0"/>
              <w:keepLines w:val="0"/>
              <w:rPr>
                <w:rFonts w:eastAsiaTheme="minorEastAsia"/>
                <w:lang w:eastAsia="zh-CN"/>
              </w:rPr>
            </w:pPr>
          </w:p>
        </w:tc>
        <w:tc>
          <w:tcPr>
            <w:tcW w:w="959" w:type="dxa"/>
            <w:tcBorders>
              <w:top w:val="nil"/>
              <w:left w:val="single" w:sz="4" w:space="0" w:color="auto"/>
              <w:bottom w:val="single" w:sz="4" w:space="0" w:color="auto"/>
              <w:right w:val="single" w:sz="4" w:space="0" w:color="auto"/>
            </w:tcBorders>
            <w:vAlign w:val="center"/>
          </w:tcPr>
          <w:p w14:paraId="740E7322" w14:textId="77777777" w:rsidR="002472A2" w:rsidRPr="00926C22" w:rsidRDefault="002472A2" w:rsidP="001A120F">
            <w:pPr>
              <w:pStyle w:val="TAC"/>
              <w:keepNext w:val="0"/>
              <w:keepLines w:val="0"/>
              <w:rPr>
                <w:rFonts w:eastAsiaTheme="minorEastAsia"/>
                <w:lang w:eastAsia="zh-CN"/>
              </w:rPr>
            </w:pPr>
            <w:r w:rsidRPr="00926C22">
              <w:rPr>
                <w:rFonts w:eastAsia="SimSun" w:cs="Arial"/>
                <w:szCs w:val="18"/>
              </w:rPr>
              <w:t>2556</w:t>
            </w:r>
          </w:p>
        </w:tc>
        <w:tc>
          <w:tcPr>
            <w:tcW w:w="818" w:type="dxa"/>
            <w:tcBorders>
              <w:top w:val="nil"/>
              <w:left w:val="single" w:sz="4" w:space="0" w:color="auto"/>
              <w:bottom w:val="single" w:sz="4" w:space="0" w:color="auto"/>
              <w:right w:val="single" w:sz="4" w:space="0" w:color="auto"/>
            </w:tcBorders>
            <w:vAlign w:val="center"/>
          </w:tcPr>
          <w:p w14:paraId="6963E519" w14:textId="77777777" w:rsidR="002472A2" w:rsidRPr="00926C22" w:rsidRDefault="002472A2" w:rsidP="001A120F">
            <w:pPr>
              <w:pStyle w:val="TAC"/>
              <w:keepNext w:val="0"/>
              <w:keepLines w:val="0"/>
              <w:rPr>
                <w:rFonts w:eastAsiaTheme="minorEastAsia"/>
                <w:lang w:eastAsia="zh-CN"/>
              </w:rPr>
            </w:pPr>
            <w:r w:rsidRPr="00926C22">
              <w:rPr>
                <w:rFonts w:eastAsia="SimSun" w:cs="Arial"/>
                <w:szCs w:val="18"/>
              </w:rPr>
              <w:t>100</w:t>
            </w:r>
          </w:p>
        </w:tc>
        <w:tc>
          <w:tcPr>
            <w:tcW w:w="1276" w:type="dxa"/>
            <w:tcBorders>
              <w:top w:val="nil"/>
              <w:left w:val="single" w:sz="4" w:space="0" w:color="auto"/>
              <w:bottom w:val="single" w:sz="4" w:space="0" w:color="auto"/>
              <w:right w:val="single" w:sz="4" w:space="0" w:color="auto"/>
            </w:tcBorders>
            <w:vAlign w:val="center"/>
          </w:tcPr>
          <w:p w14:paraId="3858D2C3" w14:textId="77777777" w:rsidR="002472A2" w:rsidRPr="00926C22" w:rsidRDefault="002472A2" w:rsidP="001A120F">
            <w:pPr>
              <w:pStyle w:val="TAC"/>
              <w:keepNext w:val="0"/>
              <w:keepLines w:val="0"/>
              <w:rPr>
                <w:rFonts w:eastAsiaTheme="minorEastAsia"/>
                <w:lang w:eastAsia="zh-CN"/>
              </w:rPr>
            </w:pPr>
            <w:r w:rsidRPr="00926C22">
              <w:rPr>
                <w:rFonts w:eastAsia="SimSun" w:cs="Arial"/>
                <w:szCs w:val="18"/>
              </w:rPr>
              <w:t xml:space="preserve">1 </w:t>
            </w:r>
            <w:r w:rsidRPr="00926C22">
              <w:rPr>
                <w:rFonts w:eastAsia="SimSun" w:cs="Arial" w:hint="eastAsia"/>
                <w:szCs w:val="18"/>
                <w:lang w:eastAsia="zh-CN"/>
              </w:rPr>
              <w:t>(</w:t>
            </w:r>
            <w:proofErr w:type="spellStart"/>
            <w:r w:rsidRPr="00926C22">
              <w:rPr>
                <w:rFonts w:eastAsia="SimSun" w:cs="Arial"/>
                <w:szCs w:val="18"/>
              </w:rPr>
              <w:t>RBstart</w:t>
            </w:r>
            <w:proofErr w:type="spellEnd"/>
            <w:r w:rsidRPr="00926C22">
              <w:rPr>
                <w:rFonts w:eastAsia="SimSun" w:cs="Arial"/>
                <w:szCs w:val="18"/>
              </w:rPr>
              <w:t xml:space="preserve"> = 208</w:t>
            </w:r>
            <w:r w:rsidRPr="00926C22">
              <w:rPr>
                <w:rFonts w:eastAsia="SimSun" w:cs="Arial" w:hint="eastAsia"/>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429A6525" w14:textId="77777777" w:rsidR="002472A2" w:rsidRPr="00926C22" w:rsidRDefault="002472A2" w:rsidP="001A120F">
            <w:pPr>
              <w:pStyle w:val="TAC"/>
              <w:keepNext w:val="0"/>
              <w:keepLines w:val="0"/>
              <w:rPr>
                <w:rFonts w:eastAsiaTheme="minorEastAsia"/>
                <w:lang w:eastAsia="zh-CN"/>
              </w:rPr>
            </w:pPr>
            <w:r w:rsidRPr="00926C22">
              <w:rPr>
                <w:rFonts w:eastAsia="SimSun" w:cs="Arial"/>
                <w:szCs w:val="18"/>
              </w:rPr>
              <w:t>2556</w:t>
            </w:r>
          </w:p>
        </w:tc>
        <w:tc>
          <w:tcPr>
            <w:tcW w:w="977" w:type="dxa"/>
            <w:tcBorders>
              <w:top w:val="nil"/>
              <w:left w:val="single" w:sz="4" w:space="0" w:color="auto"/>
              <w:bottom w:val="single" w:sz="4" w:space="0" w:color="auto"/>
              <w:right w:val="single" w:sz="4" w:space="0" w:color="auto"/>
            </w:tcBorders>
            <w:vAlign w:val="center"/>
          </w:tcPr>
          <w:p w14:paraId="38272245" w14:textId="77777777" w:rsidR="002472A2" w:rsidRPr="00926C22" w:rsidRDefault="002472A2" w:rsidP="001A120F">
            <w:pPr>
              <w:pStyle w:val="TAC"/>
              <w:keepNext w:val="0"/>
              <w:keepLines w:val="0"/>
              <w:rPr>
                <w:rFonts w:eastAsiaTheme="minorEastAsia" w:cs="Arial"/>
                <w:szCs w:val="18"/>
              </w:rPr>
            </w:pPr>
          </w:p>
        </w:tc>
        <w:tc>
          <w:tcPr>
            <w:tcW w:w="828" w:type="dxa"/>
            <w:tcBorders>
              <w:top w:val="nil"/>
              <w:left w:val="single" w:sz="4" w:space="0" w:color="auto"/>
              <w:bottom w:val="single" w:sz="4" w:space="0" w:color="auto"/>
              <w:right w:val="single" w:sz="4" w:space="0" w:color="auto"/>
            </w:tcBorders>
            <w:vAlign w:val="center"/>
          </w:tcPr>
          <w:p w14:paraId="505A8523" w14:textId="77777777" w:rsidR="002472A2" w:rsidRPr="00926C22" w:rsidRDefault="002472A2" w:rsidP="001A120F">
            <w:pPr>
              <w:pStyle w:val="TAC"/>
              <w:keepNext w:val="0"/>
              <w:keepLines w:val="0"/>
              <w:rPr>
                <w:rFonts w:eastAsiaTheme="minorEastAsia"/>
                <w:lang w:eastAsia="zh-CN"/>
              </w:rPr>
            </w:pPr>
          </w:p>
        </w:tc>
        <w:tc>
          <w:tcPr>
            <w:tcW w:w="1056" w:type="dxa"/>
            <w:tcBorders>
              <w:top w:val="nil"/>
              <w:left w:val="single" w:sz="4" w:space="0" w:color="auto"/>
              <w:bottom w:val="single" w:sz="4" w:space="0" w:color="auto"/>
              <w:right w:val="single" w:sz="4" w:space="0" w:color="auto"/>
            </w:tcBorders>
            <w:vAlign w:val="center"/>
          </w:tcPr>
          <w:p w14:paraId="3BB261E9" w14:textId="77777777" w:rsidR="002472A2" w:rsidRPr="00926C22" w:rsidRDefault="002472A2" w:rsidP="001A120F">
            <w:pPr>
              <w:pStyle w:val="TAC"/>
              <w:keepNext w:val="0"/>
              <w:keepLines w:val="0"/>
              <w:rPr>
                <w:rFonts w:eastAsiaTheme="minorEastAsia"/>
                <w:lang w:eastAsia="ja-JP"/>
              </w:rPr>
            </w:pPr>
          </w:p>
        </w:tc>
      </w:tr>
      <w:tr w:rsidR="002472A2" w:rsidRPr="00F9519C" w14:paraId="1E3B4268" w14:textId="77777777" w:rsidTr="001A120F">
        <w:trPr>
          <w:jc w:val="center"/>
        </w:trPr>
        <w:tc>
          <w:tcPr>
            <w:tcW w:w="2006" w:type="dxa"/>
            <w:tcBorders>
              <w:top w:val="nil"/>
              <w:left w:val="single" w:sz="4" w:space="0" w:color="auto"/>
              <w:bottom w:val="nil"/>
              <w:right w:val="single" w:sz="4" w:space="0" w:color="auto"/>
            </w:tcBorders>
            <w:shd w:val="clear" w:color="auto" w:fill="auto"/>
          </w:tcPr>
          <w:p w14:paraId="03BB1286" w14:textId="77777777" w:rsidR="002472A2" w:rsidRPr="00F9519C" w:rsidRDefault="002472A2" w:rsidP="001A120F">
            <w:pPr>
              <w:pStyle w:val="TAC"/>
              <w:keepNext w:val="0"/>
              <w:keepLines w:val="0"/>
              <w:rPr>
                <w:rFonts w:eastAsiaTheme="minorEastAsia"/>
                <w:lang w:eastAsia="zh-CN"/>
              </w:rPr>
            </w:pPr>
            <w:r w:rsidRPr="00DD4870">
              <w:rPr>
                <w:rFonts w:eastAsiaTheme="minorEastAsia"/>
                <w:lang w:val="en-US" w:eastAsia="zh-CN"/>
              </w:rPr>
              <w:t>CA_n25-n66</w:t>
            </w:r>
          </w:p>
        </w:tc>
        <w:tc>
          <w:tcPr>
            <w:tcW w:w="1145" w:type="dxa"/>
            <w:tcBorders>
              <w:top w:val="nil"/>
              <w:left w:val="single" w:sz="4" w:space="0" w:color="auto"/>
              <w:bottom w:val="single" w:sz="4" w:space="0" w:color="auto"/>
              <w:right w:val="single" w:sz="4" w:space="0" w:color="auto"/>
            </w:tcBorders>
          </w:tcPr>
          <w:p w14:paraId="3AC246B1" w14:textId="77777777" w:rsidR="002472A2" w:rsidRPr="00F9519C" w:rsidRDefault="002472A2" w:rsidP="001A120F">
            <w:pPr>
              <w:pStyle w:val="TAC"/>
              <w:keepNext w:val="0"/>
              <w:keepLines w:val="0"/>
              <w:rPr>
                <w:rFonts w:eastAsiaTheme="minorEastAsia"/>
                <w:lang w:eastAsia="zh-CN"/>
              </w:rPr>
            </w:pPr>
            <w:r w:rsidRPr="00DD4870">
              <w:rPr>
                <w:rFonts w:eastAsiaTheme="minorEastAsia"/>
              </w:rPr>
              <w:t>n66</w:t>
            </w:r>
          </w:p>
        </w:tc>
        <w:tc>
          <w:tcPr>
            <w:tcW w:w="959" w:type="dxa"/>
            <w:tcBorders>
              <w:top w:val="nil"/>
              <w:left w:val="single" w:sz="4" w:space="0" w:color="auto"/>
              <w:bottom w:val="single" w:sz="4" w:space="0" w:color="auto"/>
              <w:right w:val="single" w:sz="4" w:space="0" w:color="auto"/>
            </w:tcBorders>
          </w:tcPr>
          <w:p w14:paraId="4A1ECDFD" w14:textId="77777777" w:rsidR="002472A2" w:rsidRPr="00F9519C" w:rsidRDefault="002472A2" w:rsidP="001A120F">
            <w:pPr>
              <w:pStyle w:val="TAC"/>
              <w:keepNext w:val="0"/>
              <w:keepLines w:val="0"/>
              <w:rPr>
                <w:rFonts w:eastAsiaTheme="minorEastAsia"/>
                <w:lang w:eastAsia="zh-CN"/>
              </w:rPr>
            </w:pPr>
            <w:r w:rsidRPr="00DD4870">
              <w:rPr>
                <w:rFonts w:eastAsiaTheme="minorEastAsia"/>
                <w:lang w:eastAsia="ko-KR"/>
              </w:rPr>
              <w:t>1775</w:t>
            </w:r>
          </w:p>
        </w:tc>
        <w:tc>
          <w:tcPr>
            <w:tcW w:w="818" w:type="dxa"/>
            <w:tcBorders>
              <w:top w:val="nil"/>
              <w:left w:val="single" w:sz="4" w:space="0" w:color="auto"/>
              <w:bottom w:val="single" w:sz="4" w:space="0" w:color="auto"/>
              <w:right w:val="single" w:sz="4" w:space="0" w:color="auto"/>
            </w:tcBorders>
          </w:tcPr>
          <w:p w14:paraId="1AD14D03" w14:textId="77777777" w:rsidR="002472A2" w:rsidRPr="00F9519C" w:rsidRDefault="002472A2" w:rsidP="001A120F">
            <w:pPr>
              <w:pStyle w:val="TAC"/>
              <w:keepNext w:val="0"/>
              <w:keepLines w:val="0"/>
              <w:rPr>
                <w:rFonts w:eastAsiaTheme="minorEastAsia"/>
                <w:lang w:eastAsia="zh-CN"/>
              </w:rPr>
            </w:pPr>
            <w:r w:rsidRPr="00DD4870">
              <w:rPr>
                <w:rFonts w:eastAsiaTheme="minorEastAsia"/>
                <w:lang w:eastAsia="ko-KR"/>
              </w:rPr>
              <w:t>5</w:t>
            </w:r>
          </w:p>
        </w:tc>
        <w:tc>
          <w:tcPr>
            <w:tcW w:w="1276" w:type="dxa"/>
            <w:tcBorders>
              <w:top w:val="nil"/>
              <w:left w:val="single" w:sz="4" w:space="0" w:color="auto"/>
              <w:bottom w:val="single" w:sz="4" w:space="0" w:color="auto"/>
              <w:right w:val="single" w:sz="4" w:space="0" w:color="auto"/>
            </w:tcBorders>
          </w:tcPr>
          <w:p w14:paraId="6A84275B" w14:textId="77777777" w:rsidR="002472A2" w:rsidRPr="00F9519C" w:rsidRDefault="002472A2" w:rsidP="001A120F">
            <w:pPr>
              <w:pStyle w:val="TAC"/>
              <w:keepNext w:val="0"/>
              <w:keepLines w:val="0"/>
              <w:rPr>
                <w:rFonts w:eastAsiaTheme="minorEastAsia"/>
                <w:lang w:eastAsia="zh-CN"/>
              </w:rPr>
            </w:pPr>
            <w:r w:rsidRPr="00DD4870">
              <w:rPr>
                <w:rFonts w:eastAsiaTheme="minorEastAsia"/>
                <w:lang w:eastAsia="ko-KR"/>
              </w:rPr>
              <w:t>25</w:t>
            </w:r>
          </w:p>
        </w:tc>
        <w:tc>
          <w:tcPr>
            <w:tcW w:w="790" w:type="dxa"/>
            <w:tcBorders>
              <w:top w:val="nil"/>
              <w:left w:val="single" w:sz="4" w:space="0" w:color="auto"/>
              <w:bottom w:val="single" w:sz="4" w:space="0" w:color="auto"/>
              <w:right w:val="single" w:sz="4" w:space="0" w:color="auto"/>
            </w:tcBorders>
          </w:tcPr>
          <w:p w14:paraId="6AE6C1E5" w14:textId="77777777" w:rsidR="002472A2" w:rsidRPr="00F9519C" w:rsidRDefault="002472A2" w:rsidP="001A120F">
            <w:pPr>
              <w:pStyle w:val="TAC"/>
              <w:keepNext w:val="0"/>
              <w:keepLines w:val="0"/>
              <w:rPr>
                <w:rFonts w:eastAsiaTheme="minorEastAsia"/>
                <w:lang w:eastAsia="zh-CN"/>
              </w:rPr>
            </w:pPr>
            <w:r w:rsidRPr="00DD4870">
              <w:rPr>
                <w:rFonts w:eastAsiaTheme="minorEastAsia"/>
                <w:lang w:eastAsia="ko-KR"/>
              </w:rPr>
              <w:t>2175</w:t>
            </w:r>
          </w:p>
        </w:tc>
        <w:tc>
          <w:tcPr>
            <w:tcW w:w="977" w:type="dxa"/>
            <w:tcBorders>
              <w:top w:val="nil"/>
              <w:left w:val="single" w:sz="4" w:space="0" w:color="auto"/>
              <w:bottom w:val="single" w:sz="4" w:space="0" w:color="auto"/>
              <w:right w:val="single" w:sz="4" w:space="0" w:color="auto"/>
            </w:tcBorders>
          </w:tcPr>
          <w:p w14:paraId="31A9675A" w14:textId="77777777" w:rsidR="002472A2" w:rsidRPr="00F9519C" w:rsidRDefault="002472A2" w:rsidP="001A120F">
            <w:pPr>
              <w:pStyle w:val="TAC"/>
              <w:keepNext w:val="0"/>
              <w:keepLines w:val="0"/>
              <w:rPr>
                <w:rFonts w:eastAsiaTheme="minorEastAsia" w:cs="Arial"/>
                <w:szCs w:val="18"/>
              </w:rPr>
            </w:pPr>
            <w:r w:rsidRPr="00DD4870">
              <w:rPr>
                <w:rFonts w:eastAsiaTheme="minorEastAsia"/>
                <w:lang w:eastAsia="ko-KR"/>
              </w:rPr>
              <w:t>N/A</w:t>
            </w:r>
          </w:p>
        </w:tc>
        <w:tc>
          <w:tcPr>
            <w:tcW w:w="828" w:type="dxa"/>
            <w:tcBorders>
              <w:top w:val="nil"/>
              <w:left w:val="single" w:sz="4" w:space="0" w:color="auto"/>
              <w:bottom w:val="single" w:sz="4" w:space="0" w:color="auto"/>
              <w:right w:val="single" w:sz="4" w:space="0" w:color="auto"/>
            </w:tcBorders>
          </w:tcPr>
          <w:p w14:paraId="4AEEB698" w14:textId="77777777" w:rsidR="002472A2" w:rsidRPr="00F9519C" w:rsidRDefault="002472A2" w:rsidP="001A120F">
            <w:pPr>
              <w:pStyle w:val="TAC"/>
              <w:keepNext w:val="0"/>
              <w:keepLines w:val="0"/>
              <w:rPr>
                <w:rFonts w:eastAsiaTheme="minorEastAsia"/>
                <w:lang w:eastAsia="zh-CN"/>
              </w:rPr>
            </w:pPr>
            <w:r w:rsidRPr="00DD4870">
              <w:rPr>
                <w:rFonts w:eastAsiaTheme="minorEastAsia"/>
                <w:lang w:val="en-US" w:eastAsia="zh-CN"/>
              </w:rPr>
              <w:t>FDD</w:t>
            </w:r>
          </w:p>
        </w:tc>
        <w:tc>
          <w:tcPr>
            <w:tcW w:w="1056" w:type="dxa"/>
            <w:tcBorders>
              <w:top w:val="nil"/>
              <w:left w:val="single" w:sz="4" w:space="0" w:color="auto"/>
              <w:bottom w:val="single" w:sz="4" w:space="0" w:color="auto"/>
              <w:right w:val="single" w:sz="4" w:space="0" w:color="auto"/>
            </w:tcBorders>
          </w:tcPr>
          <w:p w14:paraId="42DFC953" w14:textId="77777777" w:rsidR="002472A2" w:rsidRPr="00F9519C" w:rsidRDefault="002472A2" w:rsidP="001A120F">
            <w:pPr>
              <w:pStyle w:val="TAC"/>
              <w:keepNext w:val="0"/>
              <w:keepLines w:val="0"/>
              <w:rPr>
                <w:rFonts w:eastAsiaTheme="minorEastAsia"/>
                <w:lang w:eastAsia="ja-JP"/>
              </w:rPr>
            </w:pPr>
            <w:r w:rsidRPr="00DD4870">
              <w:rPr>
                <w:rFonts w:eastAsiaTheme="minorEastAsia"/>
              </w:rPr>
              <w:t>N/A</w:t>
            </w:r>
          </w:p>
        </w:tc>
      </w:tr>
      <w:tr w:rsidR="002472A2" w:rsidRPr="00F9519C" w14:paraId="3F74AE0E" w14:textId="77777777" w:rsidTr="001A120F">
        <w:trPr>
          <w:jc w:val="center"/>
        </w:trPr>
        <w:tc>
          <w:tcPr>
            <w:tcW w:w="2006" w:type="dxa"/>
            <w:tcBorders>
              <w:top w:val="nil"/>
              <w:left w:val="single" w:sz="4" w:space="0" w:color="auto"/>
              <w:bottom w:val="nil"/>
              <w:right w:val="single" w:sz="4" w:space="0" w:color="auto"/>
            </w:tcBorders>
            <w:shd w:val="clear" w:color="auto" w:fill="auto"/>
          </w:tcPr>
          <w:p w14:paraId="626F4DAC" w14:textId="77777777" w:rsidR="002472A2" w:rsidRPr="00F9519C" w:rsidRDefault="002472A2" w:rsidP="001A120F">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63039AAC" w14:textId="77777777" w:rsidR="002472A2" w:rsidRPr="00F9519C" w:rsidRDefault="002472A2" w:rsidP="001A120F">
            <w:pPr>
              <w:pStyle w:val="TAC"/>
              <w:keepNext w:val="0"/>
              <w:keepLines w:val="0"/>
              <w:rPr>
                <w:rFonts w:eastAsiaTheme="minorEastAsia"/>
                <w:lang w:eastAsia="zh-CN"/>
              </w:rPr>
            </w:pPr>
            <w:r w:rsidRPr="00DD4870">
              <w:rPr>
                <w:rFonts w:eastAsiaTheme="minorEastAsia"/>
              </w:rPr>
              <w:t>n25</w:t>
            </w:r>
          </w:p>
        </w:tc>
        <w:tc>
          <w:tcPr>
            <w:tcW w:w="959" w:type="dxa"/>
            <w:tcBorders>
              <w:top w:val="nil"/>
              <w:left w:val="single" w:sz="4" w:space="0" w:color="auto"/>
              <w:bottom w:val="single" w:sz="4" w:space="0" w:color="auto"/>
              <w:right w:val="single" w:sz="4" w:space="0" w:color="auto"/>
            </w:tcBorders>
          </w:tcPr>
          <w:p w14:paraId="1C519480" w14:textId="77777777" w:rsidR="002472A2" w:rsidRPr="00F9519C" w:rsidRDefault="002472A2" w:rsidP="001A120F">
            <w:pPr>
              <w:pStyle w:val="TAC"/>
              <w:keepNext w:val="0"/>
              <w:keepLines w:val="0"/>
              <w:rPr>
                <w:rFonts w:eastAsiaTheme="minorEastAsia"/>
                <w:lang w:eastAsia="zh-CN"/>
              </w:rPr>
            </w:pPr>
            <w:r w:rsidRPr="00DD4870">
              <w:rPr>
                <w:rFonts w:eastAsiaTheme="minorEastAsia"/>
                <w:lang w:eastAsia="ko-KR"/>
              </w:rPr>
              <w:t>1855</w:t>
            </w:r>
          </w:p>
        </w:tc>
        <w:tc>
          <w:tcPr>
            <w:tcW w:w="818" w:type="dxa"/>
            <w:tcBorders>
              <w:top w:val="nil"/>
              <w:left w:val="single" w:sz="4" w:space="0" w:color="auto"/>
              <w:bottom w:val="single" w:sz="4" w:space="0" w:color="auto"/>
              <w:right w:val="single" w:sz="4" w:space="0" w:color="auto"/>
            </w:tcBorders>
          </w:tcPr>
          <w:p w14:paraId="00BAA814" w14:textId="77777777" w:rsidR="002472A2" w:rsidRPr="00F9519C" w:rsidRDefault="002472A2" w:rsidP="001A120F">
            <w:pPr>
              <w:pStyle w:val="TAC"/>
              <w:keepNext w:val="0"/>
              <w:keepLines w:val="0"/>
              <w:rPr>
                <w:rFonts w:eastAsiaTheme="minorEastAsia"/>
                <w:lang w:eastAsia="zh-CN"/>
              </w:rPr>
            </w:pPr>
            <w:r w:rsidRPr="00DD4870">
              <w:rPr>
                <w:rFonts w:eastAsiaTheme="minorEastAsia"/>
                <w:lang w:eastAsia="ko-KR"/>
              </w:rPr>
              <w:t>5</w:t>
            </w:r>
          </w:p>
        </w:tc>
        <w:tc>
          <w:tcPr>
            <w:tcW w:w="1276" w:type="dxa"/>
            <w:tcBorders>
              <w:top w:val="nil"/>
              <w:left w:val="single" w:sz="4" w:space="0" w:color="auto"/>
              <w:bottom w:val="single" w:sz="4" w:space="0" w:color="auto"/>
              <w:right w:val="single" w:sz="4" w:space="0" w:color="auto"/>
            </w:tcBorders>
          </w:tcPr>
          <w:p w14:paraId="13CEB5E0" w14:textId="77777777" w:rsidR="002472A2" w:rsidRPr="00F9519C" w:rsidRDefault="002472A2" w:rsidP="001A120F">
            <w:pPr>
              <w:pStyle w:val="TAC"/>
              <w:keepNext w:val="0"/>
              <w:keepLines w:val="0"/>
              <w:rPr>
                <w:rFonts w:eastAsiaTheme="minorEastAsia"/>
                <w:lang w:eastAsia="zh-CN"/>
              </w:rPr>
            </w:pPr>
            <w:r w:rsidRPr="00DD4870">
              <w:rPr>
                <w:rFonts w:eastAsiaTheme="minorEastAsia"/>
                <w:lang w:eastAsia="ko-KR"/>
              </w:rPr>
              <w:t>25</w:t>
            </w:r>
          </w:p>
        </w:tc>
        <w:tc>
          <w:tcPr>
            <w:tcW w:w="790" w:type="dxa"/>
            <w:tcBorders>
              <w:top w:val="nil"/>
              <w:left w:val="single" w:sz="4" w:space="0" w:color="auto"/>
              <w:bottom w:val="single" w:sz="4" w:space="0" w:color="auto"/>
              <w:right w:val="single" w:sz="4" w:space="0" w:color="auto"/>
            </w:tcBorders>
          </w:tcPr>
          <w:p w14:paraId="7C240519" w14:textId="77777777" w:rsidR="002472A2" w:rsidRPr="00F9519C" w:rsidRDefault="002472A2" w:rsidP="001A120F">
            <w:pPr>
              <w:pStyle w:val="TAC"/>
              <w:keepNext w:val="0"/>
              <w:keepLines w:val="0"/>
              <w:rPr>
                <w:rFonts w:eastAsiaTheme="minorEastAsia"/>
                <w:lang w:eastAsia="zh-CN"/>
              </w:rPr>
            </w:pPr>
            <w:r w:rsidRPr="00DD4870">
              <w:rPr>
                <w:rFonts w:eastAsiaTheme="minorEastAsia"/>
                <w:lang w:eastAsia="ko-KR"/>
              </w:rPr>
              <w:t>1935</w:t>
            </w:r>
          </w:p>
        </w:tc>
        <w:tc>
          <w:tcPr>
            <w:tcW w:w="977" w:type="dxa"/>
            <w:tcBorders>
              <w:top w:val="nil"/>
              <w:left w:val="single" w:sz="4" w:space="0" w:color="auto"/>
              <w:bottom w:val="single" w:sz="4" w:space="0" w:color="auto"/>
              <w:right w:val="single" w:sz="4" w:space="0" w:color="auto"/>
            </w:tcBorders>
          </w:tcPr>
          <w:p w14:paraId="0CE49AAA" w14:textId="77777777" w:rsidR="002472A2" w:rsidRPr="00F9519C" w:rsidRDefault="002472A2" w:rsidP="001A120F">
            <w:pPr>
              <w:pStyle w:val="TAC"/>
              <w:keepNext w:val="0"/>
              <w:keepLines w:val="0"/>
              <w:rPr>
                <w:rFonts w:eastAsiaTheme="minorEastAsia" w:cs="Arial"/>
                <w:szCs w:val="18"/>
              </w:rPr>
            </w:pPr>
            <w:r w:rsidRPr="00DD4870">
              <w:rPr>
                <w:rFonts w:eastAsiaTheme="minorEastAsia"/>
                <w:lang w:eastAsia="ko-KR"/>
              </w:rPr>
              <w:t>29</w:t>
            </w:r>
          </w:p>
        </w:tc>
        <w:tc>
          <w:tcPr>
            <w:tcW w:w="828" w:type="dxa"/>
            <w:tcBorders>
              <w:top w:val="nil"/>
              <w:left w:val="single" w:sz="4" w:space="0" w:color="auto"/>
              <w:bottom w:val="single" w:sz="4" w:space="0" w:color="auto"/>
              <w:right w:val="single" w:sz="4" w:space="0" w:color="auto"/>
            </w:tcBorders>
          </w:tcPr>
          <w:p w14:paraId="390E3051" w14:textId="77777777" w:rsidR="002472A2" w:rsidRPr="00F9519C" w:rsidRDefault="002472A2" w:rsidP="001A120F">
            <w:pPr>
              <w:pStyle w:val="TAC"/>
              <w:keepNext w:val="0"/>
              <w:keepLines w:val="0"/>
              <w:rPr>
                <w:rFonts w:eastAsiaTheme="minorEastAsia"/>
                <w:lang w:eastAsia="zh-CN"/>
              </w:rPr>
            </w:pPr>
            <w:r w:rsidRPr="00DD4870">
              <w:rPr>
                <w:rFonts w:eastAsiaTheme="minorEastAsia"/>
                <w:lang w:val="en-US" w:eastAsia="zh-CN"/>
              </w:rPr>
              <w:t>FDD</w:t>
            </w:r>
          </w:p>
        </w:tc>
        <w:tc>
          <w:tcPr>
            <w:tcW w:w="1056" w:type="dxa"/>
            <w:tcBorders>
              <w:top w:val="nil"/>
              <w:left w:val="single" w:sz="4" w:space="0" w:color="auto"/>
              <w:bottom w:val="single" w:sz="4" w:space="0" w:color="auto"/>
              <w:right w:val="single" w:sz="4" w:space="0" w:color="auto"/>
            </w:tcBorders>
          </w:tcPr>
          <w:p w14:paraId="706074FB" w14:textId="77777777" w:rsidR="002472A2" w:rsidRPr="00F9519C" w:rsidRDefault="002472A2" w:rsidP="001A120F">
            <w:pPr>
              <w:pStyle w:val="TAC"/>
              <w:keepNext w:val="0"/>
              <w:keepLines w:val="0"/>
              <w:rPr>
                <w:rFonts w:eastAsiaTheme="minorEastAsia"/>
                <w:lang w:eastAsia="ja-JP"/>
              </w:rPr>
            </w:pPr>
            <w:r w:rsidRPr="00DD4870">
              <w:rPr>
                <w:rFonts w:eastAsiaTheme="minorEastAsia"/>
              </w:rPr>
              <w:t>IMD3</w:t>
            </w:r>
          </w:p>
        </w:tc>
      </w:tr>
      <w:tr w:rsidR="002472A2" w:rsidRPr="00F9519C" w14:paraId="3B0F51CD" w14:textId="77777777" w:rsidTr="001A120F">
        <w:trPr>
          <w:jc w:val="center"/>
        </w:trPr>
        <w:tc>
          <w:tcPr>
            <w:tcW w:w="2006" w:type="dxa"/>
            <w:tcBorders>
              <w:top w:val="nil"/>
              <w:left w:val="single" w:sz="4" w:space="0" w:color="auto"/>
              <w:bottom w:val="nil"/>
              <w:right w:val="single" w:sz="4" w:space="0" w:color="auto"/>
            </w:tcBorders>
            <w:shd w:val="clear" w:color="auto" w:fill="auto"/>
          </w:tcPr>
          <w:p w14:paraId="7A462613" w14:textId="77777777" w:rsidR="002472A2" w:rsidRPr="00F9519C" w:rsidRDefault="002472A2" w:rsidP="001A120F">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702FA2AE" w14:textId="77777777" w:rsidR="002472A2" w:rsidRPr="00F9519C" w:rsidRDefault="002472A2" w:rsidP="001A120F">
            <w:pPr>
              <w:pStyle w:val="TAC"/>
              <w:keepNext w:val="0"/>
              <w:keepLines w:val="0"/>
              <w:rPr>
                <w:rFonts w:eastAsiaTheme="minorEastAsia"/>
                <w:lang w:eastAsia="zh-CN"/>
              </w:rPr>
            </w:pPr>
            <w:r w:rsidRPr="00DD4870">
              <w:rPr>
                <w:rFonts w:eastAsiaTheme="minorEastAsia"/>
              </w:rPr>
              <w:t>n66</w:t>
            </w:r>
          </w:p>
        </w:tc>
        <w:tc>
          <w:tcPr>
            <w:tcW w:w="959" w:type="dxa"/>
            <w:tcBorders>
              <w:top w:val="nil"/>
              <w:left w:val="single" w:sz="4" w:space="0" w:color="auto"/>
              <w:bottom w:val="single" w:sz="4" w:space="0" w:color="auto"/>
              <w:right w:val="single" w:sz="4" w:space="0" w:color="auto"/>
            </w:tcBorders>
          </w:tcPr>
          <w:p w14:paraId="6E80F01C" w14:textId="77777777" w:rsidR="002472A2" w:rsidRPr="00F9519C" w:rsidRDefault="002472A2" w:rsidP="001A120F">
            <w:pPr>
              <w:pStyle w:val="TAC"/>
              <w:keepNext w:val="0"/>
              <w:keepLines w:val="0"/>
              <w:rPr>
                <w:rFonts w:eastAsiaTheme="minorEastAsia"/>
                <w:lang w:eastAsia="zh-CN"/>
              </w:rPr>
            </w:pPr>
            <w:r w:rsidRPr="00DD4870">
              <w:rPr>
                <w:rFonts w:eastAsiaTheme="minorEastAsia"/>
                <w:lang w:eastAsia="ko-KR"/>
              </w:rPr>
              <w:t>1712.5</w:t>
            </w:r>
          </w:p>
        </w:tc>
        <w:tc>
          <w:tcPr>
            <w:tcW w:w="818" w:type="dxa"/>
            <w:tcBorders>
              <w:top w:val="nil"/>
              <w:left w:val="single" w:sz="4" w:space="0" w:color="auto"/>
              <w:bottom w:val="single" w:sz="4" w:space="0" w:color="auto"/>
              <w:right w:val="single" w:sz="4" w:space="0" w:color="auto"/>
            </w:tcBorders>
          </w:tcPr>
          <w:p w14:paraId="63884899" w14:textId="77777777" w:rsidR="002472A2" w:rsidRPr="00F9519C" w:rsidRDefault="002472A2" w:rsidP="001A120F">
            <w:pPr>
              <w:pStyle w:val="TAC"/>
              <w:keepNext w:val="0"/>
              <w:keepLines w:val="0"/>
              <w:rPr>
                <w:rFonts w:eastAsiaTheme="minorEastAsia"/>
                <w:lang w:eastAsia="zh-CN"/>
              </w:rPr>
            </w:pPr>
            <w:r w:rsidRPr="00DD4870">
              <w:rPr>
                <w:rFonts w:eastAsiaTheme="minorEastAsia"/>
                <w:lang w:eastAsia="ko-KR"/>
              </w:rPr>
              <w:t>5</w:t>
            </w:r>
          </w:p>
        </w:tc>
        <w:tc>
          <w:tcPr>
            <w:tcW w:w="1276" w:type="dxa"/>
            <w:tcBorders>
              <w:top w:val="nil"/>
              <w:left w:val="single" w:sz="4" w:space="0" w:color="auto"/>
              <w:bottom w:val="single" w:sz="4" w:space="0" w:color="auto"/>
              <w:right w:val="single" w:sz="4" w:space="0" w:color="auto"/>
            </w:tcBorders>
          </w:tcPr>
          <w:p w14:paraId="7E55FB1B" w14:textId="77777777" w:rsidR="002472A2" w:rsidRPr="00F9519C" w:rsidRDefault="002472A2" w:rsidP="001A120F">
            <w:pPr>
              <w:pStyle w:val="TAC"/>
              <w:keepNext w:val="0"/>
              <w:keepLines w:val="0"/>
              <w:rPr>
                <w:rFonts w:eastAsiaTheme="minorEastAsia"/>
                <w:lang w:eastAsia="zh-CN"/>
              </w:rPr>
            </w:pPr>
            <w:r w:rsidRPr="00DD4870">
              <w:rPr>
                <w:rFonts w:eastAsiaTheme="minorEastAsia"/>
                <w:lang w:eastAsia="ko-KR"/>
              </w:rPr>
              <w:t>25</w:t>
            </w:r>
          </w:p>
        </w:tc>
        <w:tc>
          <w:tcPr>
            <w:tcW w:w="790" w:type="dxa"/>
            <w:tcBorders>
              <w:top w:val="nil"/>
              <w:left w:val="single" w:sz="4" w:space="0" w:color="auto"/>
              <w:bottom w:val="single" w:sz="4" w:space="0" w:color="auto"/>
              <w:right w:val="single" w:sz="4" w:space="0" w:color="auto"/>
            </w:tcBorders>
          </w:tcPr>
          <w:p w14:paraId="438F3FBB" w14:textId="77777777" w:rsidR="002472A2" w:rsidRPr="00F9519C" w:rsidRDefault="002472A2" w:rsidP="001A120F">
            <w:pPr>
              <w:pStyle w:val="TAC"/>
              <w:keepNext w:val="0"/>
              <w:keepLines w:val="0"/>
              <w:rPr>
                <w:rFonts w:eastAsiaTheme="minorEastAsia"/>
                <w:lang w:eastAsia="zh-CN"/>
              </w:rPr>
            </w:pPr>
            <w:r w:rsidRPr="00DD4870">
              <w:rPr>
                <w:rFonts w:eastAsiaTheme="minorEastAsia"/>
                <w:lang w:eastAsia="ko-KR"/>
              </w:rPr>
              <w:t>2112.5</w:t>
            </w:r>
          </w:p>
        </w:tc>
        <w:tc>
          <w:tcPr>
            <w:tcW w:w="977" w:type="dxa"/>
            <w:tcBorders>
              <w:top w:val="nil"/>
              <w:left w:val="single" w:sz="4" w:space="0" w:color="auto"/>
              <w:bottom w:val="single" w:sz="4" w:space="0" w:color="auto"/>
              <w:right w:val="single" w:sz="4" w:space="0" w:color="auto"/>
            </w:tcBorders>
          </w:tcPr>
          <w:p w14:paraId="698CCBC3" w14:textId="77777777" w:rsidR="002472A2" w:rsidRPr="00F9519C" w:rsidRDefault="002472A2" w:rsidP="001A120F">
            <w:pPr>
              <w:pStyle w:val="TAC"/>
              <w:keepNext w:val="0"/>
              <w:keepLines w:val="0"/>
              <w:rPr>
                <w:rFonts w:eastAsiaTheme="minorEastAsia" w:cs="Arial"/>
                <w:szCs w:val="18"/>
              </w:rPr>
            </w:pPr>
            <w:r w:rsidRPr="00DD4870">
              <w:rPr>
                <w:rFonts w:eastAsiaTheme="minorEastAsia" w:cs="Arial"/>
                <w:szCs w:val="18"/>
              </w:rPr>
              <w:t>32</w:t>
            </w:r>
          </w:p>
        </w:tc>
        <w:tc>
          <w:tcPr>
            <w:tcW w:w="828" w:type="dxa"/>
            <w:tcBorders>
              <w:top w:val="nil"/>
              <w:left w:val="single" w:sz="4" w:space="0" w:color="auto"/>
              <w:bottom w:val="single" w:sz="4" w:space="0" w:color="auto"/>
              <w:right w:val="single" w:sz="4" w:space="0" w:color="auto"/>
            </w:tcBorders>
          </w:tcPr>
          <w:p w14:paraId="5971E815" w14:textId="77777777" w:rsidR="002472A2" w:rsidRPr="00F9519C" w:rsidRDefault="002472A2" w:rsidP="001A120F">
            <w:pPr>
              <w:pStyle w:val="TAC"/>
              <w:keepNext w:val="0"/>
              <w:keepLines w:val="0"/>
              <w:rPr>
                <w:rFonts w:eastAsiaTheme="minorEastAsia"/>
                <w:lang w:eastAsia="zh-CN"/>
              </w:rPr>
            </w:pPr>
            <w:r w:rsidRPr="00DD4870">
              <w:rPr>
                <w:rFonts w:eastAsiaTheme="minorEastAsia"/>
                <w:lang w:val="en-US" w:eastAsia="zh-CN"/>
              </w:rPr>
              <w:t>FDD</w:t>
            </w:r>
          </w:p>
        </w:tc>
        <w:tc>
          <w:tcPr>
            <w:tcW w:w="1056" w:type="dxa"/>
            <w:tcBorders>
              <w:top w:val="nil"/>
              <w:left w:val="single" w:sz="4" w:space="0" w:color="auto"/>
              <w:bottom w:val="single" w:sz="4" w:space="0" w:color="auto"/>
              <w:right w:val="single" w:sz="4" w:space="0" w:color="auto"/>
            </w:tcBorders>
          </w:tcPr>
          <w:p w14:paraId="01E14B38" w14:textId="77777777" w:rsidR="002472A2" w:rsidRPr="00F9519C" w:rsidRDefault="002472A2" w:rsidP="001A120F">
            <w:pPr>
              <w:pStyle w:val="TAC"/>
              <w:keepNext w:val="0"/>
              <w:keepLines w:val="0"/>
              <w:rPr>
                <w:rFonts w:eastAsiaTheme="minorEastAsia"/>
                <w:lang w:eastAsia="ja-JP"/>
              </w:rPr>
            </w:pPr>
            <w:r w:rsidRPr="00DD4870">
              <w:rPr>
                <w:rFonts w:eastAsiaTheme="minorEastAsia"/>
              </w:rPr>
              <w:t>IMD3</w:t>
            </w:r>
          </w:p>
        </w:tc>
      </w:tr>
      <w:tr w:rsidR="002472A2" w:rsidRPr="00F9519C" w14:paraId="5240343A" w14:textId="77777777" w:rsidTr="001A120F">
        <w:trPr>
          <w:jc w:val="center"/>
        </w:trPr>
        <w:tc>
          <w:tcPr>
            <w:tcW w:w="2006" w:type="dxa"/>
            <w:tcBorders>
              <w:top w:val="nil"/>
              <w:left w:val="single" w:sz="4" w:space="0" w:color="auto"/>
              <w:bottom w:val="nil"/>
              <w:right w:val="single" w:sz="4" w:space="0" w:color="auto"/>
            </w:tcBorders>
            <w:shd w:val="clear" w:color="auto" w:fill="auto"/>
          </w:tcPr>
          <w:p w14:paraId="55C1F0A1" w14:textId="77777777" w:rsidR="002472A2" w:rsidRPr="00F9519C" w:rsidRDefault="002472A2" w:rsidP="001A120F">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0C392217" w14:textId="77777777" w:rsidR="002472A2" w:rsidRPr="00F9519C" w:rsidRDefault="002472A2" w:rsidP="001A120F">
            <w:pPr>
              <w:pStyle w:val="TAC"/>
              <w:keepNext w:val="0"/>
              <w:keepLines w:val="0"/>
              <w:rPr>
                <w:rFonts w:eastAsiaTheme="minorEastAsia"/>
                <w:lang w:eastAsia="zh-CN"/>
              </w:rPr>
            </w:pPr>
            <w:r w:rsidRPr="00DD4870">
              <w:rPr>
                <w:rFonts w:eastAsiaTheme="minorEastAsia"/>
              </w:rPr>
              <w:t>n25</w:t>
            </w:r>
          </w:p>
        </w:tc>
        <w:tc>
          <w:tcPr>
            <w:tcW w:w="959" w:type="dxa"/>
            <w:tcBorders>
              <w:top w:val="nil"/>
              <w:left w:val="single" w:sz="4" w:space="0" w:color="auto"/>
              <w:bottom w:val="single" w:sz="4" w:space="0" w:color="auto"/>
              <w:right w:val="single" w:sz="4" w:space="0" w:color="auto"/>
            </w:tcBorders>
          </w:tcPr>
          <w:p w14:paraId="06DD786B" w14:textId="77777777" w:rsidR="002472A2" w:rsidRPr="00F9519C" w:rsidRDefault="002472A2" w:rsidP="001A120F">
            <w:pPr>
              <w:pStyle w:val="TAC"/>
              <w:keepNext w:val="0"/>
              <w:keepLines w:val="0"/>
              <w:rPr>
                <w:rFonts w:eastAsiaTheme="minorEastAsia"/>
                <w:lang w:eastAsia="zh-CN"/>
              </w:rPr>
            </w:pPr>
            <w:r w:rsidRPr="00DD4870">
              <w:rPr>
                <w:rFonts w:eastAsiaTheme="minorEastAsia"/>
                <w:lang w:eastAsia="ko-KR"/>
              </w:rPr>
              <w:t>1912.5</w:t>
            </w:r>
          </w:p>
        </w:tc>
        <w:tc>
          <w:tcPr>
            <w:tcW w:w="818" w:type="dxa"/>
            <w:tcBorders>
              <w:top w:val="nil"/>
              <w:left w:val="single" w:sz="4" w:space="0" w:color="auto"/>
              <w:bottom w:val="single" w:sz="4" w:space="0" w:color="auto"/>
              <w:right w:val="single" w:sz="4" w:space="0" w:color="auto"/>
            </w:tcBorders>
          </w:tcPr>
          <w:p w14:paraId="79614CDA" w14:textId="77777777" w:rsidR="002472A2" w:rsidRPr="00F9519C" w:rsidRDefault="002472A2" w:rsidP="001A120F">
            <w:pPr>
              <w:pStyle w:val="TAC"/>
              <w:keepNext w:val="0"/>
              <w:keepLines w:val="0"/>
              <w:rPr>
                <w:rFonts w:eastAsiaTheme="minorEastAsia"/>
                <w:lang w:eastAsia="zh-CN"/>
              </w:rPr>
            </w:pPr>
            <w:r w:rsidRPr="00DD4870">
              <w:rPr>
                <w:rFonts w:eastAsiaTheme="minorEastAsia"/>
                <w:lang w:eastAsia="ko-KR"/>
              </w:rPr>
              <w:t>5</w:t>
            </w:r>
          </w:p>
        </w:tc>
        <w:tc>
          <w:tcPr>
            <w:tcW w:w="1276" w:type="dxa"/>
            <w:tcBorders>
              <w:top w:val="nil"/>
              <w:left w:val="single" w:sz="4" w:space="0" w:color="auto"/>
              <w:bottom w:val="single" w:sz="4" w:space="0" w:color="auto"/>
              <w:right w:val="single" w:sz="4" w:space="0" w:color="auto"/>
            </w:tcBorders>
          </w:tcPr>
          <w:p w14:paraId="24CE38F0" w14:textId="77777777" w:rsidR="002472A2" w:rsidRPr="00F9519C" w:rsidRDefault="002472A2" w:rsidP="001A120F">
            <w:pPr>
              <w:pStyle w:val="TAC"/>
              <w:keepNext w:val="0"/>
              <w:keepLines w:val="0"/>
              <w:rPr>
                <w:rFonts w:eastAsiaTheme="minorEastAsia"/>
                <w:lang w:eastAsia="zh-CN"/>
              </w:rPr>
            </w:pPr>
            <w:r w:rsidRPr="00DD4870">
              <w:rPr>
                <w:rFonts w:eastAsiaTheme="minorEastAsia"/>
                <w:lang w:eastAsia="ko-KR"/>
              </w:rPr>
              <w:t>25</w:t>
            </w:r>
          </w:p>
        </w:tc>
        <w:tc>
          <w:tcPr>
            <w:tcW w:w="790" w:type="dxa"/>
            <w:tcBorders>
              <w:top w:val="nil"/>
              <w:left w:val="single" w:sz="4" w:space="0" w:color="auto"/>
              <w:bottom w:val="single" w:sz="4" w:space="0" w:color="auto"/>
              <w:right w:val="single" w:sz="4" w:space="0" w:color="auto"/>
            </w:tcBorders>
          </w:tcPr>
          <w:p w14:paraId="166B1ED7" w14:textId="77777777" w:rsidR="002472A2" w:rsidRPr="00F9519C" w:rsidRDefault="002472A2" w:rsidP="001A120F">
            <w:pPr>
              <w:pStyle w:val="TAC"/>
              <w:keepNext w:val="0"/>
              <w:keepLines w:val="0"/>
              <w:rPr>
                <w:rFonts w:eastAsiaTheme="minorEastAsia"/>
                <w:lang w:eastAsia="zh-CN"/>
              </w:rPr>
            </w:pPr>
            <w:r w:rsidRPr="00DD4870">
              <w:rPr>
                <w:rFonts w:eastAsiaTheme="minorEastAsia"/>
                <w:lang w:eastAsia="ko-KR"/>
              </w:rPr>
              <w:t>1992.5</w:t>
            </w:r>
          </w:p>
        </w:tc>
        <w:tc>
          <w:tcPr>
            <w:tcW w:w="977" w:type="dxa"/>
            <w:tcBorders>
              <w:top w:val="nil"/>
              <w:left w:val="single" w:sz="4" w:space="0" w:color="auto"/>
              <w:bottom w:val="single" w:sz="4" w:space="0" w:color="auto"/>
              <w:right w:val="single" w:sz="4" w:space="0" w:color="auto"/>
            </w:tcBorders>
          </w:tcPr>
          <w:p w14:paraId="268AD4CE" w14:textId="77777777" w:rsidR="002472A2" w:rsidRPr="00F9519C" w:rsidRDefault="002472A2" w:rsidP="001A120F">
            <w:pPr>
              <w:pStyle w:val="TAC"/>
              <w:keepNext w:val="0"/>
              <w:keepLines w:val="0"/>
              <w:rPr>
                <w:rFonts w:eastAsiaTheme="minorEastAsia" w:cs="Arial"/>
                <w:szCs w:val="18"/>
              </w:rPr>
            </w:pPr>
            <w:r w:rsidRPr="00DD4870">
              <w:rPr>
                <w:rFonts w:eastAsiaTheme="minorEastAsia"/>
                <w:lang w:eastAsia="ko-KR"/>
              </w:rPr>
              <w:t>N/A</w:t>
            </w:r>
          </w:p>
        </w:tc>
        <w:tc>
          <w:tcPr>
            <w:tcW w:w="828" w:type="dxa"/>
            <w:tcBorders>
              <w:top w:val="nil"/>
              <w:left w:val="single" w:sz="4" w:space="0" w:color="auto"/>
              <w:bottom w:val="single" w:sz="4" w:space="0" w:color="auto"/>
              <w:right w:val="single" w:sz="4" w:space="0" w:color="auto"/>
            </w:tcBorders>
          </w:tcPr>
          <w:p w14:paraId="3712AD3E" w14:textId="77777777" w:rsidR="002472A2" w:rsidRPr="00F9519C" w:rsidRDefault="002472A2" w:rsidP="001A120F">
            <w:pPr>
              <w:pStyle w:val="TAC"/>
              <w:keepNext w:val="0"/>
              <w:keepLines w:val="0"/>
              <w:rPr>
                <w:rFonts w:eastAsiaTheme="minorEastAsia"/>
                <w:lang w:eastAsia="zh-CN"/>
              </w:rPr>
            </w:pPr>
            <w:r w:rsidRPr="00DD4870">
              <w:rPr>
                <w:rFonts w:eastAsiaTheme="minorEastAsia"/>
                <w:lang w:val="en-US" w:eastAsia="zh-CN"/>
              </w:rPr>
              <w:t>FDD</w:t>
            </w:r>
          </w:p>
        </w:tc>
        <w:tc>
          <w:tcPr>
            <w:tcW w:w="1056" w:type="dxa"/>
            <w:tcBorders>
              <w:top w:val="nil"/>
              <w:left w:val="single" w:sz="4" w:space="0" w:color="auto"/>
              <w:bottom w:val="single" w:sz="4" w:space="0" w:color="auto"/>
              <w:right w:val="single" w:sz="4" w:space="0" w:color="auto"/>
            </w:tcBorders>
          </w:tcPr>
          <w:p w14:paraId="628CE529" w14:textId="77777777" w:rsidR="002472A2" w:rsidRPr="00F9519C" w:rsidRDefault="002472A2" w:rsidP="001A120F">
            <w:pPr>
              <w:pStyle w:val="TAC"/>
              <w:keepNext w:val="0"/>
              <w:keepLines w:val="0"/>
              <w:rPr>
                <w:rFonts w:eastAsiaTheme="minorEastAsia"/>
                <w:lang w:eastAsia="ja-JP"/>
              </w:rPr>
            </w:pPr>
            <w:r w:rsidRPr="00DD4870">
              <w:rPr>
                <w:rFonts w:eastAsiaTheme="minorEastAsia"/>
              </w:rPr>
              <w:t>N/A</w:t>
            </w:r>
          </w:p>
        </w:tc>
      </w:tr>
      <w:tr w:rsidR="002472A2" w:rsidRPr="00F9519C" w14:paraId="71F20F2F" w14:textId="77777777" w:rsidTr="001A120F">
        <w:trPr>
          <w:jc w:val="center"/>
        </w:trPr>
        <w:tc>
          <w:tcPr>
            <w:tcW w:w="2006" w:type="dxa"/>
            <w:tcBorders>
              <w:top w:val="nil"/>
              <w:left w:val="single" w:sz="4" w:space="0" w:color="auto"/>
              <w:bottom w:val="nil"/>
              <w:right w:val="single" w:sz="4" w:space="0" w:color="auto"/>
            </w:tcBorders>
            <w:shd w:val="clear" w:color="auto" w:fill="auto"/>
          </w:tcPr>
          <w:p w14:paraId="04208937" w14:textId="77777777" w:rsidR="002472A2" w:rsidRPr="00F9519C" w:rsidRDefault="002472A2" w:rsidP="001A120F">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6F3CA4EC" w14:textId="77777777" w:rsidR="002472A2" w:rsidRPr="00F9519C" w:rsidRDefault="002472A2" w:rsidP="001A120F">
            <w:pPr>
              <w:pStyle w:val="TAC"/>
              <w:keepNext w:val="0"/>
              <w:keepLines w:val="0"/>
              <w:rPr>
                <w:rFonts w:eastAsiaTheme="minorEastAsia"/>
                <w:lang w:eastAsia="zh-CN"/>
              </w:rPr>
            </w:pPr>
            <w:r w:rsidRPr="00DD4870">
              <w:rPr>
                <w:rFonts w:eastAsiaTheme="minorEastAsia"/>
              </w:rPr>
              <w:t>n66</w:t>
            </w:r>
          </w:p>
        </w:tc>
        <w:tc>
          <w:tcPr>
            <w:tcW w:w="959" w:type="dxa"/>
            <w:tcBorders>
              <w:top w:val="nil"/>
              <w:left w:val="single" w:sz="4" w:space="0" w:color="auto"/>
              <w:bottom w:val="single" w:sz="4" w:space="0" w:color="auto"/>
              <w:right w:val="single" w:sz="4" w:space="0" w:color="auto"/>
            </w:tcBorders>
          </w:tcPr>
          <w:p w14:paraId="048FD671" w14:textId="77777777" w:rsidR="002472A2" w:rsidRPr="00F9519C" w:rsidRDefault="002472A2" w:rsidP="001A120F">
            <w:pPr>
              <w:pStyle w:val="TAC"/>
              <w:keepNext w:val="0"/>
              <w:keepLines w:val="0"/>
              <w:rPr>
                <w:rFonts w:eastAsiaTheme="minorEastAsia"/>
                <w:lang w:eastAsia="zh-CN"/>
              </w:rPr>
            </w:pPr>
            <w:r w:rsidRPr="00DD4870">
              <w:rPr>
                <w:rFonts w:eastAsiaTheme="minorEastAsia"/>
                <w:lang w:eastAsia="ko-KR"/>
              </w:rPr>
              <w:t>1750</w:t>
            </w:r>
          </w:p>
        </w:tc>
        <w:tc>
          <w:tcPr>
            <w:tcW w:w="818" w:type="dxa"/>
            <w:tcBorders>
              <w:top w:val="nil"/>
              <w:left w:val="single" w:sz="4" w:space="0" w:color="auto"/>
              <w:bottom w:val="single" w:sz="4" w:space="0" w:color="auto"/>
              <w:right w:val="single" w:sz="4" w:space="0" w:color="auto"/>
            </w:tcBorders>
          </w:tcPr>
          <w:p w14:paraId="1D226553" w14:textId="77777777" w:rsidR="002472A2" w:rsidRPr="00F9519C" w:rsidRDefault="002472A2" w:rsidP="001A120F">
            <w:pPr>
              <w:pStyle w:val="TAC"/>
              <w:keepNext w:val="0"/>
              <w:keepLines w:val="0"/>
              <w:rPr>
                <w:rFonts w:eastAsiaTheme="minorEastAsia"/>
                <w:lang w:eastAsia="zh-CN"/>
              </w:rPr>
            </w:pPr>
            <w:r w:rsidRPr="00DD4870">
              <w:rPr>
                <w:rFonts w:eastAsiaTheme="minorEastAsia"/>
                <w:lang w:eastAsia="ko-KR"/>
              </w:rPr>
              <w:t>5</w:t>
            </w:r>
          </w:p>
        </w:tc>
        <w:tc>
          <w:tcPr>
            <w:tcW w:w="1276" w:type="dxa"/>
            <w:tcBorders>
              <w:top w:val="nil"/>
              <w:left w:val="single" w:sz="4" w:space="0" w:color="auto"/>
              <w:bottom w:val="single" w:sz="4" w:space="0" w:color="auto"/>
              <w:right w:val="single" w:sz="4" w:space="0" w:color="auto"/>
            </w:tcBorders>
          </w:tcPr>
          <w:p w14:paraId="4B95E470" w14:textId="77777777" w:rsidR="002472A2" w:rsidRPr="00F9519C" w:rsidRDefault="002472A2" w:rsidP="001A120F">
            <w:pPr>
              <w:pStyle w:val="TAC"/>
              <w:keepNext w:val="0"/>
              <w:keepLines w:val="0"/>
              <w:rPr>
                <w:rFonts w:eastAsiaTheme="minorEastAsia"/>
                <w:lang w:eastAsia="zh-CN"/>
              </w:rPr>
            </w:pPr>
            <w:r w:rsidRPr="00DD4870">
              <w:rPr>
                <w:rFonts w:eastAsiaTheme="minorEastAsia"/>
                <w:lang w:eastAsia="ko-KR"/>
              </w:rPr>
              <w:t>25</w:t>
            </w:r>
          </w:p>
        </w:tc>
        <w:tc>
          <w:tcPr>
            <w:tcW w:w="790" w:type="dxa"/>
            <w:tcBorders>
              <w:top w:val="nil"/>
              <w:left w:val="single" w:sz="4" w:space="0" w:color="auto"/>
              <w:bottom w:val="single" w:sz="4" w:space="0" w:color="auto"/>
              <w:right w:val="single" w:sz="4" w:space="0" w:color="auto"/>
            </w:tcBorders>
          </w:tcPr>
          <w:p w14:paraId="50697ADF" w14:textId="77777777" w:rsidR="002472A2" w:rsidRPr="00F9519C" w:rsidRDefault="002472A2" w:rsidP="001A120F">
            <w:pPr>
              <w:pStyle w:val="TAC"/>
              <w:keepNext w:val="0"/>
              <w:keepLines w:val="0"/>
              <w:rPr>
                <w:rFonts w:eastAsiaTheme="minorEastAsia"/>
                <w:lang w:eastAsia="zh-CN"/>
              </w:rPr>
            </w:pPr>
            <w:r w:rsidRPr="00DD4870">
              <w:rPr>
                <w:rFonts w:eastAsiaTheme="minorEastAsia"/>
                <w:lang w:eastAsia="ko-KR"/>
              </w:rPr>
              <w:t>2150</w:t>
            </w:r>
          </w:p>
        </w:tc>
        <w:tc>
          <w:tcPr>
            <w:tcW w:w="977" w:type="dxa"/>
            <w:tcBorders>
              <w:top w:val="nil"/>
              <w:left w:val="single" w:sz="4" w:space="0" w:color="auto"/>
              <w:bottom w:val="single" w:sz="4" w:space="0" w:color="auto"/>
              <w:right w:val="single" w:sz="4" w:space="0" w:color="auto"/>
            </w:tcBorders>
          </w:tcPr>
          <w:p w14:paraId="799BA336" w14:textId="77777777" w:rsidR="002472A2" w:rsidRPr="00F9519C" w:rsidRDefault="002472A2" w:rsidP="001A120F">
            <w:pPr>
              <w:pStyle w:val="TAC"/>
              <w:keepNext w:val="0"/>
              <w:keepLines w:val="0"/>
              <w:rPr>
                <w:rFonts w:eastAsiaTheme="minorEastAsia" w:cs="Arial"/>
                <w:szCs w:val="18"/>
              </w:rPr>
            </w:pPr>
            <w:r w:rsidRPr="00DD4870">
              <w:rPr>
                <w:rFonts w:eastAsiaTheme="minorEastAsia"/>
                <w:lang w:eastAsia="ko-KR"/>
              </w:rPr>
              <w:t>16.9</w:t>
            </w:r>
          </w:p>
        </w:tc>
        <w:tc>
          <w:tcPr>
            <w:tcW w:w="828" w:type="dxa"/>
            <w:tcBorders>
              <w:top w:val="nil"/>
              <w:left w:val="single" w:sz="4" w:space="0" w:color="auto"/>
              <w:bottom w:val="single" w:sz="4" w:space="0" w:color="auto"/>
              <w:right w:val="single" w:sz="4" w:space="0" w:color="auto"/>
            </w:tcBorders>
          </w:tcPr>
          <w:p w14:paraId="62D14587" w14:textId="77777777" w:rsidR="002472A2" w:rsidRPr="00F9519C" w:rsidRDefault="002472A2" w:rsidP="001A120F">
            <w:pPr>
              <w:pStyle w:val="TAC"/>
              <w:keepNext w:val="0"/>
              <w:keepLines w:val="0"/>
              <w:rPr>
                <w:rFonts w:eastAsiaTheme="minorEastAsia"/>
                <w:lang w:eastAsia="zh-CN"/>
              </w:rPr>
            </w:pPr>
            <w:r w:rsidRPr="00DD4870">
              <w:rPr>
                <w:rFonts w:eastAsiaTheme="minorEastAsia"/>
                <w:lang w:val="en-US" w:eastAsia="zh-CN"/>
              </w:rPr>
              <w:t>FDD</w:t>
            </w:r>
          </w:p>
        </w:tc>
        <w:tc>
          <w:tcPr>
            <w:tcW w:w="1056" w:type="dxa"/>
            <w:tcBorders>
              <w:top w:val="nil"/>
              <w:left w:val="single" w:sz="4" w:space="0" w:color="auto"/>
              <w:bottom w:val="single" w:sz="4" w:space="0" w:color="auto"/>
              <w:right w:val="single" w:sz="4" w:space="0" w:color="auto"/>
            </w:tcBorders>
          </w:tcPr>
          <w:p w14:paraId="11653013" w14:textId="77777777" w:rsidR="002472A2" w:rsidRPr="00F9519C" w:rsidRDefault="002472A2" w:rsidP="001A120F">
            <w:pPr>
              <w:pStyle w:val="TAC"/>
              <w:keepNext w:val="0"/>
              <w:keepLines w:val="0"/>
              <w:rPr>
                <w:rFonts w:eastAsiaTheme="minorEastAsia"/>
                <w:lang w:eastAsia="ja-JP"/>
              </w:rPr>
            </w:pPr>
            <w:r w:rsidRPr="00DD4870">
              <w:rPr>
                <w:rFonts w:eastAsiaTheme="minorEastAsia"/>
              </w:rPr>
              <w:t>IMD5</w:t>
            </w:r>
          </w:p>
        </w:tc>
      </w:tr>
      <w:tr w:rsidR="002472A2" w:rsidRPr="00F9519C" w14:paraId="4ED0C459" w14:textId="77777777" w:rsidTr="001A120F">
        <w:trPr>
          <w:jc w:val="center"/>
        </w:trPr>
        <w:tc>
          <w:tcPr>
            <w:tcW w:w="2006" w:type="dxa"/>
            <w:tcBorders>
              <w:top w:val="nil"/>
              <w:left w:val="single" w:sz="4" w:space="0" w:color="auto"/>
              <w:bottom w:val="single" w:sz="4" w:space="0" w:color="auto"/>
              <w:right w:val="single" w:sz="4" w:space="0" w:color="auto"/>
            </w:tcBorders>
            <w:shd w:val="clear" w:color="auto" w:fill="auto"/>
          </w:tcPr>
          <w:p w14:paraId="6E3D6672" w14:textId="77777777" w:rsidR="002472A2" w:rsidRPr="00F9519C" w:rsidRDefault="002472A2" w:rsidP="001A120F">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449024AA" w14:textId="77777777" w:rsidR="002472A2" w:rsidRPr="00F9519C" w:rsidRDefault="002472A2" w:rsidP="001A120F">
            <w:pPr>
              <w:pStyle w:val="TAC"/>
              <w:keepNext w:val="0"/>
              <w:keepLines w:val="0"/>
              <w:rPr>
                <w:rFonts w:eastAsiaTheme="minorEastAsia"/>
                <w:lang w:eastAsia="zh-CN"/>
              </w:rPr>
            </w:pPr>
            <w:r w:rsidRPr="00DD4870">
              <w:rPr>
                <w:rFonts w:eastAsiaTheme="minorEastAsia"/>
              </w:rPr>
              <w:t>n25</w:t>
            </w:r>
          </w:p>
        </w:tc>
        <w:tc>
          <w:tcPr>
            <w:tcW w:w="959" w:type="dxa"/>
            <w:tcBorders>
              <w:top w:val="nil"/>
              <w:left w:val="single" w:sz="4" w:space="0" w:color="auto"/>
              <w:bottom w:val="single" w:sz="4" w:space="0" w:color="auto"/>
              <w:right w:val="single" w:sz="4" w:space="0" w:color="auto"/>
            </w:tcBorders>
          </w:tcPr>
          <w:p w14:paraId="68DB7455" w14:textId="77777777" w:rsidR="002472A2" w:rsidRPr="00F9519C" w:rsidRDefault="002472A2" w:rsidP="001A120F">
            <w:pPr>
              <w:pStyle w:val="TAC"/>
              <w:keepNext w:val="0"/>
              <w:keepLines w:val="0"/>
              <w:rPr>
                <w:rFonts w:eastAsiaTheme="minorEastAsia"/>
                <w:lang w:eastAsia="zh-CN"/>
              </w:rPr>
            </w:pPr>
            <w:r w:rsidRPr="00DD4870">
              <w:rPr>
                <w:rFonts w:eastAsiaTheme="minorEastAsia"/>
                <w:lang w:eastAsia="ko-KR"/>
              </w:rPr>
              <w:t>1883.3</w:t>
            </w:r>
          </w:p>
        </w:tc>
        <w:tc>
          <w:tcPr>
            <w:tcW w:w="818" w:type="dxa"/>
            <w:tcBorders>
              <w:top w:val="nil"/>
              <w:left w:val="single" w:sz="4" w:space="0" w:color="auto"/>
              <w:bottom w:val="single" w:sz="4" w:space="0" w:color="auto"/>
              <w:right w:val="single" w:sz="4" w:space="0" w:color="auto"/>
            </w:tcBorders>
          </w:tcPr>
          <w:p w14:paraId="460AD445" w14:textId="77777777" w:rsidR="002472A2" w:rsidRPr="00F9519C" w:rsidRDefault="002472A2" w:rsidP="001A120F">
            <w:pPr>
              <w:pStyle w:val="TAC"/>
              <w:keepNext w:val="0"/>
              <w:keepLines w:val="0"/>
              <w:rPr>
                <w:rFonts w:eastAsiaTheme="minorEastAsia"/>
                <w:lang w:eastAsia="zh-CN"/>
              </w:rPr>
            </w:pPr>
            <w:r w:rsidRPr="00DD4870">
              <w:rPr>
                <w:rFonts w:eastAsiaTheme="minorEastAsia"/>
                <w:lang w:eastAsia="ko-KR"/>
              </w:rPr>
              <w:t>5</w:t>
            </w:r>
          </w:p>
        </w:tc>
        <w:tc>
          <w:tcPr>
            <w:tcW w:w="1276" w:type="dxa"/>
            <w:tcBorders>
              <w:top w:val="nil"/>
              <w:left w:val="single" w:sz="4" w:space="0" w:color="auto"/>
              <w:bottom w:val="single" w:sz="4" w:space="0" w:color="auto"/>
              <w:right w:val="single" w:sz="4" w:space="0" w:color="auto"/>
            </w:tcBorders>
          </w:tcPr>
          <w:p w14:paraId="287E2A6B" w14:textId="77777777" w:rsidR="002472A2" w:rsidRPr="00F9519C" w:rsidRDefault="002472A2" w:rsidP="001A120F">
            <w:pPr>
              <w:pStyle w:val="TAC"/>
              <w:keepNext w:val="0"/>
              <w:keepLines w:val="0"/>
              <w:rPr>
                <w:rFonts w:eastAsiaTheme="minorEastAsia"/>
                <w:lang w:eastAsia="zh-CN"/>
              </w:rPr>
            </w:pPr>
            <w:r w:rsidRPr="00DD4870">
              <w:rPr>
                <w:rFonts w:eastAsiaTheme="minorEastAsia"/>
                <w:lang w:eastAsia="ko-KR"/>
              </w:rPr>
              <w:t>25</w:t>
            </w:r>
          </w:p>
        </w:tc>
        <w:tc>
          <w:tcPr>
            <w:tcW w:w="790" w:type="dxa"/>
            <w:tcBorders>
              <w:top w:val="nil"/>
              <w:left w:val="single" w:sz="4" w:space="0" w:color="auto"/>
              <w:bottom w:val="single" w:sz="4" w:space="0" w:color="auto"/>
              <w:right w:val="single" w:sz="4" w:space="0" w:color="auto"/>
            </w:tcBorders>
          </w:tcPr>
          <w:p w14:paraId="0B2E0C10" w14:textId="77777777" w:rsidR="002472A2" w:rsidRPr="00F9519C" w:rsidRDefault="002472A2" w:rsidP="001A120F">
            <w:pPr>
              <w:pStyle w:val="TAC"/>
              <w:keepNext w:val="0"/>
              <w:keepLines w:val="0"/>
              <w:rPr>
                <w:rFonts w:eastAsiaTheme="minorEastAsia"/>
                <w:lang w:eastAsia="zh-CN"/>
              </w:rPr>
            </w:pPr>
            <w:r w:rsidRPr="00DD4870">
              <w:rPr>
                <w:rFonts w:eastAsiaTheme="minorEastAsia"/>
                <w:lang w:eastAsia="ko-KR"/>
              </w:rPr>
              <w:t>1963.3</w:t>
            </w:r>
          </w:p>
        </w:tc>
        <w:tc>
          <w:tcPr>
            <w:tcW w:w="977" w:type="dxa"/>
            <w:tcBorders>
              <w:top w:val="nil"/>
              <w:left w:val="single" w:sz="4" w:space="0" w:color="auto"/>
              <w:bottom w:val="single" w:sz="4" w:space="0" w:color="auto"/>
              <w:right w:val="single" w:sz="4" w:space="0" w:color="auto"/>
            </w:tcBorders>
          </w:tcPr>
          <w:p w14:paraId="00917657" w14:textId="77777777" w:rsidR="002472A2" w:rsidRPr="00F9519C" w:rsidRDefault="002472A2" w:rsidP="001A120F">
            <w:pPr>
              <w:pStyle w:val="TAC"/>
              <w:keepNext w:val="0"/>
              <w:keepLines w:val="0"/>
              <w:rPr>
                <w:rFonts w:eastAsiaTheme="minorEastAsia" w:cs="Arial"/>
                <w:szCs w:val="18"/>
              </w:rPr>
            </w:pPr>
            <w:r w:rsidRPr="00DD4870">
              <w:rPr>
                <w:rFonts w:eastAsiaTheme="minorEastAsia"/>
                <w:lang w:eastAsia="ko-KR"/>
              </w:rPr>
              <w:t>N/A</w:t>
            </w:r>
          </w:p>
        </w:tc>
        <w:tc>
          <w:tcPr>
            <w:tcW w:w="828" w:type="dxa"/>
            <w:tcBorders>
              <w:top w:val="nil"/>
              <w:left w:val="single" w:sz="4" w:space="0" w:color="auto"/>
              <w:bottom w:val="single" w:sz="4" w:space="0" w:color="auto"/>
              <w:right w:val="single" w:sz="4" w:space="0" w:color="auto"/>
            </w:tcBorders>
          </w:tcPr>
          <w:p w14:paraId="6775A7BE" w14:textId="77777777" w:rsidR="002472A2" w:rsidRPr="00F9519C" w:rsidRDefault="002472A2" w:rsidP="001A120F">
            <w:pPr>
              <w:pStyle w:val="TAC"/>
              <w:keepNext w:val="0"/>
              <w:keepLines w:val="0"/>
              <w:rPr>
                <w:rFonts w:eastAsiaTheme="minorEastAsia"/>
                <w:lang w:eastAsia="zh-CN"/>
              </w:rPr>
            </w:pPr>
            <w:r w:rsidRPr="00DD4870">
              <w:rPr>
                <w:rFonts w:eastAsiaTheme="minorEastAsia"/>
                <w:lang w:val="en-US" w:eastAsia="zh-CN"/>
              </w:rPr>
              <w:t>FDD</w:t>
            </w:r>
          </w:p>
        </w:tc>
        <w:tc>
          <w:tcPr>
            <w:tcW w:w="1056" w:type="dxa"/>
            <w:tcBorders>
              <w:top w:val="nil"/>
              <w:left w:val="single" w:sz="4" w:space="0" w:color="auto"/>
              <w:bottom w:val="single" w:sz="4" w:space="0" w:color="auto"/>
              <w:right w:val="single" w:sz="4" w:space="0" w:color="auto"/>
            </w:tcBorders>
          </w:tcPr>
          <w:p w14:paraId="27B11073" w14:textId="77777777" w:rsidR="002472A2" w:rsidRPr="00F9519C" w:rsidRDefault="002472A2" w:rsidP="001A120F">
            <w:pPr>
              <w:pStyle w:val="TAC"/>
              <w:keepNext w:val="0"/>
              <w:keepLines w:val="0"/>
              <w:rPr>
                <w:rFonts w:eastAsiaTheme="minorEastAsia"/>
                <w:lang w:eastAsia="ja-JP"/>
              </w:rPr>
            </w:pPr>
            <w:r w:rsidRPr="00DD4870">
              <w:rPr>
                <w:rFonts w:eastAsiaTheme="minorEastAsia"/>
              </w:rPr>
              <w:t>N/A</w:t>
            </w:r>
          </w:p>
        </w:tc>
      </w:tr>
      <w:tr w:rsidR="002472A2" w:rsidRPr="00F9519C" w14:paraId="45081410" w14:textId="77777777" w:rsidTr="001A120F">
        <w:trPr>
          <w:jc w:val="center"/>
        </w:trPr>
        <w:tc>
          <w:tcPr>
            <w:tcW w:w="2006" w:type="dxa"/>
            <w:tcBorders>
              <w:top w:val="single" w:sz="4" w:space="0" w:color="auto"/>
              <w:left w:val="single" w:sz="4" w:space="0" w:color="auto"/>
              <w:bottom w:val="nil"/>
              <w:right w:val="single" w:sz="4" w:space="0" w:color="auto"/>
            </w:tcBorders>
          </w:tcPr>
          <w:p w14:paraId="3A09697E" w14:textId="77777777" w:rsidR="002472A2" w:rsidRPr="00F9519C" w:rsidRDefault="002472A2" w:rsidP="001A120F">
            <w:pPr>
              <w:pStyle w:val="TAC"/>
              <w:keepNext w:val="0"/>
              <w:keepLines w:val="0"/>
              <w:rPr>
                <w:rFonts w:eastAsiaTheme="minorEastAsia"/>
                <w:szCs w:val="18"/>
              </w:rPr>
            </w:pPr>
            <w:r w:rsidRPr="00F9519C">
              <w:rPr>
                <w:rFonts w:eastAsiaTheme="minorEastAsia"/>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1620D47A" w14:textId="77777777" w:rsidR="002472A2" w:rsidRPr="00F9519C" w:rsidRDefault="002472A2" w:rsidP="001A120F">
            <w:pPr>
              <w:pStyle w:val="TAC"/>
              <w:keepNext w:val="0"/>
              <w:keepLines w:val="0"/>
              <w:rPr>
                <w:rFonts w:eastAsiaTheme="minorEastAsia"/>
                <w:szCs w:val="18"/>
                <w:lang w:eastAsia="zh-CN"/>
              </w:rPr>
            </w:pPr>
            <w:r w:rsidRPr="00F9519C">
              <w:rPr>
                <w:rFonts w:eastAsiaTheme="minorEastAsia"/>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04840DA9" w14:textId="77777777" w:rsidR="002472A2" w:rsidRPr="00F9519C" w:rsidRDefault="002472A2" w:rsidP="001A120F">
            <w:pPr>
              <w:pStyle w:val="TAC"/>
              <w:keepNext w:val="0"/>
              <w:keepLines w:val="0"/>
              <w:rPr>
                <w:rFonts w:eastAsiaTheme="minorEastAsia" w:cs="Arial"/>
                <w:lang w:eastAsia="ko-KR"/>
              </w:rPr>
            </w:pPr>
            <w:r w:rsidRPr="00F9519C">
              <w:rPr>
                <w:rFonts w:eastAsiaTheme="minorEastAsia"/>
                <w:lang w:eastAsia="zh-CN"/>
              </w:rPr>
              <w:t>1855</w:t>
            </w:r>
          </w:p>
        </w:tc>
        <w:tc>
          <w:tcPr>
            <w:tcW w:w="818" w:type="dxa"/>
            <w:tcBorders>
              <w:top w:val="single" w:sz="4" w:space="0" w:color="auto"/>
              <w:left w:val="single" w:sz="4" w:space="0" w:color="auto"/>
              <w:bottom w:val="single" w:sz="4" w:space="0" w:color="auto"/>
              <w:right w:val="single" w:sz="4" w:space="0" w:color="auto"/>
            </w:tcBorders>
          </w:tcPr>
          <w:p w14:paraId="590CCEDB" w14:textId="77777777" w:rsidR="002472A2" w:rsidRPr="00F9519C" w:rsidRDefault="002472A2" w:rsidP="001A120F">
            <w:pPr>
              <w:pStyle w:val="TAC"/>
              <w:keepNext w:val="0"/>
              <w:keepLines w:val="0"/>
              <w:rPr>
                <w:rFonts w:eastAsiaTheme="minorEastAsia"/>
              </w:rPr>
            </w:pPr>
            <w:r w:rsidRPr="00F9519C">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5B6885D1" w14:textId="77777777" w:rsidR="002472A2" w:rsidRPr="00F9519C" w:rsidRDefault="002472A2" w:rsidP="001A120F">
            <w:pPr>
              <w:pStyle w:val="TAC"/>
              <w:keepNext w:val="0"/>
              <w:keepLines w:val="0"/>
              <w:rPr>
                <w:rFonts w:eastAsiaTheme="minorEastAsia"/>
              </w:rPr>
            </w:pPr>
            <w:r w:rsidRPr="00F9519C">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53E29018" w14:textId="77777777" w:rsidR="002472A2" w:rsidRPr="00F9519C" w:rsidRDefault="002472A2" w:rsidP="001A120F">
            <w:pPr>
              <w:pStyle w:val="TAC"/>
              <w:keepNext w:val="0"/>
              <w:keepLines w:val="0"/>
              <w:rPr>
                <w:rFonts w:eastAsiaTheme="minorEastAsia" w:cs="Arial"/>
                <w:lang w:eastAsia="ko-KR"/>
              </w:rPr>
            </w:pPr>
            <w:r w:rsidRPr="00F9519C">
              <w:rPr>
                <w:rFonts w:eastAsiaTheme="minorEastAsia"/>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35BEDB83" w14:textId="77777777" w:rsidR="002472A2" w:rsidRPr="00F9519C" w:rsidRDefault="002472A2" w:rsidP="001A120F">
            <w:pPr>
              <w:pStyle w:val="TAC"/>
              <w:keepNext w:val="0"/>
              <w:keepLines w:val="0"/>
              <w:rPr>
                <w:rFonts w:eastAsiaTheme="minorEastAsia"/>
              </w:rPr>
            </w:pPr>
            <w:r w:rsidRPr="00F9519C">
              <w:rPr>
                <w:rFonts w:eastAsiaTheme="minorEastAsia"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75F7EE8D" w14:textId="77777777" w:rsidR="002472A2" w:rsidRPr="00F9519C" w:rsidRDefault="002472A2" w:rsidP="001A120F">
            <w:pPr>
              <w:pStyle w:val="TAC"/>
              <w:keepNext w:val="0"/>
              <w:keepLines w:val="0"/>
              <w:rPr>
                <w:rFonts w:eastAsiaTheme="minorEastAsia"/>
              </w:rPr>
            </w:pPr>
            <w:r w:rsidRPr="00F9519C">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3879FBE"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ja-JP"/>
              </w:rPr>
              <w:t>IMD2</w:t>
            </w:r>
            <w:r w:rsidRPr="00F9519C">
              <w:rPr>
                <w:rFonts w:eastAsiaTheme="minorEastAsia" w:hint="eastAsia"/>
                <w:vertAlign w:val="superscript"/>
                <w:lang w:eastAsia="zh-CN"/>
              </w:rPr>
              <w:t>4</w:t>
            </w:r>
          </w:p>
        </w:tc>
      </w:tr>
      <w:tr w:rsidR="002472A2" w:rsidRPr="00F9519C" w14:paraId="305E6013" w14:textId="77777777" w:rsidTr="001A120F">
        <w:trPr>
          <w:jc w:val="center"/>
        </w:trPr>
        <w:tc>
          <w:tcPr>
            <w:tcW w:w="2006" w:type="dxa"/>
            <w:tcBorders>
              <w:top w:val="nil"/>
              <w:left w:val="single" w:sz="4" w:space="0" w:color="auto"/>
              <w:bottom w:val="nil"/>
              <w:right w:val="single" w:sz="4" w:space="0" w:color="auto"/>
            </w:tcBorders>
          </w:tcPr>
          <w:p w14:paraId="61F6940F" w14:textId="77777777" w:rsidR="002472A2" w:rsidRPr="00F9519C" w:rsidRDefault="002472A2" w:rsidP="001A120F">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4B9AF304" w14:textId="77777777" w:rsidR="002472A2" w:rsidRPr="00F9519C" w:rsidRDefault="002472A2" w:rsidP="001A120F">
            <w:pPr>
              <w:pStyle w:val="TAC"/>
              <w:keepNext w:val="0"/>
              <w:keepLines w:val="0"/>
              <w:rPr>
                <w:rFonts w:eastAsiaTheme="minorEastAsia"/>
                <w:szCs w:val="18"/>
                <w:lang w:eastAsia="zh-CN"/>
              </w:rPr>
            </w:pPr>
            <w:r w:rsidRPr="00F9519C">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269CC0E" w14:textId="77777777" w:rsidR="002472A2" w:rsidRPr="00F9519C" w:rsidRDefault="002472A2" w:rsidP="001A120F">
            <w:pPr>
              <w:pStyle w:val="TAC"/>
              <w:keepNext w:val="0"/>
              <w:keepLines w:val="0"/>
              <w:rPr>
                <w:rFonts w:eastAsiaTheme="minorEastAsia" w:cs="Arial"/>
                <w:lang w:eastAsia="ko-KR"/>
              </w:rPr>
            </w:pPr>
            <w:r w:rsidRPr="00F9519C">
              <w:rPr>
                <w:rFonts w:eastAsiaTheme="minorEastAsia"/>
                <w:lang w:eastAsia="zh-CN"/>
              </w:rPr>
              <w:t>3790</w:t>
            </w:r>
          </w:p>
        </w:tc>
        <w:tc>
          <w:tcPr>
            <w:tcW w:w="818" w:type="dxa"/>
            <w:tcBorders>
              <w:top w:val="single" w:sz="4" w:space="0" w:color="auto"/>
              <w:left w:val="single" w:sz="4" w:space="0" w:color="auto"/>
              <w:bottom w:val="single" w:sz="4" w:space="0" w:color="auto"/>
              <w:right w:val="single" w:sz="4" w:space="0" w:color="auto"/>
            </w:tcBorders>
          </w:tcPr>
          <w:p w14:paraId="7FC5E244" w14:textId="77777777" w:rsidR="002472A2" w:rsidRPr="00F9519C" w:rsidRDefault="002472A2" w:rsidP="001A120F">
            <w:pPr>
              <w:pStyle w:val="TAC"/>
              <w:keepNext w:val="0"/>
              <w:keepLines w:val="0"/>
              <w:rPr>
                <w:rFonts w:eastAsiaTheme="minorEastAsia"/>
              </w:rPr>
            </w:pPr>
            <w:r w:rsidRPr="00F9519C">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658638D9" w14:textId="77777777" w:rsidR="002472A2" w:rsidRPr="00F9519C" w:rsidRDefault="002472A2" w:rsidP="001A120F">
            <w:pPr>
              <w:pStyle w:val="TAC"/>
              <w:keepNext w:val="0"/>
              <w:keepLines w:val="0"/>
              <w:rPr>
                <w:rFonts w:eastAsiaTheme="minorEastAsia"/>
              </w:rPr>
            </w:pPr>
            <w:r w:rsidRPr="00F9519C">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693FB745" w14:textId="77777777" w:rsidR="002472A2" w:rsidRPr="00F9519C" w:rsidRDefault="002472A2" w:rsidP="001A120F">
            <w:pPr>
              <w:pStyle w:val="TAC"/>
              <w:keepNext w:val="0"/>
              <w:keepLines w:val="0"/>
              <w:rPr>
                <w:rFonts w:eastAsiaTheme="minorEastAsia" w:cs="Arial"/>
                <w:lang w:eastAsia="ko-KR"/>
              </w:rPr>
            </w:pPr>
            <w:r w:rsidRPr="00F9519C">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4C66B51F" w14:textId="77777777" w:rsidR="002472A2" w:rsidRPr="00F9519C" w:rsidRDefault="002472A2" w:rsidP="001A120F">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B3F450C" w14:textId="77777777" w:rsidR="002472A2" w:rsidRPr="00F9519C" w:rsidRDefault="002472A2" w:rsidP="001A120F">
            <w:pPr>
              <w:pStyle w:val="TAC"/>
              <w:keepNext w:val="0"/>
              <w:keepLines w:val="0"/>
              <w:rPr>
                <w:rFonts w:eastAsiaTheme="minorEastAsia"/>
              </w:rPr>
            </w:pPr>
            <w:r w:rsidRPr="00F9519C">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548AE94"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ja-JP"/>
              </w:rPr>
              <w:t>N/A</w:t>
            </w:r>
          </w:p>
        </w:tc>
      </w:tr>
      <w:tr w:rsidR="002472A2" w:rsidRPr="00F9519C" w14:paraId="06524DFA" w14:textId="77777777" w:rsidTr="001A120F">
        <w:trPr>
          <w:jc w:val="center"/>
        </w:trPr>
        <w:tc>
          <w:tcPr>
            <w:tcW w:w="2006" w:type="dxa"/>
            <w:tcBorders>
              <w:top w:val="nil"/>
              <w:left w:val="single" w:sz="4" w:space="0" w:color="auto"/>
              <w:bottom w:val="nil"/>
              <w:right w:val="single" w:sz="4" w:space="0" w:color="auto"/>
            </w:tcBorders>
          </w:tcPr>
          <w:p w14:paraId="2F98797E" w14:textId="77777777" w:rsidR="002472A2" w:rsidRPr="00F9519C" w:rsidRDefault="002472A2" w:rsidP="001A120F">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779A048"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6006A4E6"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zh-CN"/>
              </w:rPr>
              <w:t>1900</w:t>
            </w:r>
          </w:p>
        </w:tc>
        <w:tc>
          <w:tcPr>
            <w:tcW w:w="818" w:type="dxa"/>
            <w:tcBorders>
              <w:top w:val="single" w:sz="4" w:space="0" w:color="auto"/>
              <w:left w:val="single" w:sz="4" w:space="0" w:color="auto"/>
              <w:bottom w:val="single" w:sz="4" w:space="0" w:color="auto"/>
              <w:right w:val="single" w:sz="4" w:space="0" w:color="auto"/>
            </w:tcBorders>
          </w:tcPr>
          <w:p w14:paraId="79F0F4FA"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2BF30A77"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25E54396"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75E887D"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zh-CN"/>
              </w:rPr>
              <w:t>19.1</w:t>
            </w:r>
          </w:p>
        </w:tc>
        <w:tc>
          <w:tcPr>
            <w:tcW w:w="828" w:type="dxa"/>
            <w:tcBorders>
              <w:top w:val="single" w:sz="4" w:space="0" w:color="auto"/>
              <w:left w:val="single" w:sz="4" w:space="0" w:color="auto"/>
              <w:bottom w:val="single" w:sz="4" w:space="0" w:color="auto"/>
              <w:right w:val="single" w:sz="4" w:space="0" w:color="auto"/>
            </w:tcBorders>
          </w:tcPr>
          <w:p w14:paraId="30A709B0"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32B7C75"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zh-CN"/>
              </w:rPr>
              <w:t>IMD4</w:t>
            </w:r>
          </w:p>
        </w:tc>
      </w:tr>
      <w:tr w:rsidR="002472A2" w:rsidRPr="00F9519C" w14:paraId="0957E139" w14:textId="77777777" w:rsidTr="001A120F">
        <w:trPr>
          <w:jc w:val="center"/>
        </w:trPr>
        <w:tc>
          <w:tcPr>
            <w:tcW w:w="2006" w:type="dxa"/>
            <w:tcBorders>
              <w:top w:val="nil"/>
              <w:left w:val="single" w:sz="4" w:space="0" w:color="auto"/>
              <w:bottom w:val="nil"/>
              <w:right w:val="single" w:sz="4" w:space="0" w:color="auto"/>
            </w:tcBorders>
          </w:tcPr>
          <w:p w14:paraId="1E862F83" w14:textId="77777777" w:rsidR="002472A2" w:rsidRPr="00F9519C" w:rsidRDefault="002472A2" w:rsidP="001A120F">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1CD97734" w14:textId="77777777" w:rsidR="002472A2" w:rsidRPr="00F9519C" w:rsidRDefault="002472A2" w:rsidP="001A120F">
            <w:pPr>
              <w:pStyle w:val="TAC"/>
              <w:keepNext w:val="0"/>
              <w:keepLines w:val="0"/>
              <w:rPr>
                <w:rFonts w:eastAsiaTheme="minorEastAsia"/>
                <w:szCs w:val="18"/>
                <w:lang w:eastAsia="zh-CN"/>
              </w:rPr>
            </w:pPr>
            <w:r w:rsidRPr="00F9519C">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DBECBB9" w14:textId="77777777" w:rsidR="002472A2" w:rsidRPr="00F9519C" w:rsidRDefault="002472A2" w:rsidP="001A120F">
            <w:pPr>
              <w:pStyle w:val="TAC"/>
              <w:keepNext w:val="0"/>
              <w:keepLines w:val="0"/>
              <w:rPr>
                <w:rFonts w:eastAsiaTheme="minorEastAsia" w:cs="Arial"/>
                <w:lang w:eastAsia="ko-KR"/>
              </w:rPr>
            </w:pPr>
            <w:r w:rsidRPr="00F9519C">
              <w:rPr>
                <w:rFonts w:eastAsiaTheme="minorEastAsia"/>
                <w:lang w:eastAsia="zh-CN"/>
              </w:rPr>
              <w:t>3720</w:t>
            </w:r>
          </w:p>
        </w:tc>
        <w:tc>
          <w:tcPr>
            <w:tcW w:w="818" w:type="dxa"/>
            <w:tcBorders>
              <w:top w:val="single" w:sz="4" w:space="0" w:color="auto"/>
              <w:left w:val="single" w:sz="4" w:space="0" w:color="auto"/>
              <w:bottom w:val="single" w:sz="4" w:space="0" w:color="auto"/>
              <w:right w:val="single" w:sz="4" w:space="0" w:color="auto"/>
            </w:tcBorders>
          </w:tcPr>
          <w:p w14:paraId="7B9A5D22" w14:textId="77777777" w:rsidR="002472A2" w:rsidRPr="00F9519C" w:rsidRDefault="002472A2" w:rsidP="001A120F">
            <w:pPr>
              <w:pStyle w:val="TAC"/>
              <w:keepNext w:val="0"/>
              <w:keepLines w:val="0"/>
              <w:rPr>
                <w:rFonts w:eastAsiaTheme="minorEastAsia"/>
              </w:rPr>
            </w:pPr>
            <w:r w:rsidRPr="00F9519C">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6BF3D4E3" w14:textId="77777777" w:rsidR="002472A2" w:rsidRPr="00F9519C" w:rsidRDefault="002472A2" w:rsidP="001A120F">
            <w:pPr>
              <w:pStyle w:val="TAC"/>
              <w:keepNext w:val="0"/>
              <w:keepLines w:val="0"/>
              <w:rPr>
                <w:rFonts w:eastAsiaTheme="minorEastAsia"/>
              </w:rPr>
            </w:pPr>
            <w:r w:rsidRPr="00F9519C">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043B0C45" w14:textId="77777777" w:rsidR="002472A2" w:rsidRPr="00F9519C" w:rsidRDefault="002472A2" w:rsidP="001A120F">
            <w:pPr>
              <w:pStyle w:val="TAC"/>
              <w:keepNext w:val="0"/>
              <w:keepLines w:val="0"/>
              <w:rPr>
                <w:rFonts w:eastAsiaTheme="minorEastAsia" w:cs="Arial"/>
                <w:lang w:eastAsia="ko-KR"/>
              </w:rPr>
            </w:pPr>
            <w:r w:rsidRPr="00F9519C">
              <w:rPr>
                <w:rFonts w:eastAsiaTheme="minorEastAsia"/>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685253A8" w14:textId="77777777" w:rsidR="002472A2" w:rsidRPr="00F9519C" w:rsidRDefault="002472A2" w:rsidP="001A120F">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96054C2" w14:textId="77777777" w:rsidR="002472A2" w:rsidRPr="00F9519C" w:rsidRDefault="002472A2" w:rsidP="001A120F">
            <w:pPr>
              <w:pStyle w:val="TAC"/>
              <w:keepNext w:val="0"/>
              <w:keepLines w:val="0"/>
              <w:rPr>
                <w:rFonts w:eastAsiaTheme="minorEastAsia"/>
              </w:rPr>
            </w:pPr>
            <w:r w:rsidRPr="00F9519C">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FA07290"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ja-JP"/>
              </w:rPr>
              <w:t>N/A</w:t>
            </w:r>
          </w:p>
        </w:tc>
      </w:tr>
      <w:tr w:rsidR="002472A2" w:rsidRPr="00F9519C" w14:paraId="5D57FD3A" w14:textId="77777777" w:rsidTr="001A120F">
        <w:trPr>
          <w:jc w:val="center"/>
        </w:trPr>
        <w:tc>
          <w:tcPr>
            <w:tcW w:w="2006" w:type="dxa"/>
            <w:tcBorders>
              <w:top w:val="nil"/>
              <w:left w:val="single" w:sz="4" w:space="0" w:color="auto"/>
              <w:bottom w:val="nil"/>
              <w:right w:val="single" w:sz="4" w:space="0" w:color="auto"/>
            </w:tcBorders>
          </w:tcPr>
          <w:p w14:paraId="0B67F232" w14:textId="77777777" w:rsidR="002472A2" w:rsidRPr="00F9519C" w:rsidRDefault="002472A2" w:rsidP="001A120F">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2DC31B44" w14:textId="77777777" w:rsidR="002472A2" w:rsidRPr="00F9519C" w:rsidRDefault="002472A2" w:rsidP="001A120F">
            <w:pPr>
              <w:pStyle w:val="TAC"/>
              <w:keepNext w:val="0"/>
              <w:keepLines w:val="0"/>
              <w:rPr>
                <w:rFonts w:eastAsiaTheme="minorEastAsia"/>
                <w:lang w:eastAsia="zh-CN"/>
              </w:rPr>
            </w:pPr>
            <w:r w:rsidRPr="00F9519C">
              <w:rPr>
                <w:rFonts w:eastAsia="SimSun"/>
                <w:lang w:eastAsia="zh-CN"/>
              </w:rPr>
              <w:t>n25</w:t>
            </w:r>
          </w:p>
        </w:tc>
        <w:tc>
          <w:tcPr>
            <w:tcW w:w="959" w:type="dxa"/>
            <w:tcBorders>
              <w:top w:val="single" w:sz="4" w:space="0" w:color="auto"/>
              <w:left w:val="single" w:sz="4" w:space="0" w:color="auto"/>
              <w:bottom w:val="single" w:sz="4" w:space="0" w:color="auto"/>
              <w:right w:val="single" w:sz="4" w:space="0" w:color="auto"/>
            </w:tcBorders>
            <w:vAlign w:val="center"/>
          </w:tcPr>
          <w:p w14:paraId="30F9D4E6" w14:textId="77777777" w:rsidR="002472A2" w:rsidRPr="00F9519C" w:rsidRDefault="002472A2" w:rsidP="001A120F">
            <w:pPr>
              <w:pStyle w:val="TAC"/>
              <w:keepNext w:val="0"/>
              <w:keepLines w:val="0"/>
              <w:rPr>
                <w:rFonts w:eastAsiaTheme="minorEastAsia"/>
                <w:lang w:eastAsia="zh-CN"/>
              </w:rPr>
            </w:pPr>
            <w:r w:rsidRPr="00F9519C">
              <w:rPr>
                <w:rFonts w:eastAsia="SimSun"/>
                <w:lang w:eastAsia="zh-CN"/>
              </w:rPr>
              <w:t>N/A</w:t>
            </w:r>
          </w:p>
        </w:tc>
        <w:tc>
          <w:tcPr>
            <w:tcW w:w="818" w:type="dxa"/>
            <w:tcBorders>
              <w:top w:val="single" w:sz="4" w:space="0" w:color="auto"/>
              <w:left w:val="single" w:sz="4" w:space="0" w:color="auto"/>
              <w:bottom w:val="single" w:sz="4" w:space="0" w:color="auto"/>
              <w:right w:val="single" w:sz="4" w:space="0" w:color="auto"/>
            </w:tcBorders>
            <w:vAlign w:val="center"/>
          </w:tcPr>
          <w:p w14:paraId="7B69432F" w14:textId="77777777" w:rsidR="002472A2" w:rsidRPr="00F9519C" w:rsidRDefault="002472A2" w:rsidP="001A120F">
            <w:pPr>
              <w:pStyle w:val="TAC"/>
              <w:keepNext w:val="0"/>
              <w:keepLines w:val="0"/>
              <w:rPr>
                <w:rFonts w:eastAsiaTheme="minorEastAsia"/>
                <w:lang w:eastAsia="zh-CN"/>
              </w:rPr>
            </w:pPr>
            <w:r w:rsidRPr="00F9519C">
              <w:rPr>
                <w:rFonts w:eastAsia="SimSun" w:hint="eastAsia"/>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104354CB" w14:textId="77777777" w:rsidR="002472A2" w:rsidRPr="00F9519C" w:rsidRDefault="002472A2" w:rsidP="001A120F">
            <w:pPr>
              <w:pStyle w:val="TAC"/>
              <w:keepNext w:val="0"/>
              <w:keepLines w:val="0"/>
              <w:rPr>
                <w:rFonts w:eastAsiaTheme="minorEastAsia"/>
                <w:lang w:eastAsia="zh-CN"/>
              </w:rPr>
            </w:pPr>
            <w:r w:rsidRPr="00F9519C">
              <w:rPr>
                <w:rFonts w:eastAsia="SimSun"/>
                <w:lang w:eastAsia="zh-CN"/>
              </w:rPr>
              <w:t>N/A</w:t>
            </w:r>
          </w:p>
        </w:tc>
        <w:tc>
          <w:tcPr>
            <w:tcW w:w="790" w:type="dxa"/>
            <w:tcBorders>
              <w:top w:val="single" w:sz="4" w:space="0" w:color="auto"/>
              <w:left w:val="single" w:sz="4" w:space="0" w:color="auto"/>
              <w:bottom w:val="single" w:sz="4" w:space="0" w:color="auto"/>
              <w:right w:val="single" w:sz="4" w:space="0" w:color="auto"/>
            </w:tcBorders>
            <w:vAlign w:val="center"/>
          </w:tcPr>
          <w:p w14:paraId="0218A6D3" w14:textId="77777777" w:rsidR="002472A2" w:rsidRPr="00F9519C" w:rsidRDefault="002472A2" w:rsidP="001A120F">
            <w:pPr>
              <w:pStyle w:val="TAC"/>
              <w:keepNext w:val="0"/>
              <w:keepLines w:val="0"/>
              <w:rPr>
                <w:rFonts w:eastAsiaTheme="minorEastAsia"/>
                <w:lang w:eastAsia="zh-CN"/>
              </w:rPr>
            </w:pPr>
            <w:r w:rsidRPr="00F9519C">
              <w:rPr>
                <w:rFonts w:eastAsia="SimSun"/>
                <w:lang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06C48D2D" w14:textId="6CE940B4" w:rsidR="002472A2" w:rsidRPr="00F9519C" w:rsidRDefault="002472A2" w:rsidP="001A120F">
            <w:pPr>
              <w:pStyle w:val="TAC"/>
              <w:keepNext w:val="0"/>
              <w:keepLines w:val="0"/>
              <w:rPr>
                <w:rFonts w:eastAsiaTheme="minorEastAsia"/>
                <w:lang w:eastAsia="ja-JP"/>
              </w:rPr>
            </w:pPr>
            <w:ins w:id="149" w:author="Skyworks" w:date="2025-08-13T17:14:00Z">
              <w:r>
                <w:rPr>
                  <w:rFonts w:cs="Arial"/>
                  <w:szCs w:val="18"/>
                  <w:lang w:eastAsia="ja-JP"/>
                </w:rPr>
                <w:t>2.7</w:t>
              </w:r>
            </w:ins>
            <w:del w:id="150" w:author="Skyworks" w:date="2025-08-13T17:14:00Z">
              <w:r w:rsidRPr="00F9519C" w:rsidDel="002472A2">
                <w:rPr>
                  <w:rFonts w:cs="Arial"/>
                  <w:szCs w:val="18"/>
                  <w:lang w:eastAsia="ja-JP"/>
                </w:rPr>
                <w:delText>13.6</w:delText>
              </w:r>
            </w:del>
          </w:p>
        </w:tc>
        <w:tc>
          <w:tcPr>
            <w:tcW w:w="828" w:type="dxa"/>
            <w:tcBorders>
              <w:top w:val="single" w:sz="4" w:space="0" w:color="auto"/>
              <w:left w:val="single" w:sz="4" w:space="0" w:color="auto"/>
              <w:bottom w:val="single" w:sz="4" w:space="0" w:color="auto"/>
              <w:right w:val="single" w:sz="4" w:space="0" w:color="auto"/>
            </w:tcBorders>
            <w:vAlign w:val="center"/>
          </w:tcPr>
          <w:p w14:paraId="3D68A462" w14:textId="77777777" w:rsidR="002472A2" w:rsidRPr="00F9519C" w:rsidRDefault="002472A2" w:rsidP="001A120F">
            <w:pPr>
              <w:pStyle w:val="TAC"/>
              <w:keepNext w:val="0"/>
              <w:keepLines w:val="0"/>
              <w:rPr>
                <w:rFonts w:eastAsiaTheme="minorEastAsia"/>
                <w:lang w:eastAsia="zh-CN"/>
              </w:rPr>
            </w:pPr>
            <w:r w:rsidRPr="00F9519C">
              <w:rPr>
                <w:rFonts w:eastAsia="SimSun" w:hint="eastAsia"/>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72771470" w14:textId="77777777" w:rsidR="002472A2" w:rsidRPr="00F9519C" w:rsidRDefault="002472A2" w:rsidP="001A120F">
            <w:pPr>
              <w:pStyle w:val="TAC"/>
              <w:keepNext w:val="0"/>
              <w:keepLines w:val="0"/>
              <w:rPr>
                <w:rFonts w:eastAsiaTheme="minorEastAsia"/>
                <w:lang w:eastAsia="ja-JP"/>
              </w:rPr>
            </w:pPr>
            <w:r w:rsidRPr="00F9519C">
              <w:rPr>
                <w:rFonts w:eastAsia="SimSun"/>
                <w:lang w:eastAsia="zh-CN"/>
              </w:rPr>
              <w:t>IMD7</w:t>
            </w:r>
          </w:p>
        </w:tc>
      </w:tr>
      <w:tr w:rsidR="002472A2" w:rsidRPr="00F9519C" w14:paraId="2428EF05" w14:textId="77777777" w:rsidTr="001A120F">
        <w:trPr>
          <w:jc w:val="center"/>
        </w:trPr>
        <w:tc>
          <w:tcPr>
            <w:tcW w:w="2006" w:type="dxa"/>
            <w:tcBorders>
              <w:top w:val="nil"/>
              <w:left w:val="single" w:sz="4" w:space="0" w:color="auto"/>
              <w:bottom w:val="nil"/>
              <w:right w:val="single" w:sz="4" w:space="0" w:color="auto"/>
            </w:tcBorders>
          </w:tcPr>
          <w:p w14:paraId="139A93AF" w14:textId="77777777" w:rsidR="002472A2" w:rsidRPr="00F9519C" w:rsidRDefault="002472A2" w:rsidP="001A120F">
            <w:pPr>
              <w:pStyle w:val="TAC"/>
              <w:keepNext w:val="0"/>
              <w:keepLines w:val="0"/>
              <w:rPr>
                <w:rFonts w:eastAsiaTheme="minorEastAsia"/>
                <w:szCs w:val="18"/>
              </w:rPr>
            </w:pPr>
          </w:p>
        </w:tc>
        <w:tc>
          <w:tcPr>
            <w:tcW w:w="1145" w:type="dxa"/>
            <w:tcBorders>
              <w:top w:val="single" w:sz="4" w:space="0" w:color="auto"/>
              <w:left w:val="single" w:sz="4" w:space="0" w:color="auto"/>
              <w:bottom w:val="nil"/>
              <w:right w:val="single" w:sz="4" w:space="0" w:color="auto"/>
            </w:tcBorders>
          </w:tcPr>
          <w:p w14:paraId="2C204C7C" w14:textId="77777777" w:rsidR="002472A2" w:rsidRPr="00F9519C" w:rsidRDefault="002472A2" w:rsidP="001A120F">
            <w:pPr>
              <w:pStyle w:val="TAC"/>
              <w:keepNext w:val="0"/>
              <w:keepLines w:val="0"/>
              <w:rPr>
                <w:rFonts w:eastAsiaTheme="minorEastAsia"/>
                <w:lang w:eastAsia="zh-CN"/>
              </w:rPr>
            </w:pPr>
            <w:r w:rsidRPr="00F9519C">
              <w:rPr>
                <w:rFonts w:eastAsia="SimSun"/>
                <w:lang w:eastAsia="zh-CN"/>
              </w:rPr>
              <w:t>n77</w:t>
            </w:r>
            <w:r w:rsidRPr="00F9519C">
              <w:rPr>
                <w:rFonts w:eastAsia="SimSu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6E22F574" w14:textId="77777777" w:rsidR="002472A2" w:rsidRPr="00F9519C" w:rsidRDefault="002472A2" w:rsidP="001A120F">
            <w:pPr>
              <w:pStyle w:val="TAC"/>
              <w:keepNext w:val="0"/>
              <w:keepLines w:val="0"/>
              <w:rPr>
                <w:rFonts w:eastAsiaTheme="minorEastAsia"/>
                <w:lang w:eastAsia="zh-CN"/>
              </w:rPr>
            </w:pPr>
            <w:r w:rsidRPr="00F9519C">
              <w:rPr>
                <w:rFonts w:eastAsia="SimSun" w:cs="Arial"/>
                <w:lang w:eastAsia="ja-JP"/>
              </w:rPr>
              <w:t>3455</w:t>
            </w:r>
          </w:p>
        </w:tc>
        <w:tc>
          <w:tcPr>
            <w:tcW w:w="818" w:type="dxa"/>
            <w:tcBorders>
              <w:top w:val="single" w:sz="4" w:space="0" w:color="auto"/>
              <w:left w:val="single" w:sz="4" w:space="0" w:color="auto"/>
              <w:bottom w:val="single" w:sz="4" w:space="0" w:color="auto"/>
              <w:right w:val="single" w:sz="4" w:space="0" w:color="auto"/>
            </w:tcBorders>
            <w:vAlign w:val="center"/>
          </w:tcPr>
          <w:p w14:paraId="4E2F5D20" w14:textId="77777777" w:rsidR="002472A2" w:rsidRPr="00F9519C" w:rsidRDefault="002472A2" w:rsidP="001A120F">
            <w:pPr>
              <w:pStyle w:val="TAC"/>
              <w:keepNext w:val="0"/>
              <w:keepLines w:val="0"/>
              <w:rPr>
                <w:rFonts w:eastAsiaTheme="minorEastAsia"/>
                <w:lang w:eastAsia="zh-CN"/>
              </w:rPr>
            </w:pPr>
            <w:r w:rsidRPr="00F9519C">
              <w:rPr>
                <w:rFonts w:eastAsia="SimSun"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A146361" w14:textId="77777777" w:rsidR="002472A2" w:rsidRPr="00F9519C" w:rsidRDefault="002472A2" w:rsidP="001A120F">
            <w:pPr>
              <w:pStyle w:val="TAC"/>
              <w:keepNext w:val="0"/>
              <w:keepLines w:val="0"/>
              <w:rPr>
                <w:rFonts w:eastAsiaTheme="minorEastAsia"/>
                <w:lang w:eastAsia="zh-CN"/>
              </w:rPr>
            </w:pPr>
            <w:r w:rsidRPr="00F9519C">
              <w:rPr>
                <w:rFonts w:eastAsia="SimSun"/>
              </w:rPr>
              <w:t>1 (RB</w:t>
            </w:r>
            <w:r w:rsidRPr="00F9519C">
              <w:rPr>
                <w:rFonts w:eastAsia="SimSun"/>
                <w:vertAlign w:val="subscript"/>
              </w:rPr>
              <w:t>START</w:t>
            </w:r>
            <w:r w:rsidRPr="00F9519C">
              <w:rPr>
                <w:rFonts w:eastAsia="SimSun"/>
              </w:rPr>
              <w:t>=10)</w:t>
            </w:r>
          </w:p>
        </w:tc>
        <w:tc>
          <w:tcPr>
            <w:tcW w:w="790" w:type="dxa"/>
            <w:tcBorders>
              <w:top w:val="single" w:sz="4" w:space="0" w:color="auto"/>
              <w:left w:val="single" w:sz="4" w:space="0" w:color="auto"/>
              <w:bottom w:val="single" w:sz="4" w:space="0" w:color="auto"/>
              <w:right w:val="single" w:sz="4" w:space="0" w:color="auto"/>
            </w:tcBorders>
            <w:vAlign w:val="center"/>
          </w:tcPr>
          <w:p w14:paraId="4B35300B" w14:textId="77777777" w:rsidR="002472A2" w:rsidRPr="00F9519C" w:rsidRDefault="002472A2" w:rsidP="001A120F">
            <w:pPr>
              <w:pStyle w:val="TAC"/>
              <w:keepNext w:val="0"/>
              <w:keepLines w:val="0"/>
              <w:rPr>
                <w:rFonts w:eastAsiaTheme="minorEastAsia"/>
                <w:lang w:eastAsia="zh-CN"/>
              </w:rPr>
            </w:pPr>
            <w:r w:rsidRPr="00F9519C">
              <w:rPr>
                <w:rFonts w:eastAsia="SimSun" w:cs="Arial"/>
                <w:lang w:eastAsia="ja-JP"/>
              </w:rPr>
              <w:t>3455</w:t>
            </w:r>
          </w:p>
        </w:tc>
        <w:tc>
          <w:tcPr>
            <w:tcW w:w="977" w:type="dxa"/>
            <w:tcBorders>
              <w:top w:val="single" w:sz="4" w:space="0" w:color="auto"/>
              <w:left w:val="single" w:sz="4" w:space="0" w:color="auto"/>
              <w:bottom w:val="single" w:sz="4" w:space="0" w:color="auto"/>
              <w:right w:val="single" w:sz="4" w:space="0" w:color="auto"/>
            </w:tcBorders>
            <w:vAlign w:val="center"/>
          </w:tcPr>
          <w:p w14:paraId="5280EB7D" w14:textId="77777777" w:rsidR="002472A2" w:rsidRPr="00F9519C" w:rsidRDefault="002472A2" w:rsidP="001A120F">
            <w:pPr>
              <w:pStyle w:val="TAC"/>
              <w:keepNext w:val="0"/>
              <w:keepLines w:val="0"/>
              <w:rPr>
                <w:rFonts w:eastAsiaTheme="minorEastAsia"/>
                <w:lang w:eastAsia="ja-JP"/>
              </w:rPr>
            </w:pPr>
            <w:r w:rsidRPr="00F9519C">
              <w:rPr>
                <w:rFonts w:eastAsia="SimSu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D6FDEA" w14:textId="77777777" w:rsidR="002472A2" w:rsidRPr="00F9519C" w:rsidRDefault="002472A2" w:rsidP="001A120F">
            <w:pPr>
              <w:pStyle w:val="TAC"/>
              <w:keepNext w:val="0"/>
              <w:keepLines w:val="0"/>
              <w:rPr>
                <w:rFonts w:eastAsiaTheme="minorEastAsia"/>
                <w:lang w:eastAsia="zh-CN"/>
              </w:rPr>
            </w:pPr>
            <w:r w:rsidRPr="00F9519C">
              <w:rPr>
                <w:rFonts w:eastAsia="SimSun"/>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70D7DC3C" w14:textId="77777777" w:rsidR="002472A2" w:rsidRPr="00F9519C" w:rsidRDefault="002472A2" w:rsidP="001A120F">
            <w:pPr>
              <w:pStyle w:val="TAC"/>
              <w:keepNext w:val="0"/>
              <w:keepLines w:val="0"/>
              <w:rPr>
                <w:rFonts w:eastAsiaTheme="minorEastAsia"/>
                <w:lang w:eastAsia="ja-JP"/>
              </w:rPr>
            </w:pPr>
            <w:r w:rsidRPr="00F9519C">
              <w:rPr>
                <w:rFonts w:eastAsia="SimSun" w:cs="Arial"/>
                <w:szCs w:val="18"/>
                <w:lang w:eastAsia="ja-JP"/>
              </w:rPr>
              <w:t>N/A</w:t>
            </w:r>
          </w:p>
        </w:tc>
      </w:tr>
      <w:tr w:rsidR="002472A2" w:rsidRPr="00F9519C" w14:paraId="0849C99C" w14:textId="77777777" w:rsidTr="001A120F">
        <w:trPr>
          <w:jc w:val="center"/>
        </w:trPr>
        <w:tc>
          <w:tcPr>
            <w:tcW w:w="2006" w:type="dxa"/>
            <w:tcBorders>
              <w:top w:val="nil"/>
              <w:left w:val="single" w:sz="4" w:space="0" w:color="auto"/>
              <w:bottom w:val="single" w:sz="4" w:space="0" w:color="auto"/>
              <w:right w:val="single" w:sz="4" w:space="0" w:color="auto"/>
            </w:tcBorders>
          </w:tcPr>
          <w:p w14:paraId="51666B28" w14:textId="77777777" w:rsidR="002472A2" w:rsidRPr="00F9519C" w:rsidRDefault="002472A2" w:rsidP="001A120F">
            <w:pPr>
              <w:pStyle w:val="TAC"/>
              <w:keepNext w:val="0"/>
              <w:keepLines w:val="0"/>
              <w:rPr>
                <w:rFonts w:eastAsiaTheme="minorEastAsia"/>
                <w:szCs w:val="18"/>
              </w:rPr>
            </w:pPr>
          </w:p>
        </w:tc>
        <w:tc>
          <w:tcPr>
            <w:tcW w:w="1145" w:type="dxa"/>
            <w:tcBorders>
              <w:top w:val="nil"/>
              <w:left w:val="single" w:sz="4" w:space="0" w:color="auto"/>
              <w:bottom w:val="single" w:sz="4" w:space="0" w:color="auto"/>
              <w:right w:val="single" w:sz="4" w:space="0" w:color="auto"/>
            </w:tcBorders>
            <w:vAlign w:val="center"/>
          </w:tcPr>
          <w:p w14:paraId="6129BD4A" w14:textId="77777777" w:rsidR="002472A2" w:rsidRPr="00F9519C" w:rsidRDefault="002472A2" w:rsidP="001A120F">
            <w:pPr>
              <w:pStyle w:val="TAC"/>
              <w:keepNext w:val="0"/>
              <w:keepLines w:val="0"/>
              <w:rPr>
                <w:rFonts w:eastAsiaTheme="minorEastAsia"/>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194F9EF8" w14:textId="77777777" w:rsidR="002472A2" w:rsidRPr="00F9519C" w:rsidRDefault="002472A2" w:rsidP="001A120F">
            <w:pPr>
              <w:pStyle w:val="TAC"/>
              <w:keepNext w:val="0"/>
              <w:keepLines w:val="0"/>
              <w:rPr>
                <w:rFonts w:eastAsiaTheme="minorEastAsia"/>
                <w:lang w:eastAsia="zh-CN"/>
              </w:rPr>
            </w:pPr>
            <w:r w:rsidRPr="00F9519C">
              <w:rPr>
                <w:rFonts w:eastAsia="SimSun" w:cs="Arial"/>
                <w:lang w:eastAsia="ja-JP"/>
              </w:rPr>
              <w:t>3945</w:t>
            </w:r>
          </w:p>
        </w:tc>
        <w:tc>
          <w:tcPr>
            <w:tcW w:w="818" w:type="dxa"/>
            <w:tcBorders>
              <w:top w:val="single" w:sz="4" w:space="0" w:color="auto"/>
              <w:left w:val="single" w:sz="4" w:space="0" w:color="auto"/>
              <w:bottom w:val="single" w:sz="4" w:space="0" w:color="auto"/>
              <w:right w:val="single" w:sz="4" w:space="0" w:color="auto"/>
            </w:tcBorders>
            <w:vAlign w:val="center"/>
          </w:tcPr>
          <w:p w14:paraId="1E9256D4" w14:textId="77777777" w:rsidR="002472A2" w:rsidRPr="00F9519C" w:rsidRDefault="002472A2" w:rsidP="001A120F">
            <w:pPr>
              <w:pStyle w:val="TAC"/>
              <w:keepNext w:val="0"/>
              <w:keepLines w:val="0"/>
              <w:rPr>
                <w:rFonts w:eastAsiaTheme="minorEastAsia"/>
                <w:lang w:eastAsia="zh-CN"/>
              </w:rPr>
            </w:pPr>
            <w:r w:rsidRPr="00F9519C">
              <w:rPr>
                <w:rFonts w:eastAsia="SimSun" w:cs="Arial" w:hint="eastAsia"/>
                <w:lang w:eastAsia="zh-CN"/>
              </w:rPr>
              <w:t>10</w:t>
            </w:r>
          </w:p>
        </w:tc>
        <w:tc>
          <w:tcPr>
            <w:tcW w:w="1276" w:type="dxa"/>
            <w:tcBorders>
              <w:top w:val="single" w:sz="4" w:space="0" w:color="auto"/>
              <w:left w:val="single" w:sz="4" w:space="0" w:color="auto"/>
              <w:bottom w:val="single" w:sz="4" w:space="0" w:color="auto"/>
              <w:right w:val="single" w:sz="4" w:space="0" w:color="auto"/>
            </w:tcBorders>
            <w:vAlign w:val="center"/>
          </w:tcPr>
          <w:p w14:paraId="6F19C879" w14:textId="77777777" w:rsidR="002472A2" w:rsidRPr="00F9519C" w:rsidRDefault="002472A2" w:rsidP="001A120F">
            <w:pPr>
              <w:pStyle w:val="TAC"/>
              <w:keepNext w:val="0"/>
              <w:keepLines w:val="0"/>
              <w:rPr>
                <w:rFonts w:eastAsiaTheme="minorEastAsia"/>
                <w:lang w:eastAsia="zh-CN"/>
              </w:rPr>
            </w:pPr>
            <w:r w:rsidRPr="00F9519C">
              <w:rPr>
                <w:rFonts w:eastAsia="SimSun"/>
              </w:rPr>
              <w:t>1 (RB</w:t>
            </w:r>
            <w:r w:rsidRPr="00F9519C">
              <w:rPr>
                <w:rFonts w:eastAsia="SimSun"/>
                <w:vertAlign w:val="subscript"/>
              </w:rPr>
              <w:t>START</w:t>
            </w:r>
            <w:r w:rsidRPr="00F9519C">
              <w:rPr>
                <w:rFonts w:eastAsia="SimSun"/>
              </w:rPr>
              <w:t>=0)</w:t>
            </w:r>
          </w:p>
        </w:tc>
        <w:tc>
          <w:tcPr>
            <w:tcW w:w="790" w:type="dxa"/>
            <w:tcBorders>
              <w:top w:val="single" w:sz="4" w:space="0" w:color="auto"/>
              <w:left w:val="single" w:sz="4" w:space="0" w:color="auto"/>
              <w:bottom w:val="single" w:sz="4" w:space="0" w:color="auto"/>
              <w:right w:val="single" w:sz="4" w:space="0" w:color="auto"/>
            </w:tcBorders>
            <w:vAlign w:val="center"/>
          </w:tcPr>
          <w:p w14:paraId="4B2CB268" w14:textId="77777777" w:rsidR="002472A2" w:rsidRPr="00F9519C" w:rsidRDefault="002472A2" w:rsidP="001A120F">
            <w:pPr>
              <w:pStyle w:val="TAC"/>
              <w:keepNext w:val="0"/>
              <w:keepLines w:val="0"/>
              <w:rPr>
                <w:rFonts w:eastAsiaTheme="minorEastAsia"/>
                <w:lang w:eastAsia="zh-CN"/>
              </w:rPr>
            </w:pPr>
            <w:r w:rsidRPr="00F9519C">
              <w:rPr>
                <w:rFonts w:eastAsia="SimSun" w:cs="Arial"/>
                <w:lang w:eastAsia="ja-JP"/>
              </w:rPr>
              <w:t>3945</w:t>
            </w:r>
          </w:p>
        </w:tc>
        <w:tc>
          <w:tcPr>
            <w:tcW w:w="977" w:type="dxa"/>
            <w:tcBorders>
              <w:top w:val="single" w:sz="4" w:space="0" w:color="auto"/>
              <w:left w:val="single" w:sz="4" w:space="0" w:color="auto"/>
              <w:bottom w:val="single" w:sz="4" w:space="0" w:color="auto"/>
              <w:right w:val="single" w:sz="4" w:space="0" w:color="auto"/>
            </w:tcBorders>
            <w:vAlign w:val="center"/>
          </w:tcPr>
          <w:p w14:paraId="0CC521B7" w14:textId="77777777" w:rsidR="002472A2" w:rsidRPr="00F9519C" w:rsidRDefault="002472A2" w:rsidP="001A120F">
            <w:pPr>
              <w:pStyle w:val="TAC"/>
              <w:keepNext w:val="0"/>
              <w:keepLines w:val="0"/>
              <w:rPr>
                <w:rFonts w:eastAsiaTheme="minorEastAsia"/>
                <w:lang w:eastAsia="ja-JP"/>
              </w:rPr>
            </w:pPr>
            <w:r w:rsidRPr="00F9519C">
              <w:rPr>
                <w:rFonts w:eastAsia="SimSu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AB2C78" w14:textId="77777777" w:rsidR="002472A2" w:rsidRPr="00F9519C" w:rsidRDefault="002472A2" w:rsidP="001A120F">
            <w:pPr>
              <w:pStyle w:val="TAC"/>
              <w:keepNext w:val="0"/>
              <w:keepLines w:val="0"/>
              <w:rPr>
                <w:rFonts w:eastAsiaTheme="minorEastAsia"/>
                <w:lang w:eastAsia="zh-CN"/>
              </w:rPr>
            </w:pPr>
            <w:r w:rsidRPr="00F9519C">
              <w:rPr>
                <w:rFonts w:eastAsia="SimSun"/>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1ED5B9E8" w14:textId="77777777" w:rsidR="002472A2" w:rsidRPr="00F9519C" w:rsidRDefault="002472A2" w:rsidP="001A120F">
            <w:pPr>
              <w:pStyle w:val="TAC"/>
              <w:keepNext w:val="0"/>
              <w:keepLines w:val="0"/>
              <w:rPr>
                <w:rFonts w:eastAsiaTheme="minorEastAsia"/>
                <w:lang w:eastAsia="ja-JP"/>
              </w:rPr>
            </w:pPr>
            <w:r w:rsidRPr="00F9519C">
              <w:rPr>
                <w:rFonts w:eastAsia="SimSun" w:cs="Arial"/>
                <w:szCs w:val="18"/>
                <w:lang w:eastAsia="ja-JP"/>
              </w:rPr>
              <w:t>N/A</w:t>
            </w:r>
          </w:p>
        </w:tc>
      </w:tr>
      <w:tr w:rsidR="002472A2" w:rsidRPr="00F9519C" w14:paraId="67D65DB9" w14:textId="77777777" w:rsidTr="001A120F">
        <w:trPr>
          <w:jc w:val="center"/>
        </w:trPr>
        <w:tc>
          <w:tcPr>
            <w:tcW w:w="2006" w:type="dxa"/>
            <w:tcBorders>
              <w:top w:val="single" w:sz="4" w:space="0" w:color="auto"/>
              <w:left w:val="single" w:sz="4" w:space="0" w:color="auto"/>
              <w:bottom w:val="nil"/>
              <w:right w:val="single" w:sz="4" w:space="0" w:color="auto"/>
            </w:tcBorders>
            <w:hideMark/>
          </w:tcPr>
          <w:p w14:paraId="11C8255D" w14:textId="77777777" w:rsidR="002472A2" w:rsidRPr="00F9519C" w:rsidRDefault="002472A2" w:rsidP="001A120F">
            <w:pPr>
              <w:pStyle w:val="TAC"/>
              <w:keepNext w:val="0"/>
              <w:keepLines w:val="0"/>
              <w:rPr>
                <w:rFonts w:eastAsia="DengXian" w:cs="Arial"/>
                <w:szCs w:val="18"/>
                <w:lang w:eastAsia="zh-CN"/>
              </w:rPr>
            </w:pPr>
            <w:r w:rsidRPr="00F9519C">
              <w:rPr>
                <w:rFonts w:eastAsiaTheme="minorEastAsia" w:cs="Arial"/>
                <w:szCs w:val="18"/>
                <w:lang w:eastAsia="zh-CN"/>
              </w:rPr>
              <w:t>CA_n25-n78</w:t>
            </w:r>
          </w:p>
        </w:tc>
        <w:tc>
          <w:tcPr>
            <w:tcW w:w="1145" w:type="dxa"/>
            <w:tcBorders>
              <w:top w:val="single" w:sz="4" w:space="0" w:color="auto"/>
              <w:left w:val="single" w:sz="4" w:space="0" w:color="auto"/>
              <w:bottom w:val="single" w:sz="4" w:space="0" w:color="auto"/>
              <w:right w:val="single" w:sz="4" w:space="0" w:color="auto"/>
            </w:tcBorders>
            <w:hideMark/>
          </w:tcPr>
          <w:p w14:paraId="464E2365" w14:textId="77777777" w:rsidR="002472A2" w:rsidRPr="00F9519C" w:rsidRDefault="002472A2" w:rsidP="001A120F">
            <w:pPr>
              <w:pStyle w:val="TAC"/>
              <w:keepNext w:val="0"/>
              <w:keepLines w:val="0"/>
              <w:rPr>
                <w:rFonts w:eastAsia="DengXian" w:cs="Arial"/>
                <w:szCs w:val="18"/>
                <w:lang w:eastAsia="zh-CN"/>
              </w:rPr>
            </w:pPr>
            <w:r w:rsidRPr="00F9519C">
              <w:rPr>
                <w:rFonts w:eastAsiaTheme="minorEastAsia" w:cs="Arial"/>
                <w:szCs w:val="18"/>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3EB0C5E3" w14:textId="77777777" w:rsidR="002472A2" w:rsidRPr="00F9519C" w:rsidRDefault="002472A2" w:rsidP="001A120F">
            <w:pPr>
              <w:pStyle w:val="TAC"/>
              <w:keepNext w:val="0"/>
              <w:keepLines w:val="0"/>
              <w:rPr>
                <w:rFonts w:eastAsia="DengXian" w:cs="Arial"/>
                <w:szCs w:val="18"/>
                <w:lang w:eastAsia="zh-CN"/>
              </w:rPr>
            </w:pPr>
            <w:r w:rsidRPr="00F9519C">
              <w:rPr>
                <w:rFonts w:eastAsiaTheme="minorEastAsia" w:cs="Arial"/>
                <w:szCs w:val="18"/>
                <w:lang w:eastAsia="ja-JP"/>
              </w:rPr>
              <w:t>1855</w:t>
            </w:r>
          </w:p>
        </w:tc>
        <w:tc>
          <w:tcPr>
            <w:tcW w:w="818" w:type="dxa"/>
            <w:tcBorders>
              <w:top w:val="single" w:sz="4" w:space="0" w:color="auto"/>
              <w:left w:val="single" w:sz="4" w:space="0" w:color="auto"/>
              <w:bottom w:val="single" w:sz="4" w:space="0" w:color="auto"/>
              <w:right w:val="single" w:sz="4" w:space="0" w:color="auto"/>
            </w:tcBorders>
          </w:tcPr>
          <w:p w14:paraId="1EA47A65" w14:textId="77777777" w:rsidR="002472A2" w:rsidRPr="00F9519C" w:rsidRDefault="002472A2" w:rsidP="001A120F">
            <w:pPr>
              <w:pStyle w:val="TAC"/>
              <w:keepNext w:val="0"/>
              <w:keepLines w:val="0"/>
              <w:rPr>
                <w:rFonts w:eastAsia="DengXian" w:cs="Arial"/>
                <w:szCs w:val="18"/>
                <w:lang w:eastAsia="zh-CN"/>
              </w:rPr>
            </w:pPr>
            <w:r w:rsidRPr="00F9519C">
              <w:rPr>
                <w:rFonts w:eastAsiaTheme="minorEastAsia"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26F841DF" w14:textId="77777777" w:rsidR="002472A2" w:rsidRPr="00F9519C" w:rsidRDefault="002472A2" w:rsidP="001A120F">
            <w:pPr>
              <w:pStyle w:val="TAC"/>
              <w:keepNext w:val="0"/>
              <w:keepLines w:val="0"/>
              <w:rPr>
                <w:rFonts w:eastAsia="DengXian" w:cs="Arial"/>
                <w:szCs w:val="18"/>
                <w:lang w:eastAsia="zh-CN"/>
              </w:rPr>
            </w:pPr>
            <w:r w:rsidRPr="00F9519C">
              <w:rPr>
                <w:rFonts w:eastAsiaTheme="minorEastAsia"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1D03BEF0" w14:textId="77777777" w:rsidR="002472A2" w:rsidRPr="00F9519C" w:rsidRDefault="002472A2" w:rsidP="001A120F">
            <w:pPr>
              <w:pStyle w:val="TAC"/>
              <w:keepNext w:val="0"/>
              <w:keepLines w:val="0"/>
              <w:rPr>
                <w:rFonts w:eastAsia="DengXian" w:cs="Arial"/>
                <w:szCs w:val="18"/>
                <w:lang w:eastAsia="zh-CN"/>
              </w:rPr>
            </w:pPr>
            <w:r w:rsidRPr="00F9519C">
              <w:rPr>
                <w:rFonts w:eastAsiaTheme="minorEastAsia"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33C0B622" w14:textId="77777777" w:rsidR="002472A2" w:rsidRPr="00F9519C" w:rsidRDefault="002472A2" w:rsidP="001A120F">
            <w:pPr>
              <w:pStyle w:val="TAC"/>
              <w:keepNext w:val="0"/>
              <w:keepLines w:val="0"/>
              <w:rPr>
                <w:rFonts w:eastAsia="DengXian" w:cs="Arial"/>
                <w:szCs w:val="18"/>
                <w:lang w:eastAsia="zh-CN"/>
              </w:rPr>
            </w:pPr>
            <w:r w:rsidRPr="00F9519C">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031811FE" w14:textId="77777777" w:rsidR="002472A2" w:rsidRPr="00F9519C" w:rsidRDefault="002472A2" w:rsidP="001A120F">
            <w:pPr>
              <w:pStyle w:val="TAC"/>
              <w:keepNext w:val="0"/>
              <w:keepLines w:val="0"/>
              <w:rPr>
                <w:rFonts w:eastAsia="DengXian" w:cs="Arial"/>
                <w:szCs w:val="18"/>
                <w:lang w:eastAsia="zh-CN"/>
              </w:rPr>
            </w:pPr>
            <w:r w:rsidRPr="00F9519C">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D76F65E" w14:textId="77777777" w:rsidR="002472A2" w:rsidRPr="00F9519C" w:rsidRDefault="002472A2" w:rsidP="001A120F">
            <w:pPr>
              <w:pStyle w:val="TAC"/>
              <w:keepNext w:val="0"/>
              <w:keepLines w:val="0"/>
              <w:rPr>
                <w:rFonts w:eastAsia="DengXian" w:cs="Arial"/>
                <w:szCs w:val="18"/>
                <w:lang w:eastAsia="zh-CN"/>
              </w:rPr>
            </w:pPr>
            <w:r w:rsidRPr="00F9519C">
              <w:rPr>
                <w:rFonts w:eastAsiaTheme="minorEastAsia" w:cs="Arial"/>
                <w:szCs w:val="18"/>
              </w:rPr>
              <w:t>IMD2</w:t>
            </w:r>
            <w:r w:rsidRPr="00F9519C">
              <w:rPr>
                <w:rFonts w:eastAsiaTheme="minorEastAsia" w:cs="Arial"/>
                <w:szCs w:val="18"/>
                <w:vertAlign w:val="superscript"/>
                <w:lang w:eastAsia="ko-KR"/>
              </w:rPr>
              <w:t>4</w:t>
            </w:r>
          </w:p>
        </w:tc>
      </w:tr>
      <w:tr w:rsidR="002472A2" w:rsidRPr="00F9519C" w14:paraId="3B6ACF6B" w14:textId="77777777" w:rsidTr="001A120F">
        <w:trPr>
          <w:jc w:val="center"/>
        </w:trPr>
        <w:tc>
          <w:tcPr>
            <w:tcW w:w="2006" w:type="dxa"/>
            <w:tcBorders>
              <w:top w:val="nil"/>
              <w:left w:val="single" w:sz="4" w:space="0" w:color="auto"/>
              <w:bottom w:val="nil"/>
              <w:right w:val="single" w:sz="4" w:space="0" w:color="auto"/>
            </w:tcBorders>
          </w:tcPr>
          <w:p w14:paraId="25D6706E" w14:textId="77777777" w:rsidR="002472A2" w:rsidRPr="00F9519C" w:rsidRDefault="002472A2" w:rsidP="001A120F">
            <w:pPr>
              <w:pStyle w:val="TAC"/>
              <w:keepNext w:val="0"/>
              <w:keepLines w:val="0"/>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EA3E6DB" w14:textId="77777777" w:rsidR="002472A2" w:rsidRPr="00F9519C" w:rsidRDefault="002472A2" w:rsidP="001A120F">
            <w:pPr>
              <w:pStyle w:val="TAC"/>
              <w:keepNext w:val="0"/>
              <w:keepLines w:val="0"/>
              <w:rPr>
                <w:rFonts w:eastAsia="DengXian" w:cs="Arial"/>
                <w:szCs w:val="18"/>
                <w:lang w:eastAsia="zh-CN"/>
              </w:rPr>
            </w:pPr>
            <w:r w:rsidRPr="00F9519C">
              <w:rPr>
                <w:rFonts w:eastAsiaTheme="minorEastAsia"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60DC308E" w14:textId="77777777" w:rsidR="002472A2" w:rsidRPr="00F9519C" w:rsidRDefault="002472A2" w:rsidP="001A120F">
            <w:pPr>
              <w:pStyle w:val="TAC"/>
              <w:keepNext w:val="0"/>
              <w:keepLines w:val="0"/>
              <w:rPr>
                <w:rFonts w:eastAsia="DengXian" w:cs="Arial"/>
                <w:szCs w:val="18"/>
                <w:lang w:eastAsia="zh-CN"/>
              </w:rPr>
            </w:pPr>
            <w:r w:rsidRPr="00F9519C">
              <w:rPr>
                <w:rFonts w:eastAsiaTheme="minorEastAsia" w:cs="Arial"/>
                <w:szCs w:val="18"/>
                <w:lang w:eastAsia="ja-JP"/>
              </w:rPr>
              <w:t>3790</w:t>
            </w:r>
          </w:p>
        </w:tc>
        <w:tc>
          <w:tcPr>
            <w:tcW w:w="818" w:type="dxa"/>
            <w:tcBorders>
              <w:top w:val="single" w:sz="4" w:space="0" w:color="auto"/>
              <w:left w:val="single" w:sz="4" w:space="0" w:color="auto"/>
              <w:bottom w:val="single" w:sz="4" w:space="0" w:color="auto"/>
              <w:right w:val="single" w:sz="4" w:space="0" w:color="auto"/>
            </w:tcBorders>
          </w:tcPr>
          <w:p w14:paraId="7A3F9EFC" w14:textId="77777777" w:rsidR="002472A2" w:rsidRPr="00F9519C" w:rsidRDefault="002472A2" w:rsidP="001A120F">
            <w:pPr>
              <w:pStyle w:val="TAC"/>
              <w:keepNext w:val="0"/>
              <w:keepLines w:val="0"/>
              <w:rPr>
                <w:rFonts w:eastAsia="DengXian" w:cs="Arial"/>
                <w:szCs w:val="18"/>
                <w:lang w:eastAsia="zh-CN"/>
              </w:rPr>
            </w:pPr>
            <w:r w:rsidRPr="00F9519C">
              <w:rPr>
                <w:rFonts w:eastAsiaTheme="minorEastAsia"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75C31CDC" w14:textId="77777777" w:rsidR="002472A2" w:rsidRPr="00F9519C" w:rsidRDefault="002472A2" w:rsidP="001A120F">
            <w:pPr>
              <w:pStyle w:val="TAC"/>
              <w:keepNext w:val="0"/>
              <w:keepLines w:val="0"/>
              <w:rPr>
                <w:rFonts w:eastAsia="DengXian" w:cs="Arial"/>
                <w:szCs w:val="18"/>
                <w:lang w:eastAsia="zh-CN"/>
              </w:rPr>
            </w:pPr>
            <w:r w:rsidRPr="00F9519C">
              <w:rPr>
                <w:rFonts w:eastAsiaTheme="minorEastAsia"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593712BD" w14:textId="77777777" w:rsidR="002472A2" w:rsidRPr="00F9519C" w:rsidRDefault="002472A2" w:rsidP="001A120F">
            <w:pPr>
              <w:pStyle w:val="TAC"/>
              <w:keepNext w:val="0"/>
              <w:keepLines w:val="0"/>
              <w:rPr>
                <w:rFonts w:eastAsia="DengXian" w:cs="Arial"/>
                <w:szCs w:val="18"/>
                <w:lang w:eastAsia="zh-CN"/>
              </w:rPr>
            </w:pPr>
            <w:r w:rsidRPr="00F9519C">
              <w:rPr>
                <w:rFonts w:eastAsiaTheme="minorEastAsia"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30D6CF60" w14:textId="77777777" w:rsidR="002472A2" w:rsidRPr="00F9519C" w:rsidRDefault="002472A2" w:rsidP="001A120F">
            <w:pPr>
              <w:pStyle w:val="TAC"/>
              <w:keepNext w:val="0"/>
              <w:keepLines w:val="0"/>
              <w:rPr>
                <w:rFonts w:eastAsia="DengXian" w:cs="Arial"/>
                <w:szCs w:val="18"/>
                <w:lang w:eastAsia="zh-CN"/>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BDE733C" w14:textId="77777777" w:rsidR="002472A2" w:rsidRPr="00F9519C" w:rsidRDefault="002472A2" w:rsidP="001A120F">
            <w:pPr>
              <w:pStyle w:val="TAC"/>
              <w:keepNext w:val="0"/>
              <w:keepLines w:val="0"/>
              <w:rPr>
                <w:rFonts w:eastAsia="DengXian" w:cs="Arial"/>
                <w:szCs w:val="18"/>
                <w:lang w:eastAsia="zh-CN"/>
              </w:rPr>
            </w:pPr>
            <w:r w:rsidRPr="00F9519C">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FF7AB13" w14:textId="77777777" w:rsidR="002472A2" w:rsidRPr="00F9519C" w:rsidRDefault="002472A2" w:rsidP="001A120F">
            <w:pPr>
              <w:pStyle w:val="TAC"/>
              <w:keepNext w:val="0"/>
              <w:keepLines w:val="0"/>
              <w:rPr>
                <w:rFonts w:eastAsia="DengXian" w:cs="Arial"/>
                <w:szCs w:val="18"/>
                <w:lang w:eastAsia="zh-CN"/>
              </w:rPr>
            </w:pPr>
            <w:r w:rsidRPr="00F9519C">
              <w:rPr>
                <w:rFonts w:eastAsiaTheme="minorEastAsia" w:cs="Arial"/>
                <w:szCs w:val="18"/>
                <w:lang w:eastAsia="zh-CN"/>
              </w:rPr>
              <w:t>N/A</w:t>
            </w:r>
          </w:p>
        </w:tc>
      </w:tr>
      <w:tr w:rsidR="002472A2" w:rsidRPr="00F9519C" w14:paraId="3C22E494" w14:textId="77777777" w:rsidTr="001A120F">
        <w:trPr>
          <w:jc w:val="center"/>
        </w:trPr>
        <w:tc>
          <w:tcPr>
            <w:tcW w:w="2006" w:type="dxa"/>
            <w:tcBorders>
              <w:top w:val="nil"/>
              <w:left w:val="single" w:sz="4" w:space="0" w:color="auto"/>
              <w:bottom w:val="nil"/>
              <w:right w:val="single" w:sz="4" w:space="0" w:color="auto"/>
            </w:tcBorders>
          </w:tcPr>
          <w:p w14:paraId="0BA41BB5" w14:textId="77777777" w:rsidR="002472A2" w:rsidRPr="00F9519C" w:rsidRDefault="002472A2" w:rsidP="001A120F">
            <w:pPr>
              <w:pStyle w:val="TAC"/>
              <w:keepNext w:val="0"/>
              <w:keepLines w:val="0"/>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1C7AE72" w14:textId="77777777" w:rsidR="002472A2" w:rsidRPr="00F9519C" w:rsidRDefault="002472A2" w:rsidP="001A120F">
            <w:pPr>
              <w:pStyle w:val="TAC"/>
              <w:keepNext w:val="0"/>
              <w:keepLines w:val="0"/>
              <w:rPr>
                <w:rFonts w:eastAsiaTheme="minorEastAsia" w:cs="Arial"/>
                <w:szCs w:val="18"/>
                <w:lang w:eastAsia="zh-CN"/>
              </w:rPr>
            </w:pPr>
            <w:r w:rsidRPr="00F9519C">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547C0E06" w14:textId="77777777" w:rsidR="002472A2" w:rsidRPr="00F9519C" w:rsidRDefault="002472A2" w:rsidP="001A120F">
            <w:pPr>
              <w:pStyle w:val="TAC"/>
              <w:keepNext w:val="0"/>
              <w:keepLines w:val="0"/>
              <w:rPr>
                <w:rFonts w:eastAsiaTheme="minorEastAsia" w:cs="Arial"/>
                <w:szCs w:val="18"/>
                <w:lang w:eastAsia="ja-JP"/>
              </w:rPr>
            </w:pPr>
            <w:r w:rsidRPr="00F9519C">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3632E861" w14:textId="77777777" w:rsidR="002472A2" w:rsidRPr="00F9519C" w:rsidRDefault="002472A2" w:rsidP="001A120F">
            <w:pPr>
              <w:pStyle w:val="TAC"/>
              <w:keepNext w:val="0"/>
              <w:keepLines w:val="0"/>
              <w:rPr>
                <w:rFonts w:eastAsiaTheme="minorEastAsia" w:cs="Arial"/>
                <w:szCs w:val="18"/>
                <w:lang w:eastAsia="ja-JP"/>
              </w:rPr>
            </w:pPr>
            <w:r w:rsidRPr="00F9519C">
              <w:rPr>
                <w:rFonts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5A098FCD" w14:textId="77777777" w:rsidR="002472A2" w:rsidRPr="00F9519C" w:rsidRDefault="002472A2" w:rsidP="001A120F">
            <w:pPr>
              <w:pStyle w:val="TAC"/>
              <w:keepNext w:val="0"/>
              <w:keepLines w:val="0"/>
              <w:rPr>
                <w:rFonts w:eastAsiaTheme="minorEastAsia" w:cs="Arial"/>
                <w:szCs w:val="18"/>
              </w:rPr>
            </w:pPr>
            <w:r w:rsidRPr="00F9519C">
              <w:rPr>
                <w:lang w:eastAsia="zh-CN"/>
              </w:rPr>
              <w:t>N/A</w:t>
            </w:r>
          </w:p>
        </w:tc>
        <w:tc>
          <w:tcPr>
            <w:tcW w:w="790" w:type="dxa"/>
            <w:tcBorders>
              <w:top w:val="single" w:sz="4" w:space="0" w:color="auto"/>
              <w:left w:val="single" w:sz="4" w:space="0" w:color="auto"/>
              <w:bottom w:val="single" w:sz="4" w:space="0" w:color="auto"/>
              <w:right w:val="single" w:sz="4" w:space="0" w:color="auto"/>
            </w:tcBorders>
          </w:tcPr>
          <w:p w14:paraId="3BDE9F03" w14:textId="77777777" w:rsidR="002472A2" w:rsidRPr="00F9519C" w:rsidRDefault="002472A2" w:rsidP="001A120F">
            <w:pPr>
              <w:pStyle w:val="TAC"/>
              <w:keepNext w:val="0"/>
              <w:keepLines w:val="0"/>
              <w:rPr>
                <w:rFonts w:eastAsiaTheme="minorEastAsia" w:cs="Arial"/>
                <w:szCs w:val="18"/>
                <w:lang w:eastAsia="ja-JP"/>
              </w:rPr>
            </w:pPr>
            <w:r w:rsidRPr="00F9519C">
              <w:rPr>
                <w:color w:val="000000"/>
              </w:rPr>
              <w:t>1980</w:t>
            </w:r>
          </w:p>
        </w:tc>
        <w:tc>
          <w:tcPr>
            <w:tcW w:w="977" w:type="dxa"/>
            <w:tcBorders>
              <w:top w:val="single" w:sz="4" w:space="0" w:color="auto"/>
              <w:left w:val="single" w:sz="4" w:space="0" w:color="auto"/>
              <w:bottom w:val="single" w:sz="4" w:space="0" w:color="auto"/>
              <w:right w:val="single" w:sz="4" w:space="0" w:color="auto"/>
            </w:tcBorders>
          </w:tcPr>
          <w:p w14:paraId="66871360" w14:textId="3AFB9665" w:rsidR="002472A2" w:rsidRPr="00F9519C" w:rsidRDefault="002472A2" w:rsidP="001A120F">
            <w:pPr>
              <w:pStyle w:val="TAC"/>
              <w:keepNext w:val="0"/>
              <w:keepLines w:val="0"/>
              <w:rPr>
                <w:rFonts w:eastAsiaTheme="minorEastAsia" w:cs="Arial"/>
                <w:szCs w:val="18"/>
                <w:lang w:eastAsia="ja-JP"/>
              </w:rPr>
            </w:pPr>
            <w:del w:id="151" w:author="Skyworks" w:date="2025-08-13T17:15:00Z">
              <w:r w:rsidRPr="00F9519C" w:rsidDel="002472A2">
                <w:rPr>
                  <w:lang w:eastAsia="zh-CN"/>
                </w:rPr>
                <w:delText>13.6</w:delText>
              </w:r>
            </w:del>
            <w:ins w:id="152" w:author="Skyworks" w:date="2025-08-13T17:15:00Z">
              <w:r>
                <w:rPr>
                  <w:lang w:eastAsia="zh-CN"/>
                </w:rPr>
                <w:t>2.7</w:t>
              </w:r>
            </w:ins>
          </w:p>
        </w:tc>
        <w:tc>
          <w:tcPr>
            <w:tcW w:w="828" w:type="dxa"/>
            <w:tcBorders>
              <w:top w:val="single" w:sz="4" w:space="0" w:color="auto"/>
              <w:left w:val="single" w:sz="4" w:space="0" w:color="auto"/>
              <w:bottom w:val="single" w:sz="4" w:space="0" w:color="auto"/>
              <w:right w:val="single" w:sz="4" w:space="0" w:color="auto"/>
            </w:tcBorders>
          </w:tcPr>
          <w:p w14:paraId="66FF292F" w14:textId="77777777" w:rsidR="002472A2" w:rsidRPr="00F9519C" w:rsidRDefault="002472A2" w:rsidP="001A120F">
            <w:pPr>
              <w:pStyle w:val="TAC"/>
              <w:keepNext w:val="0"/>
              <w:keepLines w:val="0"/>
              <w:rPr>
                <w:rFonts w:eastAsiaTheme="minorEastAsia" w:cs="Arial"/>
                <w:szCs w:val="18"/>
                <w:lang w:eastAsia="zh-CN"/>
              </w:rPr>
            </w:pPr>
            <w:r w:rsidRPr="00F9519C">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5DBCBB6" w14:textId="77777777" w:rsidR="002472A2" w:rsidRPr="00F9519C" w:rsidRDefault="002472A2" w:rsidP="001A120F">
            <w:pPr>
              <w:pStyle w:val="TAC"/>
              <w:keepNext w:val="0"/>
              <w:keepLines w:val="0"/>
              <w:rPr>
                <w:rFonts w:eastAsiaTheme="minorEastAsia" w:cs="Arial"/>
                <w:szCs w:val="18"/>
                <w:lang w:eastAsia="zh-CN"/>
              </w:rPr>
            </w:pPr>
            <w:r w:rsidRPr="00F9519C">
              <w:rPr>
                <w:lang w:eastAsia="zh-CN"/>
              </w:rPr>
              <w:t>IMD7</w:t>
            </w:r>
          </w:p>
        </w:tc>
      </w:tr>
      <w:tr w:rsidR="002472A2" w:rsidRPr="00F9519C" w14:paraId="28204FFF" w14:textId="77777777" w:rsidTr="001A120F">
        <w:trPr>
          <w:jc w:val="center"/>
        </w:trPr>
        <w:tc>
          <w:tcPr>
            <w:tcW w:w="2006" w:type="dxa"/>
            <w:tcBorders>
              <w:top w:val="nil"/>
              <w:left w:val="single" w:sz="4" w:space="0" w:color="auto"/>
              <w:bottom w:val="nil"/>
              <w:right w:val="single" w:sz="4" w:space="0" w:color="auto"/>
            </w:tcBorders>
          </w:tcPr>
          <w:p w14:paraId="21A7C4FA" w14:textId="77777777" w:rsidR="002472A2" w:rsidRPr="00F9519C" w:rsidRDefault="002472A2" w:rsidP="001A120F">
            <w:pPr>
              <w:pStyle w:val="TAC"/>
              <w:keepNext w:val="0"/>
              <w:keepLines w:val="0"/>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C3C820A" w14:textId="77777777" w:rsidR="002472A2" w:rsidRPr="00F9519C" w:rsidRDefault="002472A2" w:rsidP="001A120F">
            <w:pPr>
              <w:pStyle w:val="TAC"/>
              <w:keepNext w:val="0"/>
              <w:keepLines w:val="0"/>
              <w:rPr>
                <w:rFonts w:eastAsiaTheme="minorEastAsia" w:cs="Arial"/>
                <w:szCs w:val="18"/>
                <w:lang w:eastAsia="zh-CN"/>
              </w:rPr>
            </w:pPr>
            <w:r w:rsidRPr="00F9519C">
              <w:rPr>
                <w:lang w:eastAsia="zh-CN"/>
              </w:rPr>
              <w:t>n78</w:t>
            </w:r>
            <w:r w:rsidRPr="00F9519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8557D97" w14:textId="77777777" w:rsidR="002472A2" w:rsidRPr="00F9519C" w:rsidRDefault="002472A2" w:rsidP="001A120F">
            <w:pPr>
              <w:pStyle w:val="TAC"/>
              <w:keepNext w:val="0"/>
              <w:keepLines w:val="0"/>
              <w:rPr>
                <w:rFonts w:eastAsiaTheme="minorEastAsia" w:cs="Arial"/>
                <w:szCs w:val="18"/>
                <w:lang w:eastAsia="ja-JP"/>
              </w:rPr>
            </w:pPr>
            <w:r w:rsidRPr="00F9519C">
              <w:rPr>
                <w:color w:val="000000"/>
              </w:rPr>
              <w:t>3315</w:t>
            </w:r>
          </w:p>
        </w:tc>
        <w:tc>
          <w:tcPr>
            <w:tcW w:w="818" w:type="dxa"/>
            <w:tcBorders>
              <w:top w:val="single" w:sz="4" w:space="0" w:color="auto"/>
              <w:left w:val="single" w:sz="4" w:space="0" w:color="auto"/>
              <w:bottom w:val="single" w:sz="4" w:space="0" w:color="auto"/>
              <w:right w:val="single" w:sz="4" w:space="0" w:color="auto"/>
            </w:tcBorders>
          </w:tcPr>
          <w:p w14:paraId="02C00065" w14:textId="77777777" w:rsidR="002472A2" w:rsidRPr="00F9519C" w:rsidRDefault="002472A2" w:rsidP="001A120F">
            <w:pPr>
              <w:pStyle w:val="TAC"/>
              <w:keepNext w:val="0"/>
              <w:keepLines w:val="0"/>
              <w:rPr>
                <w:rFonts w:eastAsiaTheme="minorEastAsia" w:cs="Arial"/>
                <w:szCs w:val="18"/>
                <w:lang w:eastAsia="ja-JP"/>
              </w:rPr>
            </w:pPr>
            <w:r w:rsidRPr="00F9519C">
              <w:rPr>
                <w:rFonts w:cs="Arial"/>
              </w:rPr>
              <w:t>10</w:t>
            </w:r>
          </w:p>
        </w:tc>
        <w:tc>
          <w:tcPr>
            <w:tcW w:w="1276" w:type="dxa"/>
            <w:tcBorders>
              <w:top w:val="single" w:sz="4" w:space="0" w:color="auto"/>
              <w:left w:val="single" w:sz="4" w:space="0" w:color="auto"/>
              <w:bottom w:val="single" w:sz="4" w:space="0" w:color="auto"/>
              <w:right w:val="single" w:sz="4" w:space="0" w:color="auto"/>
            </w:tcBorders>
          </w:tcPr>
          <w:p w14:paraId="1ADBE3F5" w14:textId="77777777" w:rsidR="002472A2" w:rsidRPr="00F9519C" w:rsidRDefault="002472A2" w:rsidP="001A120F">
            <w:pPr>
              <w:pStyle w:val="TAC"/>
              <w:keepNext w:val="0"/>
              <w:keepLines w:val="0"/>
              <w:rPr>
                <w:rFonts w:eastAsiaTheme="minorEastAsia" w:cs="Arial"/>
                <w:szCs w:val="18"/>
              </w:rPr>
            </w:pPr>
            <w:r w:rsidRPr="00F9519C">
              <w:rPr>
                <w:lang w:eastAsia="zh-CN"/>
              </w:rPr>
              <w:t xml:space="preserve">1 </w:t>
            </w:r>
            <w:r w:rsidRPr="00F9519C">
              <w:rPr>
                <w:rFonts w:hint="eastAsia"/>
                <w:lang w:eastAsia="zh-CN"/>
              </w:rPr>
              <w:t>(</w:t>
            </w:r>
            <w:r w:rsidRPr="00F9519C">
              <w:rPr>
                <w:lang w:eastAsia="zh-CN"/>
              </w:rPr>
              <w:t>RB</w:t>
            </w:r>
            <w:r w:rsidRPr="00F9519C">
              <w:rPr>
                <w:vertAlign w:val="subscript"/>
                <w:lang w:eastAsia="zh-CN"/>
              </w:rPr>
              <w:t>START</w:t>
            </w:r>
            <w:r w:rsidRPr="00F9519C">
              <w:rPr>
                <w:lang w:eastAsia="zh-CN"/>
              </w:rPr>
              <w:t>=7</w:t>
            </w:r>
            <w:r w:rsidRPr="00F9519C">
              <w:rPr>
                <w:rFonts w:hint="eastAsia"/>
                <w:lang w:eastAsia="zh-CN"/>
              </w:rPr>
              <w:t>)</w:t>
            </w:r>
          </w:p>
        </w:tc>
        <w:tc>
          <w:tcPr>
            <w:tcW w:w="790" w:type="dxa"/>
            <w:tcBorders>
              <w:top w:val="single" w:sz="4" w:space="0" w:color="auto"/>
              <w:left w:val="single" w:sz="4" w:space="0" w:color="auto"/>
              <w:bottom w:val="single" w:sz="4" w:space="0" w:color="auto"/>
              <w:right w:val="single" w:sz="4" w:space="0" w:color="auto"/>
            </w:tcBorders>
          </w:tcPr>
          <w:p w14:paraId="00C4E981" w14:textId="77777777" w:rsidR="002472A2" w:rsidRPr="00F9519C" w:rsidRDefault="002472A2" w:rsidP="001A120F">
            <w:pPr>
              <w:pStyle w:val="TAC"/>
              <w:keepNext w:val="0"/>
              <w:keepLines w:val="0"/>
              <w:rPr>
                <w:rFonts w:eastAsiaTheme="minorEastAsia" w:cs="Arial"/>
                <w:szCs w:val="18"/>
                <w:lang w:eastAsia="ja-JP"/>
              </w:rPr>
            </w:pPr>
            <w:r w:rsidRPr="00F9519C">
              <w:rPr>
                <w:color w:val="000000"/>
              </w:rPr>
              <w:t>3315</w:t>
            </w:r>
          </w:p>
        </w:tc>
        <w:tc>
          <w:tcPr>
            <w:tcW w:w="977" w:type="dxa"/>
            <w:tcBorders>
              <w:top w:val="single" w:sz="4" w:space="0" w:color="auto"/>
              <w:left w:val="single" w:sz="4" w:space="0" w:color="auto"/>
              <w:bottom w:val="single" w:sz="4" w:space="0" w:color="auto"/>
              <w:right w:val="single" w:sz="4" w:space="0" w:color="auto"/>
            </w:tcBorders>
          </w:tcPr>
          <w:p w14:paraId="1D3EA686" w14:textId="77777777" w:rsidR="002472A2" w:rsidRPr="00F9519C" w:rsidRDefault="002472A2" w:rsidP="001A120F">
            <w:pPr>
              <w:pStyle w:val="TAC"/>
              <w:keepNext w:val="0"/>
              <w:keepLines w:val="0"/>
              <w:rPr>
                <w:rFonts w:eastAsiaTheme="minorEastAsia"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787200D" w14:textId="77777777" w:rsidR="002472A2" w:rsidRPr="00F9519C" w:rsidRDefault="002472A2" w:rsidP="001A120F">
            <w:pPr>
              <w:pStyle w:val="TAC"/>
              <w:keepNext w:val="0"/>
              <w:keepLines w:val="0"/>
              <w:rPr>
                <w:rFonts w:eastAsiaTheme="minorEastAsia" w:cs="Arial"/>
                <w:szCs w:val="18"/>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5E548A2" w14:textId="77777777" w:rsidR="002472A2" w:rsidRPr="00F9519C" w:rsidRDefault="002472A2" w:rsidP="001A120F">
            <w:pPr>
              <w:pStyle w:val="TAC"/>
              <w:keepNext w:val="0"/>
              <w:keepLines w:val="0"/>
              <w:rPr>
                <w:rFonts w:eastAsiaTheme="minorEastAsia" w:cs="Arial"/>
                <w:szCs w:val="18"/>
                <w:lang w:eastAsia="zh-CN"/>
              </w:rPr>
            </w:pPr>
            <w:r w:rsidRPr="00F9519C">
              <w:rPr>
                <w:rFonts w:cs="Arial"/>
                <w:szCs w:val="18"/>
                <w:lang w:eastAsia="ja-JP"/>
              </w:rPr>
              <w:t>N/A</w:t>
            </w:r>
          </w:p>
        </w:tc>
      </w:tr>
      <w:tr w:rsidR="002472A2" w:rsidRPr="00F9519C" w14:paraId="320517B2" w14:textId="77777777" w:rsidTr="001A120F">
        <w:trPr>
          <w:jc w:val="center"/>
        </w:trPr>
        <w:tc>
          <w:tcPr>
            <w:tcW w:w="2006" w:type="dxa"/>
            <w:tcBorders>
              <w:top w:val="nil"/>
              <w:left w:val="single" w:sz="4" w:space="0" w:color="auto"/>
              <w:bottom w:val="single" w:sz="4" w:space="0" w:color="auto"/>
              <w:right w:val="single" w:sz="4" w:space="0" w:color="auto"/>
            </w:tcBorders>
          </w:tcPr>
          <w:p w14:paraId="7AA9C366" w14:textId="77777777" w:rsidR="002472A2" w:rsidRPr="00F9519C" w:rsidRDefault="002472A2" w:rsidP="001A120F">
            <w:pPr>
              <w:pStyle w:val="TAC"/>
              <w:keepNext w:val="0"/>
              <w:keepLines w:val="0"/>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DBA111F" w14:textId="77777777" w:rsidR="002472A2" w:rsidRPr="00F9519C" w:rsidRDefault="002472A2" w:rsidP="001A120F">
            <w:pPr>
              <w:pStyle w:val="TAC"/>
              <w:keepNext w:val="0"/>
              <w:keepLines w:val="0"/>
              <w:rPr>
                <w:rFonts w:eastAsiaTheme="minorEastAsia" w:cs="Arial"/>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462FAFD9" w14:textId="77777777" w:rsidR="002472A2" w:rsidRPr="00F9519C" w:rsidRDefault="002472A2" w:rsidP="001A120F">
            <w:pPr>
              <w:pStyle w:val="TAC"/>
              <w:keepNext w:val="0"/>
              <w:keepLines w:val="0"/>
              <w:rPr>
                <w:rFonts w:eastAsiaTheme="minorEastAsia" w:cs="Arial"/>
                <w:szCs w:val="18"/>
                <w:lang w:eastAsia="ja-JP"/>
              </w:rPr>
            </w:pPr>
            <w:r w:rsidRPr="00F9519C">
              <w:rPr>
                <w:color w:val="000000"/>
                <w:lang w:eastAsia="zh-TW"/>
              </w:rPr>
              <w:t>3760</w:t>
            </w:r>
          </w:p>
        </w:tc>
        <w:tc>
          <w:tcPr>
            <w:tcW w:w="818" w:type="dxa"/>
            <w:tcBorders>
              <w:top w:val="single" w:sz="4" w:space="0" w:color="auto"/>
              <w:left w:val="single" w:sz="4" w:space="0" w:color="auto"/>
              <w:bottom w:val="single" w:sz="4" w:space="0" w:color="auto"/>
              <w:right w:val="single" w:sz="4" w:space="0" w:color="auto"/>
            </w:tcBorders>
          </w:tcPr>
          <w:p w14:paraId="2E79ECA7" w14:textId="77777777" w:rsidR="002472A2" w:rsidRPr="00F9519C" w:rsidRDefault="002472A2" w:rsidP="001A120F">
            <w:pPr>
              <w:pStyle w:val="TAC"/>
              <w:keepNext w:val="0"/>
              <w:keepLines w:val="0"/>
              <w:rPr>
                <w:rFonts w:eastAsiaTheme="minorEastAsia" w:cs="Arial"/>
                <w:szCs w:val="18"/>
                <w:lang w:eastAsia="ja-JP"/>
              </w:rPr>
            </w:pPr>
            <w:r w:rsidRPr="00F9519C">
              <w:rPr>
                <w:rFonts w:cs="Arial" w:hint="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16788DD3" w14:textId="77777777" w:rsidR="002472A2" w:rsidRPr="00F9519C" w:rsidRDefault="002472A2" w:rsidP="001A120F">
            <w:pPr>
              <w:pStyle w:val="TAC"/>
              <w:keepNext w:val="0"/>
              <w:keepLines w:val="0"/>
              <w:rPr>
                <w:rFonts w:eastAsiaTheme="minorEastAsia" w:cs="Arial"/>
                <w:szCs w:val="18"/>
              </w:rPr>
            </w:pPr>
            <w:r w:rsidRPr="00F9519C">
              <w:rPr>
                <w:lang w:eastAsia="zh-CN"/>
              </w:rPr>
              <w:t xml:space="preserve">1 </w:t>
            </w:r>
            <w:r w:rsidRPr="00F9519C">
              <w:rPr>
                <w:rFonts w:hint="eastAsia"/>
                <w:lang w:eastAsia="zh-CN"/>
              </w:rPr>
              <w:t>(</w:t>
            </w:r>
            <w:r w:rsidRPr="00F9519C">
              <w:rPr>
                <w:lang w:eastAsia="zh-CN"/>
              </w:rPr>
              <w:t>RB</w:t>
            </w:r>
            <w:r w:rsidRPr="00F9519C">
              <w:rPr>
                <w:vertAlign w:val="subscript"/>
                <w:lang w:eastAsia="zh-CN"/>
              </w:rPr>
              <w:t>START</w:t>
            </w:r>
            <w:r w:rsidRPr="00F9519C">
              <w:rPr>
                <w:lang w:eastAsia="zh-CN"/>
              </w:rPr>
              <w:t>=0</w:t>
            </w:r>
            <w:r w:rsidRPr="00F9519C">
              <w:rPr>
                <w:rFonts w:hint="eastAsia"/>
                <w:lang w:eastAsia="zh-CN"/>
              </w:rPr>
              <w:t>)</w:t>
            </w:r>
          </w:p>
        </w:tc>
        <w:tc>
          <w:tcPr>
            <w:tcW w:w="790" w:type="dxa"/>
            <w:tcBorders>
              <w:top w:val="single" w:sz="4" w:space="0" w:color="auto"/>
              <w:left w:val="single" w:sz="4" w:space="0" w:color="auto"/>
              <w:bottom w:val="single" w:sz="4" w:space="0" w:color="auto"/>
              <w:right w:val="single" w:sz="4" w:space="0" w:color="auto"/>
            </w:tcBorders>
          </w:tcPr>
          <w:p w14:paraId="29E5923F" w14:textId="77777777" w:rsidR="002472A2" w:rsidRPr="00F9519C" w:rsidRDefault="002472A2" w:rsidP="001A120F">
            <w:pPr>
              <w:pStyle w:val="TAC"/>
              <w:keepNext w:val="0"/>
              <w:keepLines w:val="0"/>
              <w:rPr>
                <w:rFonts w:eastAsiaTheme="minorEastAsia" w:cs="Arial"/>
                <w:szCs w:val="18"/>
                <w:lang w:eastAsia="ja-JP"/>
              </w:rPr>
            </w:pPr>
            <w:r w:rsidRPr="00F9519C">
              <w:rPr>
                <w:color w:val="000000"/>
                <w:lang w:eastAsia="zh-TW"/>
              </w:rPr>
              <w:t>3760</w:t>
            </w:r>
          </w:p>
        </w:tc>
        <w:tc>
          <w:tcPr>
            <w:tcW w:w="977" w:type="dxa"/>
            <w:tcBorders>
              <w:top w:val="single" w:sz="4" w:space="0" w:color="auto"/>
              <w:left w:val="single" w:sz="4" w:space="0" w:color="auto"/>
              <w:bottom w:val="single" w:sz="4" w:space="0" w:color="auto"/>
              <w:right w:val="single" w:sz="4" w:space="0" w:color="auto"/>
            </w:tcBorders>
          </w:tcPr>
          <w:p w14:paraId="6728565F" w14:textId="77777777" w:rsidR="002472A2" w:rsidRPr="00F9519C" w:rsidRDefault="002472A2" w:rsidP="001A120F">
            <w:pPr>
              <w:pStyle w:val="TAC"/>
              <w:keepNext w:val="0"/>
              <w:keepLines w:val="0"/>
              <w:rPr>
                <w:rFonts w:eastAsiaTheme="minorEastAsia" w:cs="Arial"/>
                <w:szCs w:val="18"/>
                <w:lang w:eastAsia="ja-JP"/>
              </w:rPr>
            </w:pPr>
          </w:p>
        </w:tc>
        <w:tc>
          <w:tcPr>
            <w:tcW w:w="828" w:type="dxa"/>
            <w:tcBorders>
              <w:top w:val="single" w:sz="4" w:space="0" w:color="auto"/>
              <w:left w:val="single" w:sz="4" w:space="0" w:color="auto"/>
              <w:bottom w:val="single" w:sz="4" w:space="0" w:color="auto"/>
              <w:right w:val="single" w:sz="4" w:space="0" w:color="auto"/>
            </w:tcBorders>
          </w:tcPr>
          <w:p w14:paraId="11867266" w14:textId="77777777" w:rsidR="002472A2" w:rsidRPr="00F9519C" w:rsidRDefault="002472A2" w:rsidP="001A120F">
            <w:pPr>
              <w:pStyle w:val="TAC"/>
              <w:keepNext w:val="0"/>
              <w:keepLines w:val="0"/>
              <w:rPr>
                <w:rFonts w:eastAsiaTheme="minorEastAsia" w:cs="Arial"/>
                <w:szCs w:val="18"/>
                <w:lang w:eastAsia="zh-CN"/>
              </w:rPr>
            </w:pPr>
          </w:p>
        </w:tc>
        <w:tc>
          <w:tcPr>
            <w:tcW w:w="1056" w:type="dxa"/>
            <w:tcBorders>
              <w:top w:val="single" w:sz="4" w:space="0" w:color="auto"/>
              <w:left w:val="single" w:sz="4" w:space="0" w:color="auto"/>
              <w:bottom w:val="single" w:sz="4" w:space="0" w:color="auto"/>
              <w:right w:val="single" w:sz="4" w:space="0" w:color="auto"/>
            </w:tcBorders>
          </w:tcPr>
          <w:p w14:paraId="6DDF7E81" w14:textId="77777777" w:rsidR="002472A2" w:rsidRPr="00F9519C" w:rsidRDefault="002472A2" w:rsidP="001A120F">
            <w:pPr>
              <w:pStyle w:val="TAC"/>
              <w:keepNext w:val="0"/>
              <w:keepLines w:val="0"/>
              <w:rPr>
                <w:rFonts w:eastAsiaTheme="minorEastAsia" w:cs="Arial"/>
                <w:szCs w:val="18"/>
                <w:lang w:eastAsia="zh-CN"/>
              </w:rPr>
            </w:pPr>
          </w:p>
        </w:tc>
      </w:tr>
      <w:tr w:rsidR="002472A2" w:rsidRPr="00F9519C" w14:paraId="5CCE1BF6" w14:textId="77777777" w:rsidTr="001A120F">
        <w:trPr>
          <w:jc w:val="center"/>
        </w:trPr>
        <w:tc>
          <w:tcPr>
            <w:tcW w:w="2006" w:type="dxa"/>
            <w:tcBorders>
              <w:top w:val="single" w:sz="4" w:space="0" w:color="auto"/>
              <w:left w:val="single" w:sz="4" w:space="0" w:color="auto"/>
              <w:bottom w:val="nil"/>
              <w:right w:val="single" w:sz="4" w:space="0" w:color="auto"/>
            </w:tcBorders>
          </w:tcPr>
          <w:p w14:paraId="086AD2D2" w14:textId="77777777" w:rsidR="002472A2" w:rsidRPr="00F9519C" w:rsidRDefault="002472A2" w:rsidP="001A120F">
            <w:pPr>
              <w:pStyle w:val="TAC"/>
              <w:keepNext w:val="0"/>
              <w:keepLines w:val="0"/>
              <w:rPr>
                <w:rFonts w:eastAsia="DengXian"/>
                <w:lang w:eastAsia="zh-CN"/>
              </w:rPr>
            </w:pPr>
            <w:r w:rsidRPr="00F9519C">
              <w:rPr>
                <w:lang w:eastAsia="ja-JP"/>
              </w:rPr>
              <w:t>CA_n26-n78</w:t>
            </w:r>
          </w:p>
        </w:tc>
        <w:tc>
          <w:tcPr>
            <w:tcW w:w="1145" w:type="dxa"/>
            <w:tcBorders>
              <w:top w:val="single" w:sz="4" w:space="0" w:color="auto"/>
              <w:left w:val="single" w:sz="4" w:space="0" w:color="auto"/>
              <w:bottom w:val="single" w:sz="4" w:space="0" w:color="auto"/>
              <w:right w:val="single" w:sz="4" w:space="0" w:color="auto"/>
            </w:tcBorders>
            <w:vAlign w:val="center"/>
          </w:tcPr>
          <w:p w14:paraId="05267CE3" w14:textId="77777777" w:rsidR="002472A2" w:rsidRPr="00F9519C" w:rsidRDefault="002472A2" w:rsidP="001A120F">
            <w:pPr>
              <w:pStyle w:val="TAC"/>
              <w:keepNext w:val="0"/>
              <w:keepLines w:val="0"/>
              <w:rPr>
                <w:rFonts w:eastAsiaTheme="minorEastAsia"/>
                <w:lang w:eastAsia="zh-CN"/>
              </w:rPr>
            </w:pPr>
            <w:r w:rsidRPr="00F9519C">
              <w:rPr>
                <w:rFonts w:cs="Arial"/>
              </w:rPr>
              <w:t>n26</w:t>
            </w:r>
          </w:p>
        </w:tc>
        <w:tc>
          <w:tcPr>
            <w:tcW w:w="959" w:type="dxa"/>
            <w:tcBorders>
              <w:top w:val="single" w:sz="4" w:space="0" w:color="auto"/>
              <w:left w:val="single" w:sz="4" w:space="0" w:color="auto"/>
              <w:bottom w:val="single" w:sz="4" w:space="0" w:color="auto"/>
              <w:right w:val="single" w:sz="4" w:space="0" w:color="auto"/>
            </w:tcBorders>
          </w:tcPr>
          <w:p w14:paraId="3091C597" w14:textId="77777777" w:rsidR="002472A2" w:rsidRPr="00F9519C" w:rsidRDefault="002472A2" w:rsidP="001A120F">
            <w:pPr>
              <w:pStyle w:val="TAC"/>
              <w:keepNext w:val="0"/>
              <w:keepLines w:val="0"/>
              <w:rPr>
                <w:rFonts w:eastAsiaTheme="minorEastAsia"/>
                <w:lang w:eastAsia="ja-JP"/>
              </w:rPr>
            </w:pPr>
            <w:r w:rsidRPr="00F9519C">
              <w:rPr>
                <w:rFonts w:cs="Arial"/>
              </w:rPr>
              <w:t>836.5</w:t>
            </w:r>
          </w:p>
        </w:tc>
        <w:tc>
          <w:tcPr>
            <w:tcW w:w="818" w:type="dxa"/>
            <w:tcBorders>
              <w:top w:val="single" w:sz="4" w:space="0" w:color="auto"/>
              <w:left w:val="single" w:sz="4" w:space="0" w:color="auto"/>
              <w:bottom w:val="single" w:sz="4" w:space="0" w:color="auto"/>
              <w:right w:val="single" w:sz="4" w:space="0" w:color="auto"/>
            </w:tcBorders>
          </w:tcPr>
          <w:p w14:paraId="63560360" w14:textId="77777777" w:rsidR="002472A2" w:rsidRPr="00F9519C" w:rsidRDefault="002472A2" w:rsidP="001A120F">
            <w:pPr>
              <w:pStyle w:val="TAC"/>
              <w:keepNext w:val="0"/>
              <w:keepLines w:val="0"/>
              <w:rPr>
                <w:rFonts w:eastAsiaTheme="minorEastAsia"/>
                <w:lang w:eastAsia="ja-JP"/>
              </w:rPr>
            </w:pPr>
            <w:r w:rsidRPr="00F9519C">
              <w:rPr>
                <w:rFonts w:cs="Arial"/>
              </w:rPr>
              <w:t>5</w:t>
            </w:r>
          </w:p>
        </w:tc>
        <w:tc>
          <w:tcPr>
            <w:tcW w:w="1276" w:type="dxa"/>
            <w:tcBorders>
              <w:top w:val="single" w:sz="4" w:space="0" w:color="auto"/>
              <w:left w:val="single" w:sz="4" w:space="0" w:color="auto"/>
              <w:bottom w:val="single" w:sz="4" w:space="0" w:color="auto"/>
              <w:right w:val="single" w:sz="4" w:space="0" w:color="auto"/>
            </w:tcBorders>
          </w:tcPr>
          <w:p w14:paraId="75CC6BB0" w14:textId="77777777" w:rsidR="002472A2" w:rsidRPr="00F9519C" w:rsidRDefault="002472A2" w:rsidP="001A120F">
            <w:pPr>
              <w:pStyle w:val="TAC"/>
              <w:keepNext w:val="0"/>
              <w:keepLines w:val="0"/>
              <w:rPr>
                <w:rFonts w:eastAsiaTheme="minorEastAsia"/>
                <w:lang w:eastAsia="ja-JP"/>
              </w:rPr>
            </w:pPr>
            <w:r w:rsidRPr="00F9519C">
              <w:rPr>
                <w:rFonts w:cs="Arial"/>
              </w:rPr>
              <w:t>25</w:t>
            </w:r>
          </w:p>
        </w:tc>
        <w:tc>
          <w:tcPr>
            <w:tcW w:w="790" w:type="dxa"/>
            <w:tcBorders>
              <w:top w:val="single" w:sz="4" w:space="0" w:color="auto"/>
              <w:left w:val="single" w:sz="4" w:space="0" w:color="auto"/>
              <w:bottom w:val="single" w:sz="4" w:space="0" w:color="auto"/>
              <w:right w:val="single" w:sz="4" w:space="0" w:color="auto"/>
            </w:tcBorders>
          </w:tcPr>
          <w:p w14:paraId="3E4C3BC5" w14:textId="77777777" w:rsidR="002472A2" w:rsidRPr="00F9519C" w:rsidRDefault="002472A2" w:rsidP="001A120F">
            <w:pPr>
              <w:pStyle w:val="TAC"/>
              <w:keepNext w:val="0"/>
              <w:keepLines w:val="0"/>
              <w:rPr>
                <w:rFonts w:eastAsiaTheme="minorEastAsia"/>
                <w:lang w:eastAsia="ja-JP"/>
              </w:rPr>
            </w:pPr>
            <w:r w:rsidRPr="00F9519C">
              <w:rPr>
                <w:rFonts w:cs="Arial"/>
              </w:rPr>
              <w:t>881.5</w:t>
            </w:r>
          </w:p>
        </w:tc>
        <w:tc>
          <w:tcPr>
            <w:tcW w:w="977" w:type="dxa"/>
            <w:tcBorders>
              <w:top w:val="single" w:sz="4" w:space="0" w:color="auto"/>
              <w:left w:val="single" w:sz="4" w:space="0" w:color="auto"/>
              <w:bottom w:val="single" w:sz="4" w:space="0" w:color="auto"/>
              <w:right w:val="single" w:sz="4" w:space="0" w:color="auto"/>
            </w:tcBorders>
          </w:tcPr>
          <w:p w14:paraId="0D9DBFB9" w14:textId="77777777" w:rsidR="002472A2" w:rsidRPr="00F9519C" w:rsidRDefault="002472A2" w:rsidP="001A120F">
            <w:pPr>
              <w:pStyle w:val="TAC"/>
              <w:keepNext w:val="0"/>
              <w:keepLines w:val="0"/>
              <w:rPr>
                <w:rFonts w:eastAsiaTheme="minorEastAsia"/>
                <w:lang w:eastAsia="ja-JP"/>
              </w:rPr>
            </w:pPr>
            <w:r w:rsidRPr="00F9519C">
              <w:t>23.8</w:t>
            </w:r>
          </w:p>
        </w:tc>
        <w:tc>
          <w:tcPr>
            <w:tcW w:w="828" w:type="dxa"/>
            <w:tcBorders>
              <w:top w:val="single" w:sz="4" w:space="0" w:color="auto"/>
              <w:left w:val="single" w:sz="4" w:space="0" w:color="auto"/>
              <w:bottom w:val="single" w:sz="4" w:space="0" w:color="auto"/>
              <w:right w:val="single" w:sz="4" w:space="0" w:color="auto"/>
            </w:tcBorders>
          </w:tcPr>
          <w:p w14:paraId="77D0D6CC" w14:textId="77777777" w:rsidR="002472A2" w:rsidRPr="00F9519C" w:rsidRDefault="002472A2" w:rsidP="001A120F">
            <w:pPr>
              <w:pStyle w:val="TAC"/>
              <w:keepNext w:val="0"/>
              <w:keepLines w:val="0"/>
              <w:rPr>
                <w:rFonts w:eastAsiaTheme="minorEastAsia"/>
                <w:lang w:eastAsia="zh-CN"/>
              </w:rPr>
            </w:pPr>
            <w:r w:rsidRPr="00F9519C">
              <w:t>F</w:t>
            </w:r>
            <w:r w:rsidRPr="00F9519C">
              <w:rPr>
                <w:rFonts w:hint="eastAsia"/>
              </w:rPr>
              <w:t>DD</w:t>
            </w:r>
          </w:p>
        </w:tc>
        <w:tc>
          <w:tcPr>
            <w:tcW w:w="1056" w:type="dxa"/>
            <w:tcBorders>
              <w:top w:val="single" w:sz="4" w:space="0" w:color="auto"/>
              <w:left w:val="single" w:sz="4" w:space="0" w:color="auto"/>
              <w:bottom w:val="single" w:sz="4" w:space="0" w:color="auto"/>
              <w:right w:val="single" w:sz="4" w:space="0" w:color="auto"/>
            </w:tcBorders>
          </w:tcPr>
          <w:p w14:paraId="21CD51F6" w14:textId="77777777" w:rsidR="002472A2" w:rsidRPr="00F9519C" w:rsidRDefault="002472A2" w:rsidP="001A120F">
            <w:pPr>
              <w:pStyle w:val="TAC"/>
              <w:keepNext w:val="0"/>
              <w:keepLines w:val="0"/>
              <w:rPr>
                <w:rFonts w:eastAsiaTheme="minorEastAsia"/>
                <w:lang w:eastAsia="zh-CN"/>
              </w:rPr>
            </w:pPr>
            <w:r w:rsidRPr="00F9519C">
              <w:rPr>
                <w:rFonts w:cs="Arial"/>
                <w:lang w:eastAsia="ja-JP"/>
              </w:rPr>
              <w:t>IMD4</w:t>
            </w:r>
          </w:p>
        </w:tc>
      </w:tr>
      <w:tr w:rsidR="002472A2" w:rsidRPr="00F9519C" w14:paraId="23F914C6" w14:textId="77777777" w:rsidTr="001A120F">
        <w:trPr>
          <w:jc w:val="center"/>
        </w:trPr>
        <w:tc>
          <w:tcPr>
            <w:tcW w:w="2006" w:type="dxa"/>
            <w:tcBorders>
              <w:top w:val="nil"/>
              <w:left w:val="single" w:sz="4" w:space="0" w:color="auto"/>
              <w:bottom w:val="single" w:sz="4" w:space="0" w:color="auto"/>
              <w:right w:val="single" w:sz="4" w:space="0" w:color="auto"/>
            </w:tcBorders>
          </w:tcPr>
          <w:p w14:paraId="6A13A526" w14:textId="77777777" w:rsidR="002472A2" w:rsidRPr="00F9519C" w:rsidRDefault="002472A2" w:rsidP="001A120F">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B39B84" w14:textId="77777777" w:rsidR="002472A2" w:rsidRPr="00F9519C" w:rsidRDefault="002472A2" w:rsidP="001A120F">
            <w:pPr>
              <w:pStyle w:val="TAC"/>
              <w:keepNext w:val="0"/>
              <w:keepLines w:val="0"/>
              <w:rPr>
                <w:rFonts w:eastAsiaTheme="minorEastAsia"/>
                <w:lang w:eastAsia="zh-CN"/>
              </w:rPr>
            </w:pPr>
            <w:r w:rsidRPr="00F9519C">
              <w:rPr>
                <w:rFonts w:cs="Arial"/>
                <w:lang w:eastAsia="ja-JP"/>
              </w:rPr>
              <w:t>n7</w:t>
            </w:r>
            <w:r w:rsidRPr="00F9519C">
              <w:rPr>
                <w:rFonts w:cs="Arial"/>
              </w:rPr>
              <w:t>8</w:t>
            </w:r>
          </w:p>
        </w:tc>
        <w:tc>
          <w:tcPr>
            <w:tcW w:w="959" w:type="dxa"/>
            <w:tcBorders>
              <w:top w:val="single" w:sz="4" w:space="0" w:color="auto"/>
              <w:left w:val="single" w:sz="4" w:space="0" w:color="auto"/>
              <w:bottom w:val="single" w:sz="4" w:space="0" w:color="auto"/>
              <w:right w:val="single" w:sz="4" w:space="0" w:color="auto"/>
            </w:tcBorders>
          </w:tcPr>
          <w:p w14:paraId="1B61E255" w14:textId="77777777" w:rsidR="002472A2" w:rsidRPr="00F9519C" w:rsidRDefault="002472A2" w:rsidP="001A120F">
            <w:pPr>
              <w:pStyle w:val="TAC"/>
              <w:keepNext w:val="0"/>
              <w:keepLines w:val="0"/>
              <w:rPr>
                <w:rFonts w:eastAsiaTheme="minorEastAsia"/>
                <w:lang w:eastAsia="ja-JP"/>
              </w:rPr>
            </w:pPr>
            <w:r w:rsidRPr="00F9519C">
              <w:rPr>
                <w:rFonts w:cs="Arial"/>
              </w:rPr>
              <w:t>3391</w:t>
            </w:r>
          </w:p>
        </w:tc>
        <w:tc>
          <w:tcPr>
            <w:tcW w:w="818" w:type="dxa"/>
            <w:tcBorders>
              <w:top w:val="single" w:sz="4" w:space="0" w:color="auto"/>
              <w:left w:val="single" w:sz="4" w:space="0" w:color="auto"/>
              <w:bottom w:val="single" w:sz="4" w:space="0" w:color="auto"/>
              <w:right w:val="single" w:sz="4" w:space="0" w:color="auto"/>
            </w:tcBorders>
          </w:tcPr>
          <w:p w14:paraId="1534A661" w14:textId="77777777" w:rsidR="002472A2" w:rsidRPr="00F9519C" w:rsidRDefault="002472A2" w:rsidP="001A120F">
            <w:pPr>
              <w:pStyle w:val="TAC"/>
              <w:keepNext w:val="0"/>
              <w:keepLines w:val="0"/>
              <w:rPr>
                <w:rFonts w:eastAsiaTheme="minorEastAsia"/>
                <w:lang w:eastAsia="ja-JP"/>
              </w:rPr>
            </w:pPr>
            <w:r w:rsidRPr="00F9519C">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1FDFA65D" w14:textId="77777777" w:rsidR="002472A2" w:rsidRPr="00F9519C" w:rsidRDefault="002472A2" w:rsidP="001A120F">
            <w:pPr>
              <w:pStyle w:val="TAC"/>
              <w:keepNext w:val="0"/>
              <w:keepLines w:val="0"/>
              <w:rPr>
                <w:rFonts w:eastAsiaTheme="minorEastAsia"/>
                <w:lang w:eastAsia="ja-JP"/>
              </w:rPr>
            </w:pPr>
            <w:r w:rsidRPr="00F9519C">
              <w:rPr>
                <w:rFonts w:cs="Arial"/>
              </w:rPr>
              <w:t>50</w:t>
            </w:r>
          </w:p>
        </w:tc>
        <w:tc>
          <w:tcPr>
            <w:tcW w:w="790" w:type="dxa"/>
            <w:tcBorders>
              <w:top w:val="single" w:sz="4" w:space="0" w:color="auto"/>
              <w:left w:val="single" w:sz="4" w:space="0" w:color="auto"/>
              <w:bottom w:val="single" w:sz="4" w:space="0" w:color="auto"/>
              <w:right w:val="single" w:sz="4" w:space="0" w:color="auto"/>
            </w:tcBorders>
          </w:tcPr>
          <w:p w14:paraId="61FE106E" w14:textId="77777777" w:rsidR="002472A2" w:rsidRPr="00F9519C" w:rsidRDefault="002472A2" w:rsidP="001A120F">
            <w:pPr>
              <w:pStyle w:val="TAC"/>
              <w:keepNext w:val="0"/>
              <w:keepLines w:val="0"/>
              <w:rPr>
                <w:rFonts w:eastAsiaTheme="minorEastAsia"/>
                <w:lang w:eastAsia="ja-JP"/>
              </w:rPr>
            </w:pPr>
            <w:r w:rsidRPr="00F9519C">
              <w:rPr>
                <w:rFonts w:cs="Arial"/>
              </w:rPr>
              <w:t>3391</w:t>
            </w:r>
          </w:p>
        </w:tc>
        <w:tc>
          <w:tcPr>
            <w:tcW w:w="977" w:type="dxa"/>
            <w:tcBorders>
              <w:top w:val="single" w:sz="4" w:space="0" w:color="auto"/>
              <w:left w:val="single" w:sz="4" w:space="0" w:color="auto"/>
              <w:bottom w:val="single" w:sz="4" w:space="0" w:color="auto"/>
              <w:right w:val="single" w:sz="4" w:space="0" w:color="auto"/>
            </w:tcBorders>
          </w:tcPr>
          <w:p w14:paraId="6AC93336" w14:textId="77777777" w:rsidR="002472A2" w:rsidRPr="00F9519C" w:rsidRDefault="002472A2" w:rsidP="001A120F">
            <w:pPr>
              <w:pStyle w:val="TAC"/>
              <w:keepNext w:val="0"/>
              <w:keepLines w:val="0"/>
              <w:rPr>
                <w:rFonts w:eastAsiaTheme="minorEastAsia"/>
                <w:lang w:eastAsia="ja-JP"/>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BE83FF" w14:textId="77777777" w:rsidR="002472A2" w:rsidRPr="00F9519C" w:rsidRDefault="002472A2" w:rsidP="001A120F">
            <w:pPr>
              <w:pStyle w:val="TAC"/>
              <w:keepNext w:val="0"/>
              <w:keepLines w:val="0"/>
              <w:rPr>
                <w:rFonts w:eastAsiaTheme="minorEastAsia"/>
                <w:lang w:eastAsia="zh-CN"/>
              </w:rPr>
            </w:pPr>
            <w:r w:rsidRPr="00F9519C">
              <w:t>T</w:t>
            </w:r>
            <w:r w:rsidRPr="00F9519C">
              <w:rPr>
                <w:rFonts w:hint="eastAsia"/>
              </w:rPr>
              <w:t>DD</w:t>
            </w:r>
          </w:p>
        </w:tc>
        <w:tc>
          <w:tcPr>
            <w:tcW w:w="1056" w:type="dxa"/>
            <w:tcBorders>
              <w:top w:val="single" w:sz="4" w:space="0" w:color="auto"/>
              <w:left w:val="single" w:sz="4" w:space="0" w:color="auto"/>
              <w:bottom w:val="single" w:sz="4" w:space="0" w:color="auto"/>
              <w:right w:val="single" w:sz="4" w:space="0" w:color="auto"/>
            </w:tcBorders>
          </w:tcPr>
          <w:p w14:paraId="7EDA9E55" w14:textId="77777777" w:rsidR="002472A2" w:rsidRPr="00F9519C" w:rsidRDefault="002472A2" w:rsidP="001A120F">
            <w:pPr>
              <w:pStyle w:val="TAC"/>
              <w:keepNext w:val="0"/>
              <w:keepLines w:val="0"/>
              <w:rPr>
                <w:rFonts w:eastAsiaTheme="minorEastAsia"/>
                <w:lang w:eastAsia="zh-CN"/>
              </w:rPr>
            </w:pPr>
            <w:r w:rsidRPr="00F9519C">
              <w:rPr>
                <w:rFonts w:cs="Arial"/>
                <w:lang w:eastAsia="ja-JP"/>
              </w:rPr>
              <w:t>N/A</w:t>
            </w:r>
          </w:p>
        </w:tc>
      </w:tr>
      <w:tr w:rsidR="002472A2" w:rsidRPr="00F9519C" w14:paraId="32483547" w14:textId="77777777" w:rsidTr="001A120F">
        <w:trPr>
          <w:jc w:val="center"/>
        </w:trPr>
        <w:tc>
          <w:tcPr>
            <w:tcW w:w="2006" w:type="dxa"/>
            <w:tcBorders>
              <w:top w:val="nil"/>
              <w:left w:val="single" w:sz="4" w:space="0" w:color="auto"/>
              <w:bottom w:val="nil"/>
              <w:right w:val="single" w:sz="4" w:space="0" w:color="auto"/>
            </w:tcBorders>
          </w:tcPr>
          <w:p w14:paraId="259EA701" w14:textId="77777777" w:rsidR="002472A2" w:rsidRPr="00F9519C" w:rsidRDefault="002472A2" w:rsidP="001A120F">
            <w:pPr>
              <w:pStyle w:val="TAC"/>
              <w:keepNext w:val="0"/>
              <w:keepLines w:val="0"/>
              <w:rPr>
                <w:rFonts w:eastAsia="DengXian"/>
                <w:lang w:eastAsia="zh-CN"/>
              </w:rPr>
            </w:pPr>
            <w:r w:rsidRPr="00F9519C">
              <w:rPr>
                <w:rFonts w:eastAsia="DengXian"/>
                <w:lang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5279983F" w14:textId="77777777" w:rsidR="002472A2" w:rsidRPr="00F9519C" w:rsidRDefault="002472A2" w:rsidP="001A120F">
            <w:pPr>
              <w:pStyle w:val="TAC"/>
              <w:keepNext w:val="0"/>
              <w:keepLines w:val="0"/>
              <w:rPr>
                <w:rFonts w:eastAsia="DengXian"/>
                <w:lang w:eastAsia="zh-CN"/>
              </w:rPr>
            </w:pPr>
            <w:r w:rsidRPr="00F9519C">
              <w:rPr>
                <w:rFonts w:eastAsiaTheme="minorEastAsia"/>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1DD27C49" w14:textId="77777777" w:rsidR="002472A2" w:rsidRPr="00F9519C" w:rsidRDefault="002472A2" w:rsidP="001A120F">
            <w:pPr>
              <w:pStyle w:val="TAC"/>
              <w:keepNext w:val="0"/>
              <w:keepLines w:val="0"/>
              <w:rPr>
                <w:rFonts w:eastAsia="DengXian"/>
                <w:lang w:eastAsia="zh-CN"/>
              </w:rPr>
            </w:pPr>
            <w:r w:rsidRPr="00F9519C">
              <w:rPr>
                <w:rFonts w:eastAsiaTheme="minor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2EF6B65E" w14:textId="77777777" w:rsidR="002472A2" w:rsidRPr="00F9519C" w:rsidRDefault="002472A2" w:rsidP="001A120F">
            <w:pPr>
              <w:pStyle w:val="TAC"/>
              <w:keepNext w:val="0"/>
              <w:keepLines w:val="0"/>
              <w:rPr>
                <w:rFonts w:eastAsia="DengXian"/>
                <w:lang w:eastAsia="zh-CN"/>
              </w:rPr>
            </w:pPr>
            <w:r w:rsidRPr="00F9519C">
              <w:rPr>
                <w:rFonts w:eastAsiaTheme="minorEastAsia"/>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49BEF051" w14:textId="77777777" w:rsidR="002472A2" w:rsidRPr="00F9519C" w:rsidRDefault="002472A2" w:rsidP="001A120F">
            <w:pPr>
              <w:pStyle w:val="TAC"/>
              <w:keepNext w:val="0"/>
              <w:keepLines w:val="0"/>
              <w:rPr>
                <w:rFonts w:eastAsia="DengXian"/>
                <w:lang w:eastAsia="zh-CN"/>
              </w:rPr>
            </w:pPr>
            <w:r w:rsidRPr="00F9519C">
              <w:rPr>
                <w:rFonts w:eastAsiaTheme="minor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3D1627CC" w14:textId="77777777" w:rsidR="002472A2" w:rsidRPr="00F9519C" w:rsidRDefault="002472A2" w:rsidP="001A120F">
            <w:pPr>
              <w:pStyle w:val="TAC"/>
              <w:keepNext w:val="0"/>
              <w:keepLines w:val="0"/>
              <w:rPr>
                <w:rFonts w:eastAsia="DengXian"/>
                <w:lang w:eastAsia="zh-CN"/>
              </w:rPr>
            </w:pPr>
            <w:r w:rsidRPr="00F9519C">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160184D2" w14:textId="77777777" w:rsidR="002472A2" w:rsidRPr="00F9519C" w:rsidRDefault="002472A2" w:rsidP="001A120F">
            <w:pPr>
              <w:pStyle w:val="TAC"/>
              <w:keepNext w:val="0"/>
              <w:keepLines w:val="0"/>
              <w:rPr>
                <w:rFonts w:eastAsia="DengXian"/>
                <w:lang w:eastAsia="zh-CN"/>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351193F" w14:textId="77777777" w:rsidR="002472A2" w:rsidRPr="00F9519C" w:rsidRDefault="002472A2" w:rsidP="001A120F">
            <w:pPr>
              <w:pStyle w:val="TAC"/>
              <w:keepNext w:val="0"/>
              <w:keepLines w:val="0"/>
              <w:rPr>
                <w:rFonts w:eastAsia="DengXian"/>
                <w:lang w:eastAsia="zh-CN"/>
              </w:rPr>
            </w:pPr>
            <w:r w:rsidRPr="00F9519C">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9425F20" w14:textId="77777777" w:rsidR="002472A2" w:rsidRPr="00F9519C" w:rsidRDefault="002472A2" w:rsidP="001A120F">
            <w:pPr>
              <w:pStyle w:val="TAC"/>
              <w:keepNext w:val="0"/>
              <w:keepLines w:val="0"/>
              <w:rPr>
                <w:rFonts w:eastAsia="DengXian"/>
                <w:lang w:eastAsia="zh-CN"/>
              </w:rPr>
            </w:pPr>
            <w:r w:rsidRPr="00F9519C">
              <w:rPr>
                <w:rFonts w:eastAsiaTheme="minorEastAsia"/>
                <w:lang w:eastAsia="zh-CN"/>
              </w:rPr>
              <w:t>IMD2</w:t>
            </w:r>
            <w:r w:rsidRPr="00F9519C">
              <w:rPr>
                <w:rFonts w:eastAsiaTheme="minorEastAsia"/>
                <w:vertAlign w:val="superscript"/>
                <w:lang w:eastAsia="zh-CN"/>
              </w:rPr>
              <w:t>7</w:t>
            </w:r>
          </w:p>
        </w:tc>
      </w:tr>
      <w:tr w:rsidR="002472A2" w:rsidRPr="00F9519C" w14:paraId="41994CB2" w14:textId="77777777" w:rsidTr="001A120F">
        <w:trPr>
          <w:jc w:val="center"/>
        </w:trPr>
        <w:tc>
          <w:tcPr>
            <w:tcW w:w="2006" w:type="dxa"/>
            <w:tcBorders>
              <w:top w:val="nil"/>
              <w:left w:val="single" w:sz="4" w:space="0" w:color="auto"/>
              <w:bottom w:val="nil"/>
              <w:right w:val="single" w:sz="4" w:space="0" w:color="auto"/>
            </w:tcBorders>
          </w:tcPr>
          <w:p w14:paraId="1730B8CA" w14:textId="77777777" w:rsidR="002472A2" w:rsidRPr="00F9519C" w:rsidRDefault="002472A2" w:rsidP="001A120F">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432DE89C" w14:textId="77777777" w:rsidR="002472A2" w:rsidRPr="00F9519C" w:rsidRDefault="002472A2" w:rsidP="001A120F">
            <w:pPr>
              <w:pStyle w:val="TAC"/>
              <w:keepNext w:val="0"/>
              <w:keepLines w:val="0"/>
              <w:rPr>
                <w:rFonts w:eastAsia="DengXian"/>
                <w:lang w:eastAsia="zh-CN"/>
              </w:rPr>
            </w:pPr>
            <w:r w:rsidRPr="00F9519C">
              <w:rPr>
                <w:rFonts w:eastAsiaTheme="minorEastAsia"/>
                <w:lang w:eastAsia="zh-CN"/>
              </w:rPr>
              <w:t>n77</w:t>
            </w:r>
            <w:r w:rsidRPr="00F9519C">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53419099" w14:textId="77777777" w:rsidR="002472A2" w:rsidRPr="00F9519C" w:rsidRDefault="002472A2" w:rsidP="001A120F">
            <w:pPr>
              <w:pStyle w:val="TAC"/>
              <w:keepNext w:val="0"/>
              <w:keepLines w:val="0"/>
              <w:rPr>
                <w:rFonts w:eastAsia="DengXian"/>
                <w:lang w:eastAsia="zh-CN"/>
              </w:rPr>
            </w:pPr>
            <w:r w:rsidRPr="00F9519C">
              <w:rPr>
                <w:rFonts w:eastAsiaTheme="minor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155514F4" w14:textId="77777777" w:rsidR="002472A2" w:rsidRPr="00F9519C" w:rsidRDefault="002472A2" w:rsidP="001A120F">
            <w:pPr>
              <w:pStyle w:val="TAC"/>
              <w:keepNext w:val="0"/>
              <w:keepLines w:val="0"/>
              <w:rPr>
                <w:rFonts w:eastAsia="DengXian"/>
                <w:lang w:eastAsia="zh-CN"/>
              </w:rPr>
            </w:pPr>
            <w:r w:rsidRPr="00F9519C">
              <w:rPr>
                <w:rFonts w:eastAsiaTheme="minorEastAsia"/>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7C11802C" w14:textId="77777777" w:rsidR="002472A2" w:rsidRPr="00F9519C" w:rsidRDefault="002472A2" w:rsidP="001A120F">
            <w:pPr>
              <w:pStyle w:val="TAC"/>
              <w:keepNext w:val="0"/>
              <w:keepLines w:val="0"/>
              <w:rPr>
                <w:rFonts w:eastAsia="DengXian"/>
                <w:lang w:eastAsia="zh-CN"/>
              </w:rPr>
            </w:pPr>
            <w:r w:rsidRPr="00F9519C">
              <w:rPr>
                <w:rFonts w:eastAsiaTheme="minor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466F0647" w14:textId="77777777" w:rsidR="002472A2" w:rsidRPr="00F9519C" w:rsidRDefault="002472A2" w:rsidP="001A120F">
            <w:pPr>
              <w:pStyle w:val="TAC"/>
              <w:keepNext w:val="0"/>
              <w:keepLines w:val="0"/>
              <w:rPr>
                <w:rFonts w:eastAsia="DengXian"/>
                <w:lang w:eastAsia="zh-CN"/>
              </w:rPr>
            </w:pPr>
            <w:r w:rsidRPr="00F9519C">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2C50BA05" w14:textId="77777777" w:rsidR="002472A2" w:rsidRPr="00F9519C" w:rsidRDefault="002472A2" w:rsidP="001A120F">
            <w:pPr>
              <w:pStyle w:val="TAC"/>
              <w:keepNext w:val="0"/>
              <w:keepLines w:val="0"/>
              <w:rPr>
                <w:rFonts w:eastAsia="DengXian"/>
                <w:lang w:eastAsia="zh-CN"/>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FFD1EB2" w14:textId="77777777" w:rsidR="002472A2" w:rsidRPr="00F9519C" w:rsidRDefault="002472A2" w:rsidP="001A120F">
            <w:pPr>
              <w:pStyle w:val="TAC"/>
              <w:keepNext w:val="0"/>
              <w:keepLines w:val="0"/>
              <w:rPr>
                <w:rFonts w:eastAsia="DengXian"/>
                <w:lang w:eastAsia="zh-CN"/>
              </w:rPr>
            </w:pPr>
            <w:r w:rsidRPr="00F9519C">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C8F5414" w14:textId="77777777" w:rsidR="002472A2" w:rsidRPr="00F9519C" w:rsidRDefault="002472A2" w:rsidP="001A120F">
            <w:pPr>
              <w:pStyle w:val="TAC"/>
              <w:keepNext w:val="0"/>
              <w:keepLines w:val="0"/>
              <w:rPr>
                <w:rFonts w:eastAsia="DengXian"/>
                <w:lang w:eastAsia="zh-CN"/>
              </w:rPr>
            </w:pPr>
            <w:r w:rsidRPr="00F9519C">
              <w:rPr>
                <w:rFonts w:eastAsiaTheme="minorEastAsia"/>
                <w:lang w:eastAsia="ja-JP"/>
              </w:rPr>
              <w:t>N/A</w:t>
            </w:r>
          </w:p>
        </w:tc>
      </w:tr>
      <w:tr w:rsidR="002472A2" w:rsidRPr="00F9519C" w14:paraId="6DF31F23" w14:textId="77777777" w:rsidTr="001A120F">
        <w:trPr>
          <w:jc w:val="center"/>
        </w:trPr>
        <w:tc>
          <w:tcPr>
            <w:tcW w:w="2006" w:type="dxa"/>
            <w:tcBorders>
              <w:top w:val="nil"/>
              <w:left w:val="single" w:sz="4" w:space="0" w:color="auto"/>
              <w:bottom w:val="nil"/>
              <w:right w:val="single" w:sz="4" w:space="0" w:color="auto"/>
            </w:tcBorders>
          </w:tcPr>
          <w:p w14:paraId="312022CE" w14:textId="77777777" w:rsidR="002472A2" w:rsidRPr="00F9519C" w:rsidRDefault="002472A2" w:rsidP="001A120F">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38E40005" w14:textId="77777777" w:rsidR="002472A2" w:rsidRPr="00F9519C" w:rsidRDefault="002472A2" w:rsidP="001A120F">
            <w:pPr>
              <w:pStyle w:val="TAC"/>
              <w:keepNext w:val="0"/>
              <w:keepLines w:val="0"/>
              <w:rPr>
                <w:rFonts w:eastAsiaTheme="minorEastAsia"/>
                <w:szCs w:val="18"/>
                <w:lang w:eastAsia="zh-CN"/>
              </w:rPr>
            </w:pPr>
            <w:r w:rsidRPr="00F9519C">
              <w:rPr>
                <w:rFonts w:eastAsia="DengXian"/>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1DE188B9" w14:textId="77777777" w:rsidR="002472A2" w:rsidRPr="00F9519C" w:rsidRDefault="002472A2" w:rsidP="001A120F">
            <w:pPr>
              <w:pStyle w:val="TAC"/>
              <w:keepNext w:val="0"/>
              <w:keepLines w:val="0"/>
              <w:rPr>
                <w:rFonts w:eastAsiaTheme="minorEastAsia" w:cs="Arial"/>
                <w:lang w:eastAsia="ko-KR"/>
              </w:rPr>
            </w:pPr>
            <w:r w:rsidRPr="00F9519C">
              <w:rPr>
                <w:rFonts w:eastAsia="DengXian"/>
                <w:lang w:eastAsia="zh-CN"/>
              </w:rPr>
              <w:t>705.5</w:t>
            </w:r>
          </w:p>
        </w:tc>
        <w:tc>
          <w:tcPr>
            <w:tcW w:w="818" w:type="dxa"/>
            <w:tcBorders>
              <w:top w:val="single" w:sz="4" w:space="0" w:color="auto"/>
              <w:left w:val="single" w:sz="4" w:space="0" w:color="auto"/>
              <w:bottom w:val="single" w:sz="4" w:space="0" w:color="auto"/>
              <w:right w:val="single" w:sz="4" w:space="0" w:color="auto"/>
            </w:tcBorders>
          </w:tcPr>
          <w:p w14:paraId="7046F0EE" w14:textId="77777777" w:rsidR="002472A2" w:rsidRPr="00F9519C" w:rsidRDefault="002472A2" w:rsidP="001A120F">
            <w:pPr>
              <w:pStyle w:val="TAC"/>
              <w:keepNext w:val="0"/>
              <w:keepLines w:val="0"/>
              <w:rPr>
                <w:rFonts w:eastAsiaTheme="minorEastAsia"/>
              </w:rPr>
            </w:pPr>
            <w:r w:rsidRPr="00F9519C">
              <w:rPr>
                <w:rFonts w:eastAsia="DengXian"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6C95BE7D" w14:textId="77777777" w:rsidR="002472A2" w:rsidRPr="00F9519C" w:rsidRDefault="002472A2" w:rsidP="001A120F">
            <w:pPr>
              <w:pStyle w:val="TAC"/>
              <w:keepNext w:val="0"/>
              <w:keepLines w:val="0"/>
              <w:rPr>
                <w:rFonts w:eastAsiaTheme="minorEastAsia"/>
              </w:rPr>
            </w:pPr>
            <w:r w:rsidRPr="00F9519C">
              <w:rPr>
                <w:rFonts w:eastAsia="DengXian" w:hint="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47B9AE22" w14:textId="77777777" w:rsidR="002472A2" w:rsidRPr="00F9519C" w:rsidRDefault="002472A2" w:rsidP="001A120F">
            <w:pPr>
              <w:pStyle w:val="TAC"/>
              <w:keepNext w:val="0"/>
              <w:keepLines w:val="0"/>
              <w:rPr>
                <w:rFonts w:eastAsiaTheme="minorEastAsia" w:cs="Arial"/>
                <w:lang w:eastAsia="ko-KR"/>
              </w:rPr>
            </w:pPr>
            <w:r w:rsidRPr="00F9519C">
              <w:rPr>
                <w:rFonts w:eastAsia="DengXian"/>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395A1768" w14:textId="77777777" w:rsidR="002472A2" w:rsidRPr="00F9519C" w:rsidRDefault="002472A2" w:rsidP="001A120F">
            <w:pPr>
              <w:pStyle w:val="TAC"/>
              <w:keepNext w:val="0"/>
              <w:keepLines w:val="0"/>
              <w:rPr>
                <w:rFonts w:eastAsiaTheme="minorEastAsia"/>
              </w:rPr>
            </w:pPr>
            <w:r w:rsidRPr="00F9519C">
              <w:rPr>
                <w:rFonts w:eastAsia="DengXian" w:hint="eastAsia"/>
                <w:lang w:eastAsia="zh-CN"/>
              </w:rPr>
              <w:t>1</w:t>
            </w:r>
            <w:r w:rsidRPr="00F9519C">
              <w:rPr>
                <w:rFonts w:eastAsia="DengXian"/>
                <w:lang w:eastAsia="zh-CN"/>
              </w:rPr>
              <w:t>9.2</w:t>
            </w:r>
          </w:p>
        </w:tc>
        <w:tc>
          <w:tcPr>
            <w:tcW w:w="828" w:type="dxa"/>
            <w:tcBorders>
              <w:top w:val="single" w:sz="4" w:space="0" w:color="auto"/>
              <w:left w:val="single" w:sz="4" w:space="0" w:color="auto"/>
              <w:bottom w:val="single" w:sz="4" w:space="0" w:color="auto"/>
              <w:right w:val="single" w:sz="4" w:space="0" w:color="auto"/>
            </w:tcBorders>
          </w:tcPr>
          <w:p w14:paraId="5040CE71" w14:textId="77777777" w:rsidR="002472A2" w:rsidRPr="00F9519C" w:rsidRDefault="002472A2" w:rsidP="001A120F">
            <w:pPr>
              <w:pStyle w:val="TAC"/>
              <w:keepNext w:val="0"/>
              <w:keepLines w:val="0"/>
              <w:rPr>
                <w:rFonts w:eastAsiaTheme="minorEastAsia"/>
              </w:rPr>
            </w:pPr>
            <w:r w:rsidRPr="00F9519C">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13CA0D6" w14:textId="77777777" w:rsidR="002472A2" w:rsidRPr="00F9519C" w:rsidRDefault="002472A2" w:rsidP="001A120F">
            <w:pPr>
              <w:pStyle w:val="TAC"/>
              <w:keepNext w:val="0"/>
              <w:keepLines w:val="0"/>
              <w:rPr>
                <w:rFonts w:eastAsiaTheme="minorEastAsia"/>
                <w:lang w:eastAsia="zh-CN"/>
              </w:rPr>
            </w:pPr>
            <w:r w:rsidRPr="00F9519C">
              <w:rPr>
                <w:rFonts w:eastAsia="DengXian"/>
                <w:lang w:eastAsia="zh-CN"/>
              </w:rPr>
              <w:t>IMD5</w:t>
            </w:r>
          </w:p>
        </w:tc>
      </w:tr>
      <w:tr w:rsidR="002472A2" w:rsidRPr="00F9519C" w14:paraId="1C801E5A" w14:textId="77777777" w:rsidTr="001A120F">
        <w:trPr>
          <w:jc w:val="center"/>
        </w:trPr>
        <w:tc>
          <w:tcPr>
            <w:tcW w:w="2006" w:type="dxa"/>
            <w:tcBorders>
              <w:top w:val="nil"/>
              <w:left w:val="single" w:sz="4" w:space="0" w:color="auto"/>
              <w:bottom w:val="nil"/>
              <w:right w:val="single" w:sz="4" w:space="0" w:color="auto"/>
            </w:tcBorders>
          </w:tcPr>
          <w:p w14:paraId="22FE630C" w14:textId="77777777" w:rsidR="002472A2" w:rsidRPr="00F9519C" w:rsidRDefault="002472A2" w:rsidP="001A120F">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142A9B67" w14:textId="77777777" w:rsidR="002472A2" w:rsidRPr="00F9519C" w:rsidRDefault="002472A2" w:rsidP="001A120F">
            <w:pPr>
              <w:pStyle w:val="TAC"/>
              <w:keepNext w:val="0"/>
              <w:keepLines w:val="0"/>
              <w:rPr>
                <w:rFonts w:eastAsiaTheme="minorEastAsia"/>
                <w:szCs w:val="18"/>
                <w:lang w:eastAsia="zh-CN"/>
              </w:rPr>
            </w:pPr>
            <w:r w:rsidRPr="00F9519C">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198824E" w14:textId="77777777" w:rsidR="002472A2" w:rsidRPr="00F9519C" w:rsidRDefault="002472A2" w:rsidP="001A120F">
            <w:pPr>
              <w:pStyle w:val="TAC"/>
              <w:keepNext w:val="0"/>
              <w:keepLines w:val="0"/>
              <w:rPr>
                <w:rFonts w:eastAsiaTheme="minorEastAsia" w:cs="Arial"/>
                <w:lang w:eastAsia="ko-KR"/>
              </w:rPr>
            </w:pPr>
            <w:r w:rsidRPr="00F9519C">
              <w:rPr>
                <w:rFonts w:eastAsia="DengXian" w:hint="eastAsia"/>
                <w:lang w:eastAsia="zh-CN"/>
              </w:rPr>
              <w:t>3582.5</w:t>
            </w:r>
          </w:p>
        </w:tc>
        <w:tc>
          <w:tcPr>
            <w:tcW w:w="818" w:type="dxa"/>
            <w:tcBorders>
              <w:top w:val="single" w:sz="4" w:space="0" w:color="auto"/>
              <w:left w:val="single" w:sz="4" w:space="0" w:color="auto"/>
              <w:bottom w:val="single" w:sz="4" w:space="0" w:color="auto"/>
              <w:right w:val="single" w:sz="4" w:space="0" w:color="auto"/>
            </w:tcBorders>
          </w:tcPr>
          <w:p w14:paraId="12CBB38B" w14:textId="77777777" w:rsidR="002472A2" w:rsidRPr="00F9519C" w:rsidRDefault="002472A2" w:rsidP="001A120F">
            <w:pPr>
              <w:pStyle w:val="TAC"/>
              <w:keepNext w:val="0"/>
              <w:keepLines w:val="0"/>
              <w:rPr>
                <w:rFonts w:eastAsiaTheme="minorEastAsia"/>
              </w:rPr>
            </w:pPr>
            <w:r w:rsidRPr="00F9519C">
              <w:rPr>
                <w:rFonts w:eastAsia="DengXian" w:hint="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2BB3A0BB" w14:textId="77777777" w:rsidR="002472A2" w:rsidRPr="00F9519C" w:rsidRDefault="002472A2" w:rsidP="001A120F">
            <w:pPr>
              <w:pStyle w:val="TAC"/>
              <w:keepNext w:val="0"/>
              <w:keepLines w:val="0"/>
              <w:rPr>
                <w:rFonts w:eastAsiaTheme="minorEastAsia"/>
              </w:rPr>
            </w:pPr>
            <w:r w:rsidRPr="00F9519C">
              <w:rPr>
                <w:rFonts w:eastAsia="DengXian" w:hint="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2529F97B" w14:textId="77777777" w:rsidR="002472A2" w:rsidRPr="00F9519C" w:rsidRDefault="002472A2" w:rsidP="001A120F">
            <w:pPr>
              <w:pStyle w:val="TAC"/>
              <w:keepNext w:val="0"/>
              <w:keepLines w:val="0"/>
              <w:rPr>
                <w:rFonts w:eastAsiaTheme="minorEastAsia" w:cs="Arial"/>
                <w:lang w:eastAsia="ko-KR"/>
              </w:rPr>
            </w:pPr>
            <w:r w:rsidRPr="00F9519C">
              <w:rPr>
                <w:rFonts w:eastAsia="DengXian" w:hint="eastAsia"/>
                <w:lang w:eastAsia="zh-CN"/>
              </w:rPr>
              <w:t>3582.5</w:t>
            </w:r>
          </w:p>
        </w:tc>
        <w:tc>
          <w:tcPr>
            <w:tcW w:w="977" w:type="dxa"/>
            <w:tcBorders>
              <w:top w:val="single" w:sz="4" w:space="0" w:color="auto"/>
              <w:left w:val="single" w:sz="4" w:space="0" w:color="auto"/>
              <w:bottom w:val="single" w:sz="4" w:space="0" w:color="auto"/>
              <w:right w:val="single" w:sz="4" w:space="0" w:color="auto"/>
            </w:tcBorders>
          </w:tcPr>
          <w:p w14:paraId="5654AB77" w14:textId="77777777" w:rsidR="002472A2" w:rsidRPr="00F9519C" w:rsidRDefault="002472A2" w:rsidP="001A120F">
            <w:pPr>
              <w:pStyle w:val="TAC"/>
              <w:keepNext w:val="0"/>
              <w:keepLines w:val="0"/>
              <w:rPr>
                <w:rFonts w:eastAsiaTheme="minorEastAsia"/>
              </w:rPr>
            </w:pPr>
            <w:r w:rsidRPr="00F9519C">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42CE86" w14:textId="77777777" w:rsidR="002472A2" w:rsidRPr="00F9519C" w:rsidRDefault="002472A2" w:rsidP="001A120F">
            <w:pPr>
              <w:pStyle w:val="TAC"/>
              <w:keepNext w:val="0"/>
              <w:keepLines w:val="0"/>
              <w:rPr>
                <w:rFonts w:eastAsiaTheme="minorEastAsia"/>
              </w:rPr>
            </w:pPr>
            <w:r w:rsidRPr="00F9519C">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2F9996F" w14:textId="77777777" w:rsidR="002472A2" w:rsidRPr="00F9519C" w:rsidRDefault="002472A2" w:rsidP="001A120F">
            <w:pPr>
              <w:pStyle w:val="TAC"/>
              <w:keepNext w:val="0"/>
              <w:keepLines w:val="0"/>
              <w:rPr>
                <w:rFonts w:eastAsiaTheme="minorEastAsia"/>
                <w:lang w:eastAsia="zh-CN"/>
              </w:rPr>
            </w:pPr>
            <w:r w:rsidRPr="00F9519C">
              <w:rPr>
                <w:rFonts w:eastAsia="DengXian"/>
                <w:lang w:eastAsia="ja-JP"/>
              </w:rPr>
              <w:t>N/A</w:t>
            </w:r>
          </w:p>
        </w:tc>
      </w:tr>
      <w:tr w:rsidR="002472A2" w:rsidRPr="00F9519C" w14:paraId="12C21125" w14:textId="77777777" w:rsidTr="001A120F">
        <w:trPr>
          <w:jc w:val="center"/>
        </w:trPr>
        <w:tc>
          <w:tcPr>
            <w:tcW w:w="2006" w:type="dxa"/>
            <w:tcBorders>
              <w:top w:val="nil"/>
              <w:left w:val="single" w:sz="4" w:space="0" w:color="auto"/>
              <w:bottom w:val="nil"/>
              <w:right w:val="single" w:sz="4" w:space="0" w:color="auto"/>
            </w:tcBorders>
          </w:tcPr>
          <w:p w14:paraId="7A19332A" w14:textId="77777777" w:rsidR="002472A2" w:rsidRPr="00F9519C" w:rsidRDefault="002472A2" w:rsidP="001A120F">
            <w:pPr>
              <w:pStyle w:val="TAC"/>
              <w:keepNext w:val="0"/>
              <w:keepLines w:val="0"/>
              <w:rPr>
                <w:rFonts w:eastAsiaTheme="minorEastAsia"/>
                <w:lang w:eastAsia="ja-JP"/>
              </w:rPr>
            </w:pPr>
          </w:p>
        </w:tc>
        <w:tc>
          <w:tcPr>
            <w:tcW w:w="1145" w:type="dxa"/>
            <w:tcBorders>
              <w:top w:val="single" w:sz="4" w:space="0" w:color="auto"/>
              <w:left w:val="single" w:sz="4" w:space="0" w:color="auto"/>
              <w:bottom w:val="single" w:sz="4" w:space="0" w:color="auto"/>
              <w:right w:val="single" w:sz="4" w:space="0" w:color="auto"/>
            </w:tcBorders>
            <w:vAlign w:val="center"/>
          </w:tcPr>
          <w:p w14:paraId="33CCD59C" w14:textId="77777777" w:rsidR="002472A2" w:rsidRPr="00926C22" w:rsidRDefault="002472A2" w:rsidP="001A120F">
            <w:pPr>
              <w:pStyle w:val="TAC"/>
              <w:keepNext w:val="0"/>
              <w:keepLines w:val="0"/>
              <w:rPr>
                <w:rFonts w:eastAsiaTheme="minorEastAsia"/>
                <w:szCs w:val="18"/>
                <w:lang w:eastAsia="zh-CN"/>
              </w:rPr>
            </w:pPr>
            <w:r w:rsidRPr="00926C22">
              <w:rPr>
                <w:rFonts w:eastAsiaTheme="minorEastAsia"/>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542B852E" w14:textId="20C161FA" w:rsidR="002472A2" w:rsidRPr="00926C22" w:rsidRDefault="002472A2" w:rsidP="001A120F">
            <w:pPr>
              <w:pStyle w:val="TAC"/>
              <w:keepNext w:val="0"/>
              <w:keepLines w:val="0"/>
              <w:rPr>
                <w:rFonts w:eastAsia="DengXian" w:cs="Arial"/>
                <w:szCs w:val="18"/>
                <w:lang w:eastAsia="zh-CN"/>
              </w:rPr>
            </w:pPr>
            <w:del w:id="153" w:author="Skyworks" w:date="2025-08-13T17:26:00Z">
              <w:r w:rsidRPr="00926C22" w:rsidDel="002472A2">
                <w:rPr>
                  <w:rFonts w:eastAsiaTheme="minorEastAsia" w:cs="Arial"/>
                  <w:szCs w:val="18"/>
                </w:rPr>
                <w:delText>725</w:delText>
              </w:r>
            </w:del>
            <w:ins w:id="154" w:author="Skyworks" w:date="2025-08-13T17:26:00Z">
              <w:r w:rsidRPr="00926C22">
                <w:rPr>
                  <w:rFonts w:eastAsiaTheme="minorEastAsia" w:cs="Arial"/>
                  <w:szCs w:val="18"/>
                </w:rPr>
                <w:t>N/A</w:t>
              </w:r>
            </w:ins>
          </w:p>
        </w:tc>
        <w:tc>
          <w:tcPr>
            <w:tcW w:w="818" w:type="dxa"/>
            <w:tcBorders>
              <w:top w:val="single" w:sz="4" w:space="0" w:color="auto"/>
              <w:left w:val="single" w:sz="4" w:space="0" w:color="auto"/>
              <w:bottom w:val="single" w:sz="4" w:space="0" w:color="auto"/>
              <w:right w:val="single" w:sz="4" w:space="0" w:color="auto"/>
            </w:tcBorders>
          </w:tcPr>
          <w:p w14:paraId="24A128CE" w14:textId="77777777" w:rsidR="002472A2" w:rsidRPr="00926C22" w:rsidRDefault="002472A2" w:rsidP="001A120F">
            <w:pPr>
              <w:pStyle w:val="TAC"/>
              <w:keepNext w:val="0"/>
              <w:keepLines w:val="0"/>
              <w:rPr>
                <w:rFonts w:eastAsia="DengXian" w:cs="Arial"/>
                <w:szCs w:val="18"/>
                <w:lang w:eastAsia="zh-CN"/>
              </w:rPr>
            </w:pPr>
            <w:r w:rsidRPr="00926C22">
              <w:rPr>
                <w:rFonts w:eastAsiaTheme="minorEastAsia"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55A71A50" w14:textId="77777777" w:rsidR="002472A2" w:rsidRPr="00926C22" w:rsidRDefault="002472A2" w:rsidP="001A120F">
            <w:pPr>
              <w:pStyle w:val="TAC"/>
              <w:keepNext w:val="0"/>
              <w:keepLines w:val="0"/>
              <w:rPr>
                <w:rFonts w:eastAsia="DengXian" w:cs="Arial"/>
                <w:szCs w:val="18"/>
                <w:lang w:eastAsia="zh-CN"/>
              </w:rPr>
            </w:pPr>
            <w:r w:rsidRPr="00926C22">
              <w:rPr>
                <w:rFonts w:eastAsiaTheme="minorEastAsia" w:cs="Arial"/>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06A940BD" w14:textId="77777777" w:rsidR="002472A2" w:rsidRPr="00926C22" w:rsidRDefault="002472A2" w:rsidP="001A120F">
            <w:pPr>
              <w:pStyle w:val="TAC"/>
              <w:keepNext w:val="0"/>
              <w:keepLines w:val="0"/>
              <w:rPr>
                <w:rFonts w:eastAsia="DengXian" w:cs="Arial"/>
                <w:szCs w:val="18"/>
                <w:lang w:eastAsia="zh-CN"/>
              </w:rPr>
            </w:pPr>
            <w:r w:rsidRPr="00926C22">
              <w:rPr>
                <w:rFonts w:eastAsiaTheme="minorEastAsia"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262545B0" w14:textId="7D6D497B" w:rsidR="002472A2" w:rsidRPr="00926C22" w:rsidRDefault="002472A2" w:rsidP="001A120F">
            <w:pPr>
              <w:pStyle w:val="TAC"/>
              <w:keepNext w:val="0"/>
              <w:keepLines w:val="0"/>
              <w:rPr>
                <w:rFonts w:eastAsia="DengXian" w:cs="Arial"/>
                <w:szCs w:val="18"/>
                <w:lang w:eastAsia="zh-CN"/>
              </w:rPr>
            </w:pPr>
            <w:del w:id="155" w:author="Skyworks" w:date="2025-08-13T17:27:00Z">
              <w:r w:rsidRPr="00926C22" w:rsidDel="002472A2">
                <w:rPr>
                  <w:rFonts w:eastAsiaTheme="minorEastAsia" w:cs="Arial"/>
                  <w:szCs w:val="18"/>
                </w:rPr>
                <w:delText>18.5</w:delText>
              </w:r>
            </w:del>
            <w:ins w:id="156" w:author="Skyworks" w:date="2025-08-13T17:27:00Z">
              <w:r w:rsidRPr="00926C22">
                <w:rPr>
                  <w:rFonts w:eastAsiaTheme="minorEastAsia" w:cs="Arial"/>
                  <w:szCs w:val="18"/>
                </w:rPr>
                <w:t>8.5</w:t>
              </w:r>
            </w:ins>
          </w:p>
        </w:tc>
        <w:tc>
          <w:tcPr>
            <w:tcW w:w="828" w:type="dxa"/>
            <w:tcBorders>
              <w:top w:val="single" w:sz="4" w:space="0" w:color="auto"/>
              <w:left w:val="single" w:sz="4" w:space="0" w:color="auto"/>
              <w:bottom w:val="single" w:sz="4" w:space="0" w:color="auto"/>
              <w:right w:val="single" w:sz="4" w:space="0" w:color="auto"/>
            </w:tcBorders>
            <w:vAlign w:val="center"/>
          </w:tcPr>
          <w:p w14:paraId="7EEF3F29" w14:textId="77777777" w:rsidR="002472A2" w:rsidRPr="00926C22" w:rsidRDefault="002472A2" w:rsidP="001A120F">
            <w:pPr>
              <w:pStyle w:val="TAC"/>
              <w:keepNext w:val="0"/>
              <w:keepLines w:val="0"/>
              <w:rPr>
                <w:rFonts w:eastAsia="DengXian" w:cs="Arial"/>
                <w:szCs w:val="18"/>
                <w:lang w:eastAsia="zh-CN"/>
              </w:rPr>
            </w:pPr>
            <w:r w:rsidRPr="00926C22">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B56FA03" w14:textId="77777777" w:rsidR="002472A2" w:rsidRPr="00926C22" w:rsidRDefault="002472A2" w:rsidP="001A120F">
            <w:pPr>
              <w:pStyle w:val="TAC"/>
              <w:keepNext w:val="0"/>
              <w:keepLines w:val="0"/>
              <w:rPr>
                <w:rFonts w:eastAsia="DengXian" w:cs="Arial"/>
                <w:szCs w:val="18"/>
                <w:lang w:eastAsia="ja-JP"/>
              </w:rPr>
            </w:pPr>
            <w:r w:rsidRPr="00926C22">
              <w:rPr>
                <w:rFonts w:eastAsiaTheme="minorEastAsia" w:cs="Arial"/>
                <w:szCs w:val="18"/>
              </w:rPr>
              <w:t>IMD4</w:t>
            </w:r>
            <w:r w:rsidRPr="00926C22">
              <w:rPr>
                <w:rFonts w:eastAsiaTheme="minorEastAsia" w:cs="Arial"/>
                <w:szCs w:val="18"/>
                <w:vertAlign w:val="superscript"/>
              </w:rPr>
              <w:t>14</w:t>
            </w:r>
          </w:p>
        </w:tc>
      </w:tr>
      <w:tr w:rsidR="002472A2" w:rsidRPr="00F9519C" w14:paraId="0DD74DCB" w14:textId="77777777" w:rsidTr="001A120F">
        <w:trPr>
          <w:jc w:val="center"/>
        </w:trPr>
        <w:tc>
          <w:tcPr>
            <w:tcW w:w="2006" w:type="dxa"/>
            <w:tcBorders>
              <w:top w:val="nil"/>
              <w:left w:val="single" w:sz="4" w:space="0" w:color="auto"/>
              <w:bottom w:val="nil"/>
              <w:right w:val="single" w:sz="4" w:space="0" w:color="auto"/>
            </w:tcBorders>
          </w:tcPr>
          <w:p w14:paraId="3A1879EE" w14:textId="77777777" w:rsidR="002472A2" w:rsidRPr="00F9519C" w:rsidRDefault="002472A2" w:rsidP="001A120F">
            <w:pPr>
              <w:pStyle w:val="TAC"/>
              <w:keepNext w:val="0"/>
              <w:keepLines w:val="0"/>
              <w:rPr>
                <w:rFonts w:eastAsia="DengXian"/>
                <w:lang w:eastAsia="zh-CN"/>
              </w:rPr>
            </w:pPr>
          </w:p>
        </w:tc>
        <w:tc>
          <w:tcPr>
            <w:tcW w:w="1145" w:type="dxa"/>
            <w:tcBorders>
              <w:top w:val="single" w:sz="4" w:space="0" w:color="auto"/>
              <w:left w:val="single" w:sz="4" w:space="0" w:color="auto"/>
              <w:bottom w:val="nil"/>
              <w:right w:val="single" w:sz="4" w:space="0" w:color="auto"/>
            </w:tcBorders>
            <w:vAlign w:val="center"/>
          </w:tcPr>
          <w:p w14:paraId="580A6FDC" w14:textId="77777777" w:rsidR="002472A2" w:rsidRPr="00926C22" w:rsidRDefault="002472A2" w:rsidP="001A120F">
            <w:pPr>
              <w:pStyle w:val="TAC"/>
              <w:keepNext w:val="0"/>
              <w:keepLines w:val="0"/>
              <w:rPr>
                <w:rFonts w:eastAsia="DengXian" w:cs="Arial"/>
                <w:szCs w:val="18"/>
                <w:lang w:eastAsia="zh-CN"/>
              </w:rPr>
            </w:pPr>
            <w:r w:rsidRPr="00926C22">
              <w:rPr>
                <w:rFonts w:eastAsiaTheme="minorEastAsia" w:cs="Arial"/>
                <w:szCs w:val="18"/>
              </w:rPr>
              <w:t>n7</w:t>
            </w:r>
            <w:r w:rsidRPr="00926C22">
              <w:rPr>
                <w:rFonts w:eastAsiaTheme="minorEastAsia" w:cs="Arial"/>
                <w:szCs w:val="18"/>
                <w:lang w:eastAsia="zh-CN"/>
              </w:rPr>
              <w:t>7</w:t>
            </w:r>
            <w:r w:rsidRPr="00926C22">
              <w:rPr>
                <w:rFonts w:eastAsiaTheme="minorEastAsia" w:cs="Arial"/>
                <w:szCs w:val="18"/>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237220F1" w14:textId="77777777" w:rsidR="002472A2" w:rsidRPr="00926C22" w:rsidRDefault="002472A2" w:rsidP="001A120F">
            <w:pPr>
              <w:pStyle w:val="TAC"/>
              <w:keepNext w:val="0"/>
              <w:keepLines w:val="0"/>
              <w:rPr>
                <w:rFonts w:eastAsia="DengXian" w:cs="Arial"/>
                <w:szCs w:val="18"/>
                <w:lang w:eastAsia="zh-CN"/>
              </w:rPr>
            </w:pPr>
            <w:r w:rsidRPr="00926C22">
              <w:rPr>
                <w:rFonts w:eastAsiaTheme="minorEastAsia" w:cs="Arial"/>
                <w:szCs w:val="18"/>
              </w:rPr>
              <w:t>3510</w:t>
            </w:r>
          </w:p>
        </w:tc>
        <w:tc>
          <w:tcPr>
            <w:tcW w:w="818" w:type="dxa"/>
            <w:tcBorders>
              <w:top w:val="single" w:sz="4" w:space="0" w:color="auto"/>
              <w:left w:val="single" w:sz="4" w:space="0" w:color="auto"/>
              <w:bottom w:val="nil"/>
              <w:right w:val="single" w:sz="4" w:space="0" w:color="auto"/>
            </w:tcBorders>
            <w:vAlign w:val="center"/>
          </w:tcPr>
          <w:p w14:paraId="6C66851B" w14:textId="77777777" w:rsidR="002472A2" w:rsidRPr="00926C22" w:rsidRDefault="002472A2" w:rsidP="001A120F">
            <w:pPr>
              <w:pStyle w:val="TAC"/>
              <w:keepNext w:val="0"/>
              <w:keepLines w:val="0"/>
              <w:rPr>
                <w:rFonts w:eastAsia="DengXian" w:cs="Arial"/>
                <w:szCs w:val="18"/>
                <w:lang w:eastAsia="zh-CN"/>
              </w:rPr>
            </w:pPr>
            <w:r w:rsidRPr="00926C22">
              <w:rPr>
                <w:rFonts w:eastAsiaTheme="minorEastAsia"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40D488E" w14:textId="77777777" w:rsidR="002472A2" w:rsidRPr="00926C22" w:rsidRDefault="002472A2" w:rsidP="001A120F">
            <w:pPr>
              <w:pStyle w:val="TAC"/>
              <w:keepNext w:val="0"/>
              <w:keepLines w:val="0"/>
              <w:rPr>
                <w:rFonts w:eastAsia="DengXian" w:cs="Arial"/>
                <w:szCs w:val="18"/>
                <w:lang w:eastAsia="zh-CN"/>
              </w:rPr>
            </w:pPr>
            <w:r w:rsidRPr="00926C22">
              <w:rPr>
                <w:rFonts w:eastAsiaTheme="minorEastAsia" w:cs="Arial"/>
                <w:color w:val="000000"/>
                <w:szCs w:val="18"/>
              </w:rPr>
              <w:t xml:space="preserve">1 </w:t>
            </w:r>
            <w:r w:rsidRPr="00926C22">
              <w:rPr>
                <w:rFonts w:eastAsiaTheme="minorEastAsia" w:cs="Arial" w:hint="eastAsia"/>
                <w:color w:val="000000"/>
                <w:szCs w:val="18"/>
                <w:lang w:eastAsia="zh-CN"/>
              </w:rPr>
              <w:t>(</w:t>
            </w:r>
            <w:r w:rsidRPr="00926C22">
              <w:rPr>
                <w:rFonts w:eastAsiaTheme="minorEastAsia" w:cs="Arial"/>
                <w:color w:val="000000"/>
                <w:szCs w:val="18"/>
              </w:rPr>
              <w:t>RB</w:t>
            </w:r>
            <w:r w:rsidRPr="00926C22">
              <w:rPr>
                <w:rFonts w:eastAsiaTheme="minorEastAsia" w:cs="Arial"/>
                <w:color w:val="000000"/>
                <w:szCs w:val="18"/>
                <w:vertAlign w:val="subscript"/>
              </w:rPr>
              <w:t>START</w:t>
            </w:r>
            <w:r w:rsidRPr="00926C22">
              <w:rPr>
                <w:rFonts w:eastAsiaTheme="minorEastAsia" w:cs="Arial"/>
                <w:color w:val="000000"/>
                <w:szCs w:val="18"/>
              </w:rPr>
              <w:t>=25</w:t>
            </w:r>
            <w:r w:rsidRPr="00926C22">
              <w:rPr>
                <w:rFonts w:eastAsiaTheme="minorEastAsia" w:cs="Arial" w:hint="eastAsia"/>
                <w:color w:val="000000"/>
                <w:szCs w:val="18"/>
                <w:lang w:eastAsia="zh-CN"/>
              </w:rPr>
              <w:t>)</w:t>
            </w:r>
          </w:p>
        </w:tc>
        <w:tc>
          <w:tcPr>
            <w:tcW w:w="790" w:type="dxa"/>
            <w:tcBorders>
              <w:top w:val="single" w:sz="4" w:space="0" w:color="auto"/>
              <w:left w:val="single" w:sz="4" w:space="0" w:color="auto"/>
              <w:bottom w:val="nil"/>
              <w:right w:val="single" w:sz="4" w:space="0" w:color="auto"/>
            </w:tcBorders>
            <w:vAlign w:val="center"/>
          </w:tcPr>
          <w:p w14:paraId="7CA55137" w14:textId="77777777" w:rsidR="002472A2" w:rsidRPr="00926C22" w:rsidRDefault="002472A2" w:rsidP="001A120F">
            <w:pPr>
              <w:pStyle w:val="TAC"/>
              <w:keepNext w:val="0"/>
              <w:keepLines w:val="0"/>
              <w:rPr>
                <w:rFonts w:eastAsia="DengXian" w:cs="Arial"/>
                <w:szCs w:val="18"/>
                <w:lang w:eastAsia="zh-CN"/>
              </w:rPr>
            </w:pPr>
            <w:r w:rsidRPr="00926C22">
              <w:rPr>
                <w:rFonts w:eastAsiaTheme="minorEastAsia" w:cs="Arial"/>
                <w:szCs w:val="18"/>
              </w:rPr>
              <w:t>3510</w:t>
            </w:r>
          </w:p>
        </w:tc>
        <w:tc>
          <w:tcPr>
            <w:tcW w:w="977" w:type="dxa"/>
            <w:tcBorders>
              <w:top w:val="single" w:sz="4" w:space="0" w:color="auto"/>
              <w:left w:val="single" w:sz="4" w:space="0" w:color="auto"/>
              <w:bottom w:val="nil"/>
              <w:right w:val="single" w:sz="4" w:space="0" w:color="auto"/>
            </w:tcBorders>
            <w:vAlign w:val="center"/>
          </w:tcPr>
          <w:p w14:paraId="6D299ED1" w14:textId="77777777" w:rsidR="002472A2" w:rsidRPr="00926C22" w:rsidRDefault="002472A2" w:rsidP="001A120F">
            <w:pPr>
              <w:pStyle w:val="TAC"/>
              <w:keepNext w:val="0"/>
              <w:keepLines w:val="0"/>
              <w:rPr>
                <w:rFonts w:eastAsia="DengXian" w:cs="Arial"/>
                <w:szCs w:val="18"/>
                <w:lang w:eastAsia="zh-CN"/>
              </w:rPr>
            </w:pPr>
            <w:r w:rsidRPr="00926C22">
              <w:rPr>
                <w:rFonts w:eastAsiaTheme="minorEastAsia" w:cs="Arial"/>
                <w:szCs w:val="18"/>
              </w:rPr>
              <w:t>N/A</w:t>
            </w:r>
          </w:p>
        </w:tc>
        <w:tc>
          <w:tcPr>
            <w:tcW w:w="828" w:type="dxa"/>
            <w:tcBorders>
              <w:top w:val="single" w:sz="4" w:space="0" w:color="auto"/>
              <w:left w:val="single" w:sz="4" w:space="0" w:color="auto"/>
              <w:bottom w:val="nil"/>
              <w:right w:val="single" w:sz="4" w:space="0" w:color="auto"/>
            </w:tcBorders>
            <w:vAlign w:val="center"/>
          </w:tcPr>
          <w:p w14:paraId="70BEB13B" w14:textId="77777777" w:rsidR="002472A2" w:rsidRPr="00926C22" w:rsidRDefault="002472A2" w:rsidP="001A120F">
            <w:pPr>
              <w:pStyle w:val="TAC"/>
              <w:keepNext w:val="0"/>
              <w:keepLines w:val="0"/>
              <w:rPr>
                <w:rFonts w:eastAsia="DengXian" w:cs="Arial"/>
                <w:szCs w:val="18"/>
                <w:lang w:eastAsia="zh-CN"/>
              </w:rPr>
            </w:pPr>
            <w:r w:rsidRPr="00926C22">
              <w:rPr>
                <w:rFonts w:eastAsiaTheme="minorEastAsia" w:cs="Arial"/>
                <w:szCs w:val="18"/>
                <w:lang w:eastAsia="zh-CN"/>
              </w:rPr>
              <w:t>TDD</w:t>
            </w:r>
          </w:p>
        </w:tc>
        <w:tc>
          <w:tcPr>
            <w:tcW w:w="1056" w:type="dxa"/>
            <w:tcBorders>
              <w:top w:val="single" w:sz="4" w:space="0" w:color="auto"/>
              <w:left w:val="single" w:sz="4" w:space="0" w:color="auto"/>
              <w:bottom w:val="nil"/>
              <w:right w:val="single" w:sz="4" w:space="0" w:color="auto"/>
            </w:tcBorders>
          </w:tcPr>
          <w:p w14:paraId="5EA227A2" w14:textId="77777777" w:rsidR="002472A2" w:rsidRPr="00926C22" w:rsidRDefault="002472A2" w:rsidP="001A120F">
            <w:pPr>
              <w:pStyle w:val="TAC"/>
              <w:keepNext w:val="0"/>
              <w:keepLines w:val="0"/>
              <w:rPr>
                <w:rFonts w:eastAsia="DengXian" w:cs="Arial"/>
                <w:szCs w:val="18"/>
                <w:lang w:eastAsia="ja-JP"/>
              </w:rPr>
            </w:pPr>
            <w:r w:rsidRPr="00926C22">
              <w:rPr>
                <w:rFonts w:eastAsiaTheme="minorEastAsia" w:cs="Arial"/>
                <w:szCs w:val="18"/>
              </w:rPr>
              <w:t>N/A</w:t>
            </w:r>
          </w:p>
        </w:tc>
      </w:tr>
      <w:tr w:rsidR="002472A2" w:rsidRPr="00F9519C" w14:paraId="2880159C" w14:textId="77777777" w:rsidTr="001A120F">
        <w:trPr>
          <w:jc w:val="center"/>
        </w:trPr>
        <w:tc>
          <w:tcPr>
            <w:tcW w:w="2006" w:type="dxa"/>
            <w:tcBorders>
              <w:top w:val="nil"/>
              <w:left w:val="single" w:sz="4" w:space="0" w:color="auto"/>
              <w:right w:val="single" w:sz="4" w:space="0" w:color="auto"/>
            </w:tcBorders>
          </w:tcPr>
          <w:p w14:paraId="17D0135B" w14:textId="77777777" w:rsidR="002472A2" w:rsidRPr="00F9519C" w:rsidRDefault="002472A2" w:rsidP="001A120F">
            <w:pPr>
              <w:pStyle w:val="TAC"/>
              <w:keepNext w:val="0"/>
              <w:keepLines w:val="0"/>
              <w:rPr>
                <w:rFonts w:eastAsia="DengXian"/>
                <w:lang w:eastAsia="zh-CN"/>
              </w:rPr>
            </w:pPr>
          </w:p>
        </w:tc>
        <w:tc>
          <w:tcPr>
            <w:tcW w:w="1145" w:type="dxa"/>
            <w:tcBorders>
              <w:top w:val="nil"/>
              <w:left w:val="single" w:sz="4" w:space="0" w:color="auto"/>
              <w:right w:val="single" w:sz="4" w:space="0" w:color="auto"/>
            </w:tcBorders>
            <w:vAlign w:val="center"/>
          </w:tcPr>
          <w:p w14:paraId="24833CC9" w14:textId="77777777" w:rsidR="002472A2" w:rsidRPr="00926C22" w:rsidRDefault="002472A2" w:rsidP="001A120F">
            <w:pPr>
              <w:pStyle w:val="TAC"/>
              <w:keepNext w:val="0"/>
              <w:keepLines w:val="0"/>
              <w:rPr>
                <w:rFonts w:eastAsia="DengXian" w:cs="Arial"/>
                <w:szCs w:val="18"/>
                <w:lang w:eastAsia="zh-CN"/>
              </w:rPr>
            </w:pPr>
          </w:p>
        </w:tc>
        <w:tc>
          <w:tcPr>
            <w:tcW w:w="959" w:type="dxa"/>
            <w:tcBorders>
              <w:top w:val="nil"/>
              <w:left w:val="single" w:sz="4" w:space="0" w:color="auto"/>
              <w:bottom w:val="single" w:sz="4" w:space="0" w:color="auto"/>
              <w:right w:val="single" w:sz="4" w:space="0" w:color="auto"/>
            </w:tcBorders>
            <w:vAlign w:val="center"/>
          </w:tcPr>
          <w:p w14:paraId="59BFC3BC" w14:textId="77777777" w:rsidR="002472A2" w:rsidRPr="00926C22" w:rsidRDefault="002472A2" w:rsidP="001A120F">
            <w:pPr>
              <w:pStyle w:val="TAC"/>
              <w:keepNext w:val="0"/>
              <w:keepLines w:val="0"/>
              <w:rPr>
                <w:rFonts w:eastAsia="DengXian" w:cs="Arial"/>
                <w:szCs w:val="18"/>
                <w:lang w:eastAsia="zh-CN"/>
              </w:rPr>
            </w:pPr>
            <w:r w:rsidRPr="00926C22">
              <w:rPr>
                <w:rFonts w:eastAsiaTheme="minorEastAsia" w:cs="Arial"/>
                <w:szCs w:val="18"/>
              </w:rPr>
              <w:t>3900</w:t>
            </w:r>
          </w:p>
        </w:tc>
        <w:tc>
          <w:tcPr>
            <w:tcW w:w="818" w:type="dxa"/>
            <w:tcBorders>
              <w:top w:val="nil"/>
              <w:left w:val="single" w:sz="4" w:space="0" w:color="auto"/>
              <w:bottom w:val="single" w:sz="4" w:space="0" w:color="auto"/>
              <w:right w:val="single" w:sz="4" w:space="0" w:color="auto"/>
            </w:tcBorders>
            <w:vAlign w:val="center"/>
          </w:tcPr>
          <w:p w14:paraId="2CC4DF89" w14:textId="77777777" w:rsidR="002472A2" w:rsidRPr="00926C22" w:rsidRDefault="002472A2" w:rsidP="001A120F">
            <w:pPr>
              <w:pStyle w:val="TAC"/>
              <w:keepNext w:val="0"/>
              <w:keepLines w:val="0"/>
              <w:rPr>
                <w:rFonts w:eastAsia="DengXian" w:cs="Arial"/>
                <w:szCs w:val="18"/>
                <w:lang w:eastAsia="zh-CN"/>
              </w:rPr>
            </w:pPr>
            <w:r w:rsidRPr="00926C22">
              <w:rPr>
                <w:rFonts w:eastAsiaTheme="minorEastAsia"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17C05540" w14:textId="77777777" w:rsidR="002472A2" w:rsidRPr="00926C22" w:rsidRDefault="002472A2" w:rsidP="001A120F">
            <w:pPr>
              <w:pStyle w:val="TAC"/>
              <w:keepNext w:val="0"/>
              <w:keepLines w:val="0"/>
              <w:rPr>
                <w:rFonts w:eastAsia="DengXian" w:cs="Arial"/>
                <w:szCs w:val="18"/>
                <w:lang w:eastAsia="zh-CN"/>
              </w:rPr>
            </w:pPr>
            <w:r w:rsidRPr="00926C22">
              <w:rPr>
                <w:rFonts w:eastAsiaTheme="minorEastAsia" w:cs="Arial"/>
                <w:color w:val="000000"/>
                <w:szCs w:val="18"/>
              </w:rPr>
              <w:t xml:space="preserve">1 </w:t>
            </w:r>
            <w:r w:rsidRPr="00926C22">
              <w:rPr>
                <w:rFonts w:eastAsiaTheme="minorEastAsia" w:cs="Arial" w:hint="eastAsia"/>
                <w:color w:val="000000"/>
                <w:szCs w:val="18"/>
                <w:lang w:eastAsia="zh-CN"/>
              </w:rPr>
              <w:t>(</w:t>
            </w:r>
            <w:r w:rsidRPr="00926C22">
              <w:rPr>
                <w:rFonts w:eastAsiaTheme="minorEastAsia" w:cs="Arial"/>
                <w:color w:val="000000"/>
                <w:szCs w:val="18"/>
              </w:rPr>
              <w:t>RB</w:t>
            </w:r>
            <w:r w:rsidRPr="00926C22">
              <w:rPr>
                <w:rFonts w:eastAsiaTheme="minorEastAsia" w:cs="Arial"/>
                <w:color w:val="000000"/>
                <w:szCs w:val="18"/>
                <w:vertAlign w:val="subscript"/>
              </w:rPr>
              <w:t>START</w:t>
            </w:r>
            <w:r w:rsidRPr="00926C22">
              <w:rPr>
                <w:rFonts w:eastAsiaTheme="minorEastAsia" w:cs="Arial"/>
                <w:color w:val="000000"/>
                <w:szCs w:val="18"/>
              </w:rPr>
              <w:t>=25</w:t>
            </w:r>
            <w:r w:rsidRPr="00926C22">
              <w:rPr>
                <w:rFonts w:eastAsiaTheme="minorEastAsia" w:cs="Arial" w:hint="eastAsia"/>
                <w:color w:val="000000"/>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489340DB" w14:textId="77777777" w:rsidR="002472A2" w:rsidRPr="00926C22" w:rsidRDefault="002472A2" w:rsidP="001A120F">
            <w:pPr>
              <w:pStyle w:val="TAC"/>
              <w:keepNext w:val="0"/>
              <w:keepLines w:val="0"/>
              <w:rPr>
                <w:rFonts w:eastAsia="DengXian" w:cs="Arial"/>
                <w:szCs w:val="18"/>
                <w:lang w:eastAsia="zh-CN"/>
              </w:rPr>
            </w:pPr>
            <w:r w:rsidRPr="00926C22">
              <w:rPr>
                <w:rFonts w:eastAsiaTheme="minorEastAsia" w:cs="Arial"/>
                <w:szCs w:val="18"/>
              </w:rPr>
              <w:t>3900</w:t>
            </w:r>
          </w:p>
        </w:tc>
        <w:tc>
          <w:tcPr>
            <w:tcW w:w="977" w:type="dxa"/>
            <w:tcBorders>
              <w:top w:val="nil"/>
              <w:left w:val="single" w:sz="4" w:space="0" w:color="auto"/>
              <w:bottom w:val="single" w:sz="4" w:space="0" w:color="auto"/>
              <w:right w:val="single" w:sz="4" w:space="0" w:color="auto"/>
            </w:tcBorders>
            <w:vAlign w:val="center"/>
          </w:tcPr>
          <w:p w14:paraId="542BEBC5" w14:textId="77777777" w:rsidR="002472A2" w:rsidRPr="00926C22" w:rsidRDefault="002472A2" w:rsidP="001A120F">
            <w:pPr>
              <w:pStyle w:val="TAC"/>
              <w:keepNext w:val="0"/>
              <w:keepLines w:val="0"/>
              <w:rPr>
                <w:rFonts w:eastAsia="DengXian" w:cs="Arial"/>
                <w:szCs w:val="18"/>
                <w:lang w:eastAsia="zh-CN"/>
              </w:rPr>
            </w:pPr>
            <w:r w:rsidRPr="00926C22">
              <w:rPr>
                <w:rFonts w:eastAsiaTheme="minorEastAsia" w:cs="Arial"/>
                <w:szCs w:val="18"/>
              </w:rPr>
              <w:t>N/A</w:t>
            </w:r>
          </w:p>
        </w:tc>
        <w:tc>
          <w:tcPr>
            <w:tcW w:w="828" w:type="dxa"/>
            <w:tcBorders>
              <w:top w:val="nil"/>
              <w:left w:val="single" w:sz="4" w:space="0" w:color="auto"/>
              <w:bottom w:val="single" w:sz="4" w:space="0" w:color="auto"/>
              <w:right w:val="single" w:sz="4" w:space="0" w:color="auto"/>
            </w:tcBorders>
            <w:vAlign w:val="center"/>
          </w:tcPr>
          <w:p w14:paraId="3400D915" w14:textId="77777777" w:rsidR="002472A2" w:rsidRPr="00926C22" w:rsidRDefault="002472A2" w:rsidP="001A120F">
            <w:pPr>
              <w:pStyle w:val="TAC"/>
              <w:keepNext w:val="0"/>
              <w:keepLines w:val="0"/>
              <w:rPr>
                <w:rFonts w:eastAsia="DengXian" w:cs="Arial"/>
                <w:szCs w:val="18"/>
                <w:lang w:eastAsia="zh-CN"/>
              </w:rPr>
            </w:pPr>
            <w:r w:rsidRPr="00926C22">
              <w:rPr>
                <w:rFonts w:eastAsiaTheme="minorEastAsia" w:cs="Arial"/>
                <w:szCs w:val="18"/>
                <w:lang w:eastAsia="zh-CN"/>
              </w:rPr>
              <w:t>TDD</w:t>
            </w:r>
          </w:p>
        </w:tc>
        <w:tc>
          <w:tcPr>
            <w:tcW w:w="1056" w:type="dxa"/>
            <w:tcBorders>
              <w:top w:val="nil"/>
              <w:left w:val="single" w:sz="4" w:space="0" w:color="auto"/>
              <w:bottom w:val="single" w:sz="4" w:space="0" w:color="auto"/>
              <w:right w:val="single" w:sz="4" w:space="0" w:color="auto"/>
            </w:tcBorders>
          </w:tcPr>
          <w:p w14:paraId="1F94BF6A" w14:textId="77777777" w:rsidR="002472A2" w:rsidRPr="00926C22" w:rsidRDefault="002472A2" w:rsidP="001A120F">
            <w:pPr>
              <w:pStyle w:val="TAC"/>
              <w:keepNext w:val="0"/>
              <w:keepLines w:val="0"/>
              <w:rPr>
                <w:rFonts w:eastAsia="DengXian" w:cs="Arial"/>
                <w:szCs w:val="18"/>
                <w:lang w:eastAsia="ja-JP"/>
              </w:rPr>
            </w:pPr>
            <w:r w:rsidRPr="00926C22">
              <w:rPr>
                <w:rFonts w:eastAsiaTheme="minorEastAsia" w:cs="Arial"/>
                <w:szCs w:val="18"/>
              </w:rPr>
              <w:t>N/A</w:t>
            </w:r>
          </w:p>
        </w:tc>
      </w:tr>
      <w:tr w:rsidR="002472A2" w:rsidRPr="00F9519C" w14:paraId="47434253" w14:textId="77777777" w:rsidTr="001A120F">
        <w:trPr>
          <w:jc w:val="center"/>
        </w:trPr>
        <w:tc>
          <w:tcPr>
            <w:tcW w:w="2006" w:type="dxa"/>
            <w:tcBorders>
              <w:top w:val="nil"/>
              <w:left w:val="single" w:sz="4" w:space="0" w:color="auto"/>
              <w:bottom w:val="nil"/>
              <w:right w:val="single" w:sz="4" w:space="0" w:color="auto"/>
            </w:tcBorders>
          </w:tcPr>
          <w:p w14:paraId="54C9BBD1" w14:textId="77777777" w:rsidR="002472A2" w:rsidRPr="00F9519C" w:rsidRDefault="002472A2" w:rsidP="001A120F">
            <w:pPr>
              <w:pStyle w:val="TAC"/>
              <w:keepNext w:val="0"/>
              <w:keepLines w:val="0"/>
              <w:rPr>
                <w:rFonts w:eastAsia="DengXian"/>
                <w:lang w:eastAsia="zh-CN"/>
              </w:rPr>
            </w:pPr>
            <w:r w:rsidRPr="00F9519C">
              <w:rPr>
                <w:rFonts w:eastAsia="DengXian"/>
                <w:lang w:eastAsia="zh-CN"/>
              </w:rPr>
              <w:t>CA_n28-n78</w:t>
            </w:r>
          </w:p>
        </w:tc>
        <w:tc>
          <w:tcPr>
            <w:tcW w:w="1145" w:type="dxa"/>
            <w:tcBorders>
              <w:top w:val="nil"/>
              <w:left w:val="single" w:sz="4" w:space="0" w:color="auto"/>
              <w:right w:val="single" w:sz="4" w:space="0" w:color="auto"/>
            </w:tcBorders>
          </w:tcPr>
          <w:p w14:paraId="5A3718F7" w14:textId="77777777" w:rsidR="002472A2" w:rsidRPr="00926C22" w:rsidRDefault="002472A2" w:rsidP="001A120F">
            <w:pPr>
              <w:pStyle w:val="TAC"/>
              <w:keepNext w:val="0"/>
              <w:keepLines w:val="0"/>
              <w:rPr>
                <w:rFonts w:eastAsia="DengXian" w:cs="Arial"/>
                <w:szCs w:val="18"/>
                <w:lang w:eastAsia="zh-CN"/>
              </w:rPr>
            </w:pPr>
            <w:r w:rsidRPr="00926C22">
              <w:rPr>
                <w:rFonts w:eastAsiaTheme="minorEastAsia"/>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0EC5A5FB" w14:textId="77777777" w:rsidR="002472A2" w:rsidRPr="00926C22" w:rsidRDefault="002472A2" w:rsidP="001A120F">
            <w:pPr>
              <w:pStyle w:val="TAC"/>
              <w:keepNext w:val="0"/>
              <w:keepLines w:val="0"/>
              <w:rPr>
                <w:rFonts w:eastAsiaTheme="minorEastAsia" w:cs="Arial"/>
                <w:szCs w:val="18"/>
              </w:rPr>
            </w:pPr>
            <w:r w:rsidRPr="00926C22">
              <w:rPr>
                <w:rFonts w:eastAsiaTheme="minorEastAsia"/>
                <w:color w:val="000000"/>
              </w:rPr>
              <w:t>N/A</w:t>
            </w:r>
          </w:p>
        </w:tc>
        <w:tc>
          <w:tcPr>
            <w:tcW w:w="818" w:type="dxa"/>
            <w:tcBorders>
              <w:top w:val="single" w:sz="4" w:space="0" w:color="auto"/>
              <w:left w:val="single" w:sz="4" w:space="0" w:color="auto"/>
              <w:bottom w:val="single" w:sz="4" w:space="0" w:color="auto"/>
              <w:right w:val="single" w:sz="4" w:space="0" w:color="auto"/>
            </w:tcBorders>
          </w:tcPr>
          <w:p w14:paraId="4F7D5763" w14:textId="77777777" w:rsidR="002472A2" w:rsidRPr="00926C22" w:rsidRDefault="002472A2" w:rsidP="001A120F">
            <w:pPr>
              <w:pStyle w:val="TAC"/>
              <w:keepNext w:val="0"/>
              <w:keepLines w:val="0"/>
              <w:rPr>
                <w:rFonts w:eastAsiaTheme="minorEastAsia" w:cs="Arial"/>
                <w:szCs w:val="18"/>
              </w:rPr>
            </w:pPr>
            <w:r w:rsidRPr="00926C22">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68E5C91" w14:textId="77777777" w:rsidR="002472A2" w:rsidRPr="00926C22" w:rsidRDefault="002472A2" w:rsidP="001A120F">
            <w:pPr>
              <w:pStyle w:val="TAC"/>
              <w:keepNext w:val="0"/>
              <w:keepLines w:val="0"/>
              <w:rPr>
                <w:rFonts w:eastAsiaTheme="minorEastAsia" w:cs="Arial"/>
                <w:color w:val="000000"/>
                <w:szCs w:val="18"/>
              </w:rPr>
            </w:pPr>
            <w:r w:rsidRPr="00926C22">
              <w:rPr>
                <w:rFonts w:eastAsiaTheme="minorEastAsia"/>
                <w:lang w:eastAsia="zh-CN"/>
              </w:rPr>
              <w:t>N/A</w:t>
            </w:r>
          </w:p>
        </w:tc>
        <w:tc>
          <w:tcPr>
            <w:tcW w:w="790" w:type="dxa"/>
            <w:tcBorders>
              <w:top w:val="single" w:sz="4" w:space="0" w:color="auto"/>
              <w:left w:val="single" w:sz="4" w:space="0" w:color="auto"/>
              <w:bottom w:val="single" w:sz="4" w:space="0" w:color="auto"/>
              <w:right w:val="single" w:sz="4" w:space="0" w:color="auto"/>
            </w:tcBorders>
          </w:tcPr>
          <w:p w14:paraId="6E81D3DB" w14:textId="77777777" w:rsidR="002472A2" w:rsidRPr="00926C22" w:rsidRDefault="002472A2" w:rsidP="001A120F">
            <w:pPr>
              <w:pStyle w:val="TAC"/>
              <w:keepNext w:val="0"/>
              <w:keepLines w:val="0"/>
              <w:rPr>
                <w:rFonts w:eastAsiaTheme="minorEastAsia" w:cs="Arial"/>
                <w:szCs w:val="18"/>
              </w:rPr>
            </w:pPr>
            <w:r w:rsidRPr="00926C22">
              <w:rPr>
                <w:rFonts w:eastAsiaTheme="minorEastAsia"/>
                <w:lang w:eastAsia="zh-CN"/>
              </w:rPr>
              <w:t>780</w:t>
            </w:r>
          </w:p>
        </w:tc>
        <w:tc>
          <w:tcPr>
            <w:tcW w:w="977" w:type="dxa"/>
            <w:tcBorders>
              <w:top w:val="nil"/>
              <w:left w:val="single" w:sz="4" w:space="0" w:color="auto"/>
              <w:bottom w:val="single" w:sz="4" w:space="0" w:color="auto"/>
              <w:right w:val="single" w:sz="4" w:space="0" w:color="auto"/>
            </w:tcBorders>
          </w:tcPr>
          <w:p w14:paraId="05A966B5" w14:textId="4362F09F" w:rsidR="002472A2" w:rsidRPr="00926C22" w:rsidRDefault="002472A2" w:rsidP="001A120F">
            <w:pPr>
              <w:pStyle w:val="TAC"/>
              <w:keepNext w:val="0"/>
              <w:keepLines w:val="0"/>
              <w:rPr>
                <w:rFonts w:eastAsiaTheme="minorEastAsia" w:cs="Arial"/>
                <w:szCs w:val="18"/>
              </w:rPr>
            </w:pPr>
            <w:del w:id="157" w:author="Skyworks" w:date="2025-08-13T17:28:00Z">
              <w:r w:rsidRPr="00926C22" w:rsidDel="002472A2">
                <w:rPr>
                  <w:rFonts w:eastAsiaTheme="minorEastAsia"/>
                  <w:lang w:eastAsia="zh-CN"/>
                </w:rPr>
                <w:delText>18.5</w:delText>
              </w:r>
            </w:del>
            <w:ins w:id="158" w:author="Skyworks" w:date="2025-08-13T17:28:00Z">
              <w:r w:rsidRPr="00926C22">
                <w:rPr>
                  <w:rFonts w:eastAsiaTheme="minorEastAsia"/>
                  <w:lang w:eastAsia="zh-CN"/>
                </w:rPr>
                <w:t>8.5</w:t>
              </w:r>
            </w:ins>
          </w:p>
        </w:tc>
        <w:tc>
          <w:tcPr>
            <w:tcW w:w="828" w:type="dxa"/>
            <w:tcBorders>
              <w:top w:val="nil"/>
              <w:left w:val="single" w:sz="4" w:space="0" w:color="auto"/>
              <w:bottom w:val="single" w:sz="4" w:space="0" w:color="auto"/>
              <w:right w:val="single" w:sz="4" w:space="0" w:color="auto"/>
            </w:tcBorders>
          </w:tcPr>
          <w:p w14:paraId="4ED5E1D4" w14:textId="77777777" w:rsidR="002472A2" w:rsidRPr="00926C22" w:rsidRDefault="002472A2" w:rsidP="001A120F">
            <w:pPr>
              <w:pStyle w:val="TAC"/>
              <w:keepNext w:val="0"/>
              <w:keepLines w:val="0"/>
              <w:rPr>
                <w:rFonts w:eastAsiaTheme="minorEastAsia" w:cs="Arial"/>
                <w:szCs w:val="18"/>
                <w:lang w:eastAsia="zh-CN"/>
              </w:rPr>
            </w:pPr>
            <w:r w:rsidRPr="00926C22">
              <w:rPr>
                <w:rFonts w:eastAsiaTheme="minorEastAsia"/>
                <w:lang w:eastAsia="zh-CN"/>
              </w:rPr>
              <w:t>FDD</w:t>
            </w:r>
          </w:p>
        </w:tc>
        <w:tc>
          <w:tcPr>
            <w:tcW w:w="1056" w:type="dxa"/>
            <w:tcBorders>
              <w:top w:val="nil"/>
              <w:left w:val="single" w:sz="4" w:space="0" w:color="auto"/>
              <w:bottom w:val="single" w:sz="4" w:space="0" w:color="auto"/>
              <w:right w:val="single" w:sz="4" w:space="0" w:color="auto"/>
            </w:tcBorders>
          </w:tcPr>
          <w:p w14:paraId="7E456511" w14:textId="77777777" w:rsidR="002472A2" w:rsidRPr="00926C22" w:rsidRDefault="002472A2" w:rsidP="001A120F">
            <w:pPr>
              <w:pStyle w:val="TAC"/>
              <w:keepNext w:val="0"/>
              <w:keepLines w:val="0"/>
              <w:rPr>
                <w:rFonts w:eastAsiaTheme="minorEastAsia" w:cs="Arial"/>
                <w:szCs w:val="18"/>
              </w:rPr>
            </w:pPr>
            <w:r w:rsidRPr="00926C22">
              <w:rPr>
                <w:rFonts w:eastAsiaTheme="minorEastAsia"/>
                <w:lang w:eastAsia="zh-CN"/>
              </w:rPr>
              <w:t>IMD4</w:t>
            </w:r>
            <w:r w:rsidRPr="00926C22">
              <w:rPr>
                <w:rFonts w:eastAsiaTheme="minorEastAsia"/>
                <w:vertAlign w:val="superscript"/>
                <w:lang w:eastAsia="zh-CN"/>
              </w:rPr>
              <w:t>14</w:t>
            </w:r>
          </w:p>
        </w:tc>
      </w:tr>
      <w:tr w:rsidR="002472A2" w:rsidRPr="00F9519C" w14:paraId="6071BEE5" w14:textId="77777777" w:rsidTr="001A120F">
        <w:trPr>
          <w:jc w:val="center"/>
        </w:trPr>
        <w:tc>
          <w:tcPr>
            <w:tcW w:w="2006" w:type="dxa"/>
            <w:tcBorders>
              <w:top w:val="nil"/>
              <w:left w:val="single" w:sz="4" w:space="0" w:color="auto"/>
              <w:bottom w:val="nil"/>
              <w:right w:val="single" w:sz="4" w:space="0" w:color="auto"/>
            </w:tcBorders>
          </w:tcPr>
          <w:p w14:paraId="7A543B72" w14:textId="77777777" w:rsidR="002472A2" w:rsidRPr="00F9519C" w:rsidRDefault="002472A2" w:rsidP="001A120F">
            <w:pPr>
              <w:pStyle w:val="TAC"/>
              <w:keepNext w:val="0"/>
              <w:keepLines w:val="0"/>
              <w:rPr>
                <w:rFonts w:eastAsia="DengXian"/>
                <w:lang w:eastAsia="zh-CN"/>
              </w:rPr>
            </w:pPr>
          </w:p>
        </w:tc>
        <w:tc>
          <w:tcPr>
            <w:tcW w:w="1145" w:type="dxa"/>
            <w:tcBorders>
              <w:top w:val="nil"/>
              <w:left w:val="single" w:sz="4" w:space="0" w:color="auto"/>
              <w:bottom w:val="nil"/>
              <w:right w:val="single" w:sz="4" w:space="0" w:color="auto"/>
            </w:tcBorders>
          </w:tcPr>
          <w:p w14:paraId="0C7987B1" w14:textId="77777777" w:rsidR="002472A2" w:rsidRPr="00926C22" w:rsidRDefault="002472A2" w:rsidP="001A120F">
            <w:pPr>
              <w:pStyle w:val="TAC"/>
              <w:keepNext w:val="0"/>
              <w:keepLines w:val="0"/>
              <w:rPr>
                <w:rFonts w:eastAsia="DengXian" w:cs="Arial"/>
                <w:szCs w:val="18"/>
                <w:lang w:eastAsia="zh-CN"/>
              </w:rPr>
            </w:pPr>
            <w:r w:rsidRPr="00926C22">
              <w:rPr>
                <w:rFonts w:eastAsiaTheme="minorEastAsia"/>
                <w:lang w:eastAsia="zh-CN"/>
              </w:rPr>
              <w:t>n78</w:t>
            </w:r>
            <w:r w:rsidRPr="00926C22">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D574DC5" w14:textId="77777777" w:rsidR="002472A2" w:rsidRPr="00926C22" w:rsidRDefault="002472A2" w:rsidP="001A120F">
            <w:pPr>
              <w:pStyle w:val="TAC"/>
              <w:keepNext w:val="0"/>
              <w:keepLines w:val="0"/>
              <w:rPr>
                <w:rFonts w:eastAsiaTheme="minorEastAsia" w:cs="Arial"/>
                <w:szCs w:val="18"/>
              </w:rPr>
            </w:pPr>
            <w:r w:rsidRPr="00926C22">
              <w:rPr>
                <w:rFonts w:eastAsiaTheme="minorEastAsia"/>
                <w:color w:val="000000"/>
              </w:rPr>
              <w:t>3310</w:t>
            </w:r>
          </w:p>
        </w:tc>
        <w:tc>
          <w:tcPr>
            <w:tcW w:w="818" w:type="dxa"/>
            <w:tcBorders>
              <w:top w:val="single" w:sz="4" w:space="0" w:color="auto"/>
              <w:left w:val="single" w:sz="4" w:space="0" w:color="auto"/>
              <w:bottom w:val="single" w:sz="4" w:space="0" w:color="auto"/>
              <w:right w:val="single" w:sz="4" w:space="0" w:color="auto"/>
            </w:tcBorders>
          </w:tcPr>
          <w:p w14:paraId="094F4873" w14:textId="77777777" w:rsidR="002472A2" w:rsidRPr="00926C22" w:rsidRDefault="002472A2" w:rsidP="001A120F">
            <w:pPr>
              <w:pStyle w:val="TAC"/>
              <w:keepNext w:val="0"/>
              <w:keepLines w:val="0"/>
              <w:rPr>
                <w:rFonts w:eastAsiaTheme="minorEastAsia" w:cs="Arial"/>
                <w:szCs w:val="18"/>
              </w:rPr>
            </w:pPr>
            <w:r w:rsidRPr="00926C22">
              <w:rPr>
                <w:rFonts w:eastAsiaTheme="minorEastAsia" w:cs="Arial"/>
              </w:rPr>
              <w:t>10</w:t>
            </w:r>
          </w:p>
        </w:tc>
        <w:tc>
          <w:tcPr>
            <w:tcW w:w="1276" w:type="dxa"/>
            <w:tcBorders>
              <w:top w:val="single" w:sz="4" w:space="0" w:color="auto"/>
              <w:left w:val="single" w:sz="4" w:space="0" w:color="auto"/>
              <w:bottom w:val="single" w:sz="4" w:space="0" w:color="auto"/>
              <w:right w:val="single" w:sz="4" w:space="0" w:color="auto"/>
            </w:tcBorders>
          </w:tcPr>
          <w:p w14:paraId="419B1B00" w14:textId="77777777" w:rsidR="002472A2" w:rsidRPr="00926C22" w:rsidRDefault="002472A2" w:rsidP="001A120F">
            <w:pPr>
              <w:pStyle w:val="TAC"/>
              <w:keepNext w:val="0"/>
              <w:keepLines w:val="0"/>
              <w:rPr>
                <w:rFonts w:eastAsiaTheme="minorEastAsia" w:cs="Arial"/>
                <w:color w:val="000000"/>
                <w:szCs w:val="18"/>
              </w:rPr>
            </w:pPr>
            <w:r w:rsidRPr="00926C22">
              <w:rPr>
                <w:rFonts w:eastAsiaTheme="minorEastAsia"/>
                <w:lang w:eastAsia="zh-CN"/>
              </w:rPr>
              <w:t>1 (RB</w:t>
            </w:r>
            <w:r w:rsidRPr="00926C22">
              <w:rPr>
                <w:rFonts w:eastAsiaTheme="minorEastAsia"/>
                <w:vertAlign w:val="subscript"/>
                <w:lang w:eastAsia="zh-CN"/>
              </w:rPr>
              <w:t>START</w:t>
            </w:r>
            <w:r w:rsidRPr="00926C22">
              <w:rPr>
                <w:rFonts w:eastAsiaTheme="minorEastAsia"/>
                <w:lang w:eastAsia="zh-CN"/>
              </w:rPr>
              <w:t>=7)</w:t>
            </w:r>
          </w:p>
        </w:tc>
        <w:tc>
          <w:tcPr>
            <w:tcW w:w="790" w:type="dxa"/>
            <w:tcBorders>
              <w:top w:val="single" w:sz="4" w:space="0" w:color="auto"/>
              <w:left w:val="single" w:sz="4" w:space="0" w:color="auto"/>
              <w:bottom w:val="single" w:sz="4" w:space="0" w:color="auto"/>
              <w:right w:val="single" w:sz="4" w:space="0" w:color="auto"/>
            </w:tcBorders>
          </w:tcPr>
          <w:p w14:paraId="7667A3D1" w14:textId="77777777" w:rsidR="002472A2" w:rsidRPr="00926C22" w:rsidRDefault="002472A2" w:rsidP="001A120F">
            <w:pPr>
              <w:pStyle w:val="TAC"/>
              <w:keepNext w:val="0"/>
              <w:keepLines w:val="0"/>
              <w:rPr>
                <w:rFonts w:eastAsiaTheme="minorEastAsia" w:cs="Arial"/>
                <w:szCs w:val="18"/>
              </w:rPr>
            </w:pPr>
            <w:r w:rsidRPr="00926C22">
              <w:rPr>
                <w:rFonts w:eastAsiaTheme="minorEastAsia"/>
                <w:color w:val="000000"/>
              </w:rPr>
              <w:t>3310</w:t>
            </w:r>
          </w:p>
        </w:tc>
        <w:tc>
          <w:tcPr>
            <w:tcW w:w="977" w:type="dxa"/>
            <w:tcBorders>
              <w:top w:val="nil"/>
              <w:left w:val="single" w:sz="4" w:space="0" w:color="auto"/>
              <w:bottom w:val="nil"/>
              <w:right w:val="single" w:sz="4" w:space="0" w:color="auto"/>
            </w:tcBorders>
          </w:tcPr>
          <w:p w14:paraId="01047A72" w14:textId="77777777" w:rsidR="002472A2" w:rsidRPr="00926C22" w:rsidRDefault="002472A2" w:rsidP="001A120F">
            <w:pPr>
              <w:pStyle w:val="TAC"/>
              <w:keepNext w:val="0"/>
              <w:keepLines w:val="0"/>
              <w:rPr>
                <w:rFonts w:eastAsiaTheme="minorEastAsia" w:cs="Arial"/>
                <w:szCs w:val="18"/>
              </w:rPr>
            </w:pPr>
            <w:r w:rsidRPr="00926C22">
              <w:rPr>
                <w:rFonts w:eastAsiaTheme="minorEastAsia" w:cs="Arial"/>
                <w:szCs w:val="18"/>
                <w:lang w:eastAsia="ja-JP"/>
              </w:rPr>
              <w:t>N/A</w:t>
            </w:r>
          </w:p>
        </w:tc>
        <w:tc>
          <w:tcPr>
            <w:tcW w:w="828" w:type="dxa"/>
            <w:tcBorders>
              <w:top w:val="nil"/>
              <w:left w:val="single" w:sz="4" w:space="0" w:color="auto"/>
              <w:bottom w:val="nil"/>
              <w:right w:val="single" w:sz="4" w:space="0" w:color="auto"/>
            </w:tcBorders>
          </w:tcPr>
          <w:p w14:paraId="23DA2216" w14:textId="77777777" w:rsidR="002472A2" w:rsidRPr="00926C22" w:rsidRDefault="002472A2" w:rsidP="001A120F">
            <w:pPr>
              <w:pStyle w:val="TAC"/>
              <w:keepNext w:val="0"/>
              <w:keepLines w:val="0"/>
              <w:rPr>
                <w:rFonts w:eastAsiaTheme="minorEastAsia" w:cs="Arial"/>
                <w:szCs w:val="18"/>
                <w:lang w:eastAsia="zh-CN"/>
              </w:rPr>
            </w:pPr>
            <w:r w:rsidRPr="00926C22">
              <w:rPr>
                <w:rFonts w:eastAsiaTheme="minorEastAsia"/>
                <w:lang w:eastAsia="zh-CN"/>
              </w:rPr>
              <w:t>TDD</w:t>
            </w:r>
          </w:p>
        </w:tc>
        <w:tc>
          <w:tcPr>
            <w:tcW w:w="1056" w:type="dxa"/>
            <w:tcBorders>
              <w:top w:val="nil"/>
              <w:left w:val="single" w:sz="4" w:space="0" w:color="auto"/>
              <w:bottom w:val="nil"/>
              <w:right w:val="single" w:sz="4" w:space="0" w:color="auto"/>
            </w:tcBorders>
          </w:tcPr>
          <w:p w14:paraId="025A6217" w14:textId="77777777" w:rsidR="002472A2" w:rsidRPr="00926C22" w:rsidRDefault="002472A2" w:rsidP="001A120F">
            <w:pPr>
              <w:pStyle w:val="TAC"/>
              <w:keepNext w:val="0"/>
              <w:keepLines w:val="0"/>
              <w:rPr>
                <w:rFonts w:eastAsiaTheme="minorEastAsia" w:cs="Arial"/>
                <w:szCs w:val="18"/>
              </w:rPr>
            </w:pPr>
            <w:r w:rsidRPr="00926C22">
              <w:rPr>
                <w:rFonts w:eastAsiaTheme="minorEastAsia" w:cs="Arial"/>
                <w:szCs w:val="18"/>
                <w:lang w:eastAsia="ja-JP"/>
              </w:rPr>
              <w:t>N/A</w:t>
            </w:r>
          </w:p>
        </w:tc>
      </w:tr>
      <w:tr w:rsidR="002472A2" w:rsidRPr="00F9519C" w14:paraId="453AF0F7" w14:textId="77777777" w:rsidTr="001A120F">
        <w:trPr>
          <w:jc w:val="center"/>
        </w:trPr>
        <w:tc>
          <w:tcPr>
            <w:tcW w:w="2006" w:type="dxa"/>
            <w:tcBorders>
              <w:top w:val="nil"/>
              <w:left w:val="single" w:sz="4" w:space="0" w:color="auto"/>
              <w:bottom w:val="nil"/>
              <w:right w:val="single" w:sz="4" w:space="0" w:color="auto"/>
            </w:tcBorders>
          </w:tcPr>
          <w:p w14:paraId="06B531AC" w14:textId="77777777" w:rsidR="002472A2" w:rsidRPr="00F9519C" w:rsidRDefault="002472A2" w:rsidP="001A120F">
            <w:pPr>
              <w:pStyle w:val="TAC"/>
              <w:keepNext w:val="0"/>
              <w:keepLines w:val="0"/>
              <w:rPr>
                <w:rFonts w:eastAsia="DengXian"/>
                <w:lang w:eastAsia="zh-CN"/>
              </w:rPr>
            </w:pPr>
          </w:p>
        </w:tc>
        <w:tc>
          <w:tcPr>
            <w:tcW w:w="1145" w:type="dxa"/>
            <w:tcBorders>
              <w:top w:val="nil"/>
              <w:left w:val="single" w:sz="4" w:space="0" w:color="auto"/>
              <w:right w:val="single" w:sz="4" w:space="0" w:color="auto"/>
            </w:tcBorders>
          </w:tcPr>
          <w:p w14:paraId="703F5771" w14:textId="77777777" w:rsidR="002472A2" w:rsidRPr="00926C22" w:rsidRDefault="002472A2" w:rsidP="001A120F">
            <w:pPr>
              <w:pStyle w:val="TAC"/>
              <w:keepNext w:val="0"/>
              <w:keepLines w:val="0"/>
              <w:rPr>
                <w:rFonts w:eastAsia="DengXian" w:cs="Arial"/>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490A8096" w14:textId="77777777" w:rsidR="002472A2" w:rsidRPr="00926C22" w:rsidRDefault="002472A2" w:rsidP="001A120F">
            <w:pPr>
              <w:pStyle w:val="TAC"/>
              <w:keepNext w:val="0"/>
              <w:keepLines w:val="0"/>
              <w:rPr>
                <w:rFonts w:eastAsiaTheme="minorEastAsia" w:cs="Arial"/>
                <w:szCs w:val="18"/>
              </w:rPr>
            </w:pPr>
            <w:r w:rsidRPr="00926C22">
              <w:rPr>
                <w:rFonts w:eastAsiaTheme="minorEastAsia"/>
                <w:color w:val="000000"/>
                <w:lang w:eastAsia="zh-TW"/>
              </w:rPr>
              <w:t>3700</w:t>
            </w:r>
          </w:p>
        </w:tc>
        <w:tc>
          <w:tcPr>
            <w:tcW w:w="818" w:type="dxa"/>
            <w:tcBorders>
              <w:top w:val="single" w:sz="4" w:space="0" w:color="auto"/>
              <w:left w:val="single" w:sz="4" w:space="0" w:color="auto"/>
              <w:bottom w:val="single" w:sz="4" w:space="0" w:color="auto"/>
              <w:right w:val="single" w:sz="4" w:space="0" w:color="auto"/>
            </w:tcBorders>
          </w:tcPr>
          <w:p w14:paraId="32F3E21E" w14:textId="77777777" w:rsidR="002472A2" w:rsidRPr="00926C22" w:rsidRDefault="002472A2" w:rsidP="001A120F">
            <w:pPr>
              <w:pStyle w:val="TAC"/>
              <w:keepNext w:val="0"/>
              <w:keepLines w:val="0"/>
              <w:rPr>
                <w:rFonts w:eastAsiaTheme="minorEastAsia" w:cs="Arial"/>
                <w:szCs w:val="18"/>
              </w:rPr>
            </w:pPr>
            <w:r w:rsidRPr="00926C22">
              <w:rPr>
                <w:rFonts w:eastAsiaTheme="minorEastAsia" w:cs="Arial"/>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51367AC1" w14:textId="77777777" w:rsidR="002472A2" w:rsidRPr="00926C22" w:rsidRDefault="002472A2" w:rsidP="001A120F">
            <w:pPr>
              <w:pStyle w:val="TAC"/>
              <w:keepNext w:val="0"/>
              <w:keepLines w:val="0"/>
              <w:rPr>
                <w:rFonts w:eastAsiaTheme="minorEastAsia" w:cs="Arial"/>
                <w:color w:val="000000"/>
                <w:szCs w:val="18"/>
              </w:rPr>
            </w:pPr>
            <w:r w:rsidRPr="00926C22">
              <w:rPr>
                <w:rFonts w:eastAsiaTheme="minorEastAsia"/>
                <w:lang w:eastAsia="zh-CN"/>
              </w:rPr>
              <w:t>1 (RB</w:t>
            </w:r>
            <w:r w:rsidRPr="00926C22">
              <w:rPr>
                <w:rFonts w:eastAsiaTheme="minorEastAsia"/>
                <w:vertAlign w:val="subscript"/>
                <w:lang w:eastAsia="zh-CN"/>
              </w:rPr>
              <w:t>START</w:t>
            </w:r>
            <w:r w:rsidRPr="00926C22">
              <w:rPr>
                <w:rFonts w:eastAsiaTheme="minorEastAsia"/>
                <w:lang w:eastAsia="zh-CN"/>
              </w:rPr>
              <w:t>=0)</w:t>
            </w:r>
          </w:p>
        </w:tc>
        <w:tc>
          <w:tcPr>
            <w:tcW w:w="790" w:type="dxa"/>
            <w:tcBorders>
              <w:top w:val="single" w:sz="4" w:space="0" w:color="auto"/>
              <w:left w:val="single" w:sz="4" w:space="0" w:color="auto"/>
              <w:bottom w:val="single" w:sz="4" w:space="0" w:color="auto"/>
              <w:right w:val="single" w:sz="4" w:space="0" w:color="auto"/>
            </w:tcBorders>
          </w:tcPr>
          <w:p w14:paraId="3210207F" w14:textId="77777777" w:rsidR="002472A2" w:rsidRPr="00926C22" w:rsidRDefault="002472A2" w:rsidP="001A120F">
            <w:pPr>
              <w:pStyle w:val="TAC"/>
              <w:keepNext w:val="0"/>
              <w:keepLines w:val="0"/>
              <w:rPr>
                <w:rFonts w:eastAsiaTheme="minorEastAsia" w:cs="Arial"/>
                <w:szCs w:val="18"/>
              </w:rPr>
            </w:pPr>
            <w:r w:rsidRPr="00926C22">
              <w:rPr>
                <w:rFonts w:eastAsiaTheme="minorEastAsia"/>
                <w:color w:val="000000"/>
                <w:lang w:eastAsia="zh-TW"/>
              </w:rPr>
              <w:t>3700</w:t>
            </w:r>
          </w:p>
        </w:tc>
        <w:tc>
          <w:tcPr>
            <w:tcW w:w="977" w:type="dxa"/>
            <w:tcBorders>
              <w:top w:val="nil"/>
              <w:left w:val="single" w:sz="4" w:space="0" w:color="auto"/>
              <w:bottom w:val="single" w:sz="4" w:space="0" w:color="auto"/>
              <w:right w:val="single" w:sz="4" w:space="0" w:color="auto"/>
            </w:tcBorders>
          </w:tcPr>
          <w:p w14:paraId="2FBB6E92" w14:textId="77777777" w:rsidR="002472A2" w:rsidRPr="00926C22" w:rsidRDefault="002472A2" w:rsidP="001A120F">
            <w:pPr>
              <w:pStyle w:val="TAC"/>
              <w:keepNext w:val="0"/>
              <w:keepLines w:val="0"/>
              <w:rPr>
                <w:rFonts w:eastAsiaTheme="minorEastAsia" w:cs="Arial"/>
                <w:szCs w:val="18"/>
              </w:rPr>
            </w:pPr>
          </w:p>
        </w:tc>
        <w:tc>
          <w:tcPr>
            <w:tcW w:w="828" w:type="dxa"/>
            <w:tcBorders>
              <w:top w:val="nil"/>
              <w:left w:val="single" w:sz="4" w:space="0" w:color="auto"/>
              <w:bottom w:val="single" w:sz="4" w:space="0" w:color="auto"/>
              <w:right w:val="single" w:sz="4" w:space="0" w:color="auto"/>
            </w:tcBorders>
          </w:tcPr>
          <w:p w14:paraId="448DA6FD" w14:textId="77777777" w:rsidR="002472A2" w:rsidRPr="00926C22" w:rsidRDefault="002472A2" w:rsidP="001A120F">
            <w:pPr>
              <w:pStyle w:val="TAC"/>
              <w:keepNext w:val="0"/>
              <w:keepLines w:val="0"/>
              <w:rPr>
                <w:rFonts w:eastAsiaTheme="minorEastAsia" w:cs="Arial"/>
                <w:szCs w:val="18"/>
                <w:lang w:eastAsia="zh-CN"/>
              </w:rPr>
            </w:pPr>
          </w:p>
        </w:tc>
        <w:tc>
          <w:tcPr>
            <w:tcW w:w="1056" w:type="dxa"/>
            <w:tcBorders>
              <w:top w:val="nil"/>
              <w:left w:val="single" w:sz="4" w:space="0" w:color="auto"/>
              <w:bottom w:val="single" w:sz="4" w:space="0" w:color="auto"/>
              <w:right w:val="single" w:sz="4" w:space="0" w:color="auto"/>
            </w:tcBorders>
          </w:tcPr>
          <w:p w14:paraId="094C0A7C" w14:textId="77777777" w:rsidR="002472A2" w:rsidRPr="00926C22" w:rsidRDefault="002472A2" w:rsidP="001A120F">
            <w:pPr>
              <w:pStyle w:val="TAC"/>
              <w:keepNext w:val="0"/>
              <w:keepLines w:val="0"/>
              <w:rPr>
                <w:rFonts w:eastAsiaTheme="minorEastAsia" w:cs="Arial"/>
                <w:szCs w:val="18"/>
              </w:rPr>
            </w:pPr>
          </w:p>
        </w:tc>
      </w:tr>
      <w:tr w:rsidR="002472A2" w:rsidRPr="00F9519C" w14:paraId="72A16BF4" w14:textId="77777777" w:rsidTr="001A120F">
        <w:trPr>
          <w:jc w:val="center"/>
        </w:trPr>
        <w:tc>
          <w:tcPr>
            <w:tcW w:w="2006" w:type="dxa"/>
            <w:tcBorders>
              <w:top w:val="nil"/>
              <w:left w:val="single" w:sz="4" w:space="0" w:color="auto"/>
              <w:bottom w:val="nil"/>
              <w:right w:val="single" w:sz="4" w:space="0" w:color="auto"/>
            </w:tcBorders>
          </w:tcPr>
          <w:p w14:paraId="013B1D3C" w14:textId="77777777" w:rsidR="002472A2" w:rsidRPr="00F9519C" w:rsidRDefault="002472A2" w:rsidP="001A120F">
            <w:pPr>
              <w:pStyle w:val="TAC"/>
              <w:keepNext w:val="0"/>
              <w:keepLines w:val="0"/>
              <w:rPr>
                <w:rFonts w:eastAsia="DengXian"/>
                <w:lang w:eastAsia="zh-CN"/>
              </w:rPr>
            </w:pPr>
          </w:p>
        </w:tc>
        <w:tc>
          <w:tcPr>
            <w:tcW w:w="1145" w:type="dxa"/>
            <w:tcBorders>
              <w:top w:val="nil"/>
              <w:left w:val="single" w:sz="4" w:space="0" w:color="auto"/>
              <w:right w:val="single" w:sz="4" w:space="0" w:color="auto"/>
            </w:tcBorders>
          </w:tcPr>
          <w:p w14:paraId="53DD30AE" w14:textId="77777777" w:rsidR="002472A2" w:rsidRPr="00F9519C" w:rsidRDefault="002472A2" w:rsidP="001A120F">
            <w:pPr>
              <w:pStyle w:val="TAC"/>
              <w:keepNext w:val="0"/>
              <w:keepLines w:val="0"/>
              <w:rPr>
                <w:rFonts w:eastAsia="DengXian" w:cs="Arial"/>
                <w:szCs w:val="18"/>
                <w:lang w:eastAsia="zh-CN"/>
              </w:rPr>
            </w:pPr>
            <w:r w:rsidRPr="00DD4870">
              <w:rPr>
                <w:rFonts w:eastAsia="DengXian" w:cs="Arial"/>
                <w:szCs w:val="18"/>
                <w:lang w:val="en-US" w:eastAsia="zh-CN"/>
              </w:rPr>
              <w:t>n28</w:t>
            </w:r>
          </w:p>
        </w:tc>
        <w:tc>
          <w:tcPr>
            <w:tcW w:w="959" w:type="dxa"/>
            <w:tcBorders>
              <w:top w:val="single" w:sz="4" w:space="0" w:color="auto"/>
              <w:left w:val="single" w:sz="4" w:space="0" w:color="auto"/>
              <w:bottom w:val="single" w:sz="4" w:space="0" w:color="auto"/>
              <w:right w:val="single" w:sz="4" w:space="0" w:color="auto"/>
            </w:tcBorders>
          </w:tcPr>
          <w:p w14:paraId="67A171A8" w14:textId="77777777" w:rsidR="002472A2" w:rsidRPr="00F9519C" w:rsidRDefault="002472A2" w:rsidP="001A120F">
            <w:pPr>
              <w:pStyle w:val="TAC"/>
              <w:keepNext w:val="0"/>
              <w:keepLines w:val="0"/>
              <w:rPr>
                <w:rFonts w:eastAsiaTheme="minorEastAsia"/>
                <w:color w:val="000000"/>
                <w:lang w:eastAsia="zh-TW"/>
              </w:rPr>
            </w:pPr>
            <w:r w:rsidRPr="00DD4870">
              <w:rPr>
                <w:rFonts w:eastAsiaTheme="minorEastAsia"/>
                <w:lang w:val="en-US" w:eastAsia="zh-CN"/>
              </w:rPr>
              <w:t>705.5</w:t>
            </w:r>
          </w:p>
        </w:tc>
        <w:tc>
          <w:tcPr>
            <w:tcW w:w="818" w:type="dxa"/>
            <w:tcBorders>
              <w:top w:val="single" w:sz="4" w:space="0" w:color="auto"/>
              <w:left w:val="single" w:sz="4" w:space="0" w:color="auto"/>
              <w:bottom w:val="single" w:sz="4" w:space="0" w:color="auto"/>
              <w:right w:val="single" w:sz="4" w:space="0" w:color="auto"/>
            </w:tcBorders>
          </w:tcPr>
          <w:p w14:paraId="3792154B" w14:textId="77777777" w:rsidR="002472A2" w:rsidRPr="00F9519C" w:rsidRDefault="002472A2" w:rsidP="001A120F">
            <w:pPr>
              <w:pStyle w:val="TAC"/>
              <w:keepNext w:val="0"/>
              <w:keepLines w:val="0"/>
              <w:rPr>
                <w:rFonts w:eastAsiaTheme="minorEastAsia" w:cs="Arial"/>
                <w:lang w:eastAsia="zh-CN"/>
              </w:rPr>
            </w:pPr>
            <w:r w:rsidRPr="00DD4870">
              <w:rPr>
                <w:rFonts w:eastAsiaTheme="minorEastAsia"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7A47C139" w14:textId="77777777" w:rsidR="002472A2" w:rsidRPr="00F9519C" w:rsidRDefault="002472A2" w:rsidP="001A120F">
            <w:pPr>
              <w:pStyle w:val="TAC"/>
              <w:keepNext w:val="0"/>
              <w:keepLines w:val="0"/>
              <w:rPr>
                <w:rFonts w:eastAsiaTheme="minorEastAsia"/>
                <w:lang w:eastAsia="zh-CN"/>
              </w:rPr>
            </w:pPr>
            <w:r w:rsidRPr="00DD4870">
              <w:rPr>
                <w:rFonts w:eastAsiaTheme="minorEastAsia" w:hint="eastAsia"/>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2DCCA5E3" w14:textId="77777777" w:rsidR="002472A2" w:rsidRPr="00F9519C" w:rsidRDefault="002472A2" w:rsidP="001A120F">
            <w:pPr>
              <w:pStyle w:val="TAC"/>
              <w:keepNext w:val="0"/>
              <w:keepLines w:val="0"/>
              <w:rPr>
                <w:rFonts w:eastAsiaTheme="minorEastAsia"/>
                <w:color w:val="000000"/>
                <w:lang w:eastAsia="zh-TW"/>
              </w:rPr>
            </w:pPr>
            <w:r w:rsidRPr="00DD4870">
              <w:rPr>
                <w:rFonts w:eastAsiaTheme="minorEastAsia"/>
                <w:lang w:val="en-US" w:eastAsia="zh-CN"/>
              </w:rPr>
              <w:t>760.5</w:t>
            </w:r>
          </w:p>
        </w:tc>
        <w:tc>
          <w:tcPr>
            <w:tcW w:w="977" w:type="dxa"/>
            <w:tcBorders>
              <w:top w:val="nil"/>
              <w:left w:val="single" w:sz="4" w:space="0" w:color="auto"/>
              <w:bottom w:val="single" w:sz="4" w:space="0" w:color="auto"/>
              <w:right w:val="single" w:sz="4" w:space="0" w:color="auto"/>
            </w:tcBorders>
          </w:tcPr>
          <w:p w14:paraId="1F04CACF" w14:textId="77777777" w:rsidR="002472A2" w:rsidRPr="00F9519C" w:rsidRDefault="002472A2" w:rsidP="001A120F">
            <w:pPr>
              <w:pStyle w:val="TAC"/>
              <w:keepNext w:val="0"/>
              <w:keepLines w:val="0"/>
              <w:rPr>
                <w:rFonts w:eastAsiaTheme="minorEastAsia" w:cs="Arial"/>
                <w:szCs w:val="18"/>
              </w:rPr>
            </w:pPr>
            <w:r w:rsidRPr="00DD4870">
              <w:rPr>
                <w:rFonts w:eastAsiaTheme="minorEastAsia"/>
                <w:lang w:eastAsia="zh-CN"/>
              </w:rPr>
              <w:t>19</w:t>
            </w:r>
            <w:r w:rsidRPr="00DD4870">
              <w:rPr>
                <w:rFonts w:eastAsiaTheme="minorEastAsia" w:hint="eastAsia"/>
                <w:lang w:eastAsia="zh-CN"/>
              </w:rPr>
              <w:t>.</w:t>
            </w:r>
            <w:r w:rsidRPr="00DD4870">
              <w:rPr>
                <w:rFonts w:eastAsiaTheme="minorEastAsia"/>
                <w:lang w:eastAsia="zh-CN"/>
              </w:rPr>
              <w:t>2</w:t>
            </w:r>
          </w:p>
        </w:tc>
        <w:tc>
          <w:tcPr>
            <w:tcW w:w="828" w:type="dxa"/>
            <w:tcBorders>
              <w:top w:val="nil"/>
              <w:left w:val="single" w:sz="4" w:space="0" w:color="auto"/>
              <w:bottom w:val="single" w:sz="4" w:space="0" w:color="auto"/>
              <w:right w:val="single" w:sz="4" w:space="0" w:color="auto"/>
            </w:tcBorders>
          </w:tcPr>
          <w:p w14:paraId="15E53CC5" w14:textId="77777777" w:rsidR="002472A2" w:rsidRPr="00F9519C" w:rsidRDefault="002472A2" w:rsidP="001A120F">
            <w:pPr>
              <w:pStyle w:val="TAC"/>
              <w:keepNext w:val="0"/>
              <w:keepLines w:val="0"/>
              <w:rPr>
                <w:rFonts w:eastAsiaTheme="minorEastAsia" w:cs="Arial"/>
                <w:szCs w:val="18"/>
                <w:lang w:eastAsia="zh-CN"/>
              </w:rPr>
            </w:pPr>
            <w:r w:rsidRPr="00DD4870">
              <w:rPr>
                <w:rFonts w:eastAsiaTheme="minorEastAsia" w:hint="eastAsia"/>
                <w:lang w:val="en-US" w:eastAsia="zh-CN"/>
              </w:rPr>
              <w:t>FDD</w:t>
            </w:r>
          </w:p>
        </w:tc>
        <w:tc>
          <w:tcPr>
            <w:tcW w:w="1056" w:type="dxa"/>
            <w:tcBorders>
              <w:top w:val="nil"/>
              <w:left w:val="single" w:sz="4" w:space="0" w:color="auto"/>
              <w:bottom w:val="single" w:sz="4" w:space="0" w:color="auto"/>
              <w:right w:val="single" w:sz="4" w:space="0" w:color="auto"/>
            </w:tcBorders>
          </w:tcPr>
          <w:p w14:paraId="165915AE" w14:textId="77777777" w:rsidR="002472A2" w:rsidRPr="00F9519C" w:rsidRDefault="002472A2" w:rsidP="001A120F">
            <w:pPr>
              <w:pStyle w:val="TAC"/>
              <w:keepNext w:val="0"/>
              <w:keepLines w:val="0"/>
              <w:rPr>
                <w:rFonts w:eastAsiaTheme="minorEastAsia" w:cs="Arial"/>
                <w:szCs w:val="18"/>
              </w:rPr>
            </w:pPr>
            <w:r w:rsidRPr="00DD4870">
              <w:rPr>
                <w:rFonts w:eastAsiaTheme="minorEastAsia"/>
                <w:lang w:eastAsia="zh-CN"/>
              </w:rPr>
              <w:t>IMD</w:t>
            </w:r>
            <w:r w:rsidRPr="00DD4870">
              <w:rPr>
                <w:rFonts w:eastAsiaTheme="minorEastAsia"/>
                <w:lang w:val="en-US" w:eastAsia="zh-CN"/>
              </w:rPr>
              <w:t>5</w:t>
            </w:r>
          </w:p>
        </w:tc>
      </w:tr>
      <w:tr w:rsidR="002472A2" w:rsidRPr="00F9519C" w14:paraId="498E992C" w14:textId="77777777" w:rsidTr="001A120F">
        <w:trPr>
          <w:jc w:val="center"/>
        </w:trPr>
        <w:tc>
          <w:tcPr>
            <w:tcW w:w="2006" w:type="dxa"/>
            <w:tcBorders>
              <w:top w:val="nil"/>
              <w:left w:val="single" w:sz="4" w:space="0" w:color="auto"/>
              <w:right w:val="single" w:sz="4" w:space="0" w:color="auto"/>
            </w:tcBorders>
          </w:tcPr>
          <w:p w14:paraId="35B7753D" w14:textId="77777777" w:rsidR="002472A2" w:rsidRPr="00F9519C" w:rsidRDefault="002472A2" w:rsidP="001A120F">
            <w:pPr>
              <w:pStyle w:val="TAC"/>
              <w:keepNext w:val="0"/>
              <w:keepLines w:val="0"/>
              <w:rPr>
                <w:rFonts w:eastAsia="DengXian"/>
                <w:lang w:eastAsia="zh-CN"/>
              </w:rPr>
            </w:pPr>
          </w:p>
        </w:tc>
        <w:tc>
          <w:tcPr>
            <w:tcW w:w="1145" w:type="dxa"/>
            <w:tcBorders>
              <w:top w:val="nil"/>
              <w:left w:val="single" w:sz="4" w:space="0" w:color="auto"/>
              <w:right w:val="single" w:sz="4" w:space="0" w:color="auto"/>
            </w:tcBorders>
          </w:tcPr>
          <w:p w14:paraId="5A1979E7" w14:textId="77777777" w:rsidR="002472A2" w:rsidRPr="00F9519C" w:rsidRDefault="002472A2" w:rsidP="001A120F">
            <w:pPr>
              <w:pStyle w:val="TAC"/>
              <w:keepNext w:val="0"/>
              <w:keepLines w:val="0"/>
              <w:rPr>
                <w:rFonts w:eastAsia="DengXian" w:cs="Arial"/>
                <w:szCs w:val="18"/>
                <w:lang w:eastAsia="zh-CN"/>
              </w:rPr>
            </w:pPr>
            <w:r w:rsidRPr="00DD4870">
              <w:rPr>
                <w:rFonts w:eastAsia="DengXian"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tcPr>
          <w:p w14:paraId="1E667D78" w14:textId="77777777" w:rsidR="002472A2" w:rsidRPr="00F9519C" w:rsidRDefault="002472A2" w:rsidP="001A120F">
            <w:pPr>
              <w:pStyle w:val="TAC"/>
              <w:keepNext w:val="0"/>
              <w:keepLines w:val="0"/>
              <w:rPr>
                <w:rFonts w:eastAsiaTheme="minorEastAsia"/>
                <w:color w:val="000000"/>
                <w:lang w:eastAsia="zh-TW"/>
              </w:rPr>
            </w:pPr>
            <w:r w:rsidRPr="00DD4870">
              <w:rPr>
                <w:rFonts w:eastAsiaTheme="minorEastAsia" w:hint="eastAsia"/>
              </w:rPr>
              <w:t>3582.5</w:t>
            </w:r>
          </w:p>
        </w:tc>
        <w:tc>
          <w:tcPr>
            <w:tcW w:w="818" w:type="dxa"/>
            <w:tcBorders>
              <w:top w:val="single" w:sz="4" w:space="0" w:color="auto"/>
              <w:left w:val="single" w:sz="4" w:space="0" w:color="auto"/>
              <w:bottom w:val="single" w:sz="4" w:space="0" w:color="auto"/>
              <w:right w:val="single" w:sz="4" w:space="0" w:color="auto"/>
            </w:tcBorders>
          </w:tcPr>
          <w:p w14:paraId="5CE8234F" w14:textId="77777777" w:rsidR="002472A2" w:rsidRPr="00F9519C" w:rsidRDefault="002472A2" w:rsidP="001A120F">
            <w:pPr>
              <w:pStyle w:val="TAC"/>
              <w:keepNext w:val="0"/>
              <w:keepLines w:val="0"/>
              <w:rPr>
                <w:rFonts w:eastAsiaTheme="minorEastAsia" w:cs="Arial"/>
                <w:lang w:eastAsia="zh-CN"/>
              </w:rPr>
            </w:pPr>
            <w:r w:rsidRPr="00DD4870">
              <w:rPr>
                <w:rFonts w:eastAsiaTheme="minorEastAsia" w:hint="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509F68D0" w14:textId="77777777" w:rsidR="002472A2" w:rsidRPr="00F9519C" w:rsidRDefault="002472A2" w:rsidP="001A120F">
            <w:pPr>
              <w:pStyle w:val="TAC"/>
              <w:keepNext w:val="0"/>
              <w:keepLines w:val="0"/>
              <w:rPr>
                <w:rFonts w:eastAsiaTheme="minorEastAsia"/>
                <w:lang w:eastAsia="zh-CN"/>
              </w:rPr>
            </w:pPr>
            <w:r w:rsidRPr="00DD4870">
              <w:rPr>
                <w:rFonts w:eastAsiaTheme="minorEastAsia" w:hint="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0E84C89C" w14:textId="77777777" w:rsidR="002472A2" w:rsidRPr="00F9519C" w:rsidRDefault="002472A2" w:rsidP="001A120F">
            <w:pPr>
              <w:pStyle w:val="TAC"/>
              <w:keepNext w:val="0"/>
              <w:keepLines w:val="0"/>
              <w:rPr>
                <w:rFonts w:eastAsiaTheme="minorEastAsia"/>
                <w:color w:val="000000"/>
                <w:lang w:eastAsia="zh-TW"/>
              </w:rPr>
            </w:pPr>
            <w:r w:rsidRPr="00DD4870">
              <w:rPr>
                <w:rFonts w:eastAsiaTheme="minorEastAsia" w:hint="eastAsia"/>
              </w:rPr>
              <w:t>3582.5</w:t>
            </w:r>
          </w:p>
        </w:tc>
        <w:tc>
          <w:tcPr>
            <w:tcW w:w="977" w:type="dxa"/>
            <w:tcBorders>
              <w:top w:val="nil"/>
              <w:left w:val="single" w:sz="4" w:space="0" w:color="auto"/>
              <w:bottom w:val="single" w:sz="4" w:space="0" w:color="auto"/>
              <w:right w:val="single" w:sz="4" w:space="0" w:color="auto"/>
            </w:tcBorders>
          </w:tcPr>
          <w:p w14:paraId="1710C25F" w14:textId="77777777" w:rsidR="002472A2" w:rsidRPr="00F9519C" w:rsidRDefault="002472A2" w:rsidP="001A120F">
            <w:pPr>
              <w:pStyle w:val="TAC"/>
              <w:keepNext w:val="0"/>
              <w:keepLines w:val="0"/>
              <w:rPr>
                <w:rFonts w:eastAsiaTheme="minorEastAsia" w:cs="Arial"/>
                <w:szCs w:val="18"/>
              </w:rPr>
            </w:pPr>
            <w:r w:rsidRPr="00DD4870">
              <w:rPr>
                <w:rFonts w:eastAsiaTheme="minorEastAsia"/>
                <w:lang w:eastAsia="zh-CN"/>
              </w:rPr>
              <w:t>N/A</w:t>
            </w:r>
          </w:p>
        </w:tc>
        <w:tc>
          <w:tcPr>
            <w:tcW w:w="828" w:type="dxa"/>
            <w:tcBorders>
              <w:top w:val="nil"/>
              <w:left w:val="single" w:sz="4" w:space="0" w:color="auto"/>
              <w:bottom w:val="single" w:sz="4" w:space="0" w:color="auto"/>
              <w:right w:val="single" w:sz="4" w:space="0" w:color="auto"/>
            </w:tcBorders>
          </w:tcPr>
          <w:p w14:paraId="78FD64BD" w14:textId="77777777" w:rsidR="002472A2" w:rsidRPr="00F9519C" w:rsidRDefault="002472A2" w:rsidP="001A120F">
            <w:pPr>
              <w:pStyle w:val="TAC"/>
              <w:keepNext w:val="0"/>
              <w:keepLines w:val="0"/>
              <w:rPr>
                <w:rFonts w:eastAsiaTheme="minorEastAsia" w:cs="Arial"/>
                <w:szCs w:val="18"/>
                <w:lang w:eastAsia="zh-CN"/>
              </w:rPr>
            </w:pPr>
            <w:r w:rsidRPr="00DD4870">
              <w:rPr>
                <w:rFonts w:eastAsiaTheme="minorEastAsia" w:hint="eastAsia"/>
                <w:lang w:val="en-US" w:eastAsia="zh-CN"/>
              </w:rPr>
              <w:t>TDD</w:t>
            </w:r>
          </w:p>
        </w:tc>
        <w:tc>
          <w:tcPr>
            <w:tcW w:w="1056" w:type="dxa"/>
            <w:tcBorders>
              <w:top w:val="nil"/>
              <w:left w:val="single" w:sz="4" w:space="0" w:color="auto"/>
              <w:bottom w:val="single" w:sz="4" w:space="0" w:color="auto"/>
              <w:right w:val="single" w:sz="4" w:space="0" w:color="auto"/>
            </w:tcBorders>
          </w:tcPr>
          <w:p w14:paraId="2C0EA9A3" w14:textId="77777777" w:rsidR="002472A2" w:rsidRPr="00F9519C" w:rsidRDefault="002472A2" w:rsidP="001A120F">
            <w:pPr>
              <w:pStyle w:val="TAC"/>
              <w:keepNext w:val="0"/>
              <w:keepLines w:val="0"/>
              <w:rPr>
                <w:rFonts w:eastAsiaTheme="minorEastAsia" w:cs="Arial"/>
                <w:szCs w:val="18"/>
              </w:rPr>
            </w:pPr>
            <w:r w:rsidRPr="00DD4870">
              <w:rPr>
                <w:rFonts w:eastAsiaTheme="minorEastAsia"/>
              </w:rPr>
              <w:t>N/A</w:t>
            </w:r>
          </w:p>
        </w:tc>
      </w:tr>
      <w:tr w:rsidR="002472A2" w:rsidRPr="00F9519C" w14:paraId="6F55B523" w14:textId="77777777" w:rsidTr="001A120F">
        <w:trPr>
          <w:jc w:val="center"/>
        </w:trPr>
        <w:tc>
          <w:tcPr>
            <w:tcW w:w="2006" w:type="dxa"/>
            <w:tcBorders>
              <w:top w:val="single" w:sz="4" w:space="0" w:color="auto"/>
              <w:left w:val="single" w:sz="4" w:space="0" w:color="auto"/>
              <w:bottom w:val="nil"/>
              <w:right w:val="single" w:sz="4" w:space="0" w:color="auto"/>
            </w:tcBorders>
            <w:hideMark/>
          </w:tcPr>
          <w:p w14:paraId="7E970758" w14:textId="77777777" w:rsidR="002472A2" w:rsidRPr="00F9519C" w:rsidRDefault="002472A2" w:rsidP="001A120F">
            <w:pPr>
              <w:pStyle w:val="TAC"/>
              <w:keepNext w:val="0"/>
              <w:keepLines w:val="0"/>
              <w:rPr>
                <w:rFonts w:eastAsiaTheme="minorEastAsia"/>
                <w:lang w:eastAsia="zh-CN"/>
              </w:rPr>
            </w:pPr>
            <w:r w:rsidRPr="00F9519C">
              <w:rPr>
                <w:rFonts w:eastAsiaTheme="minorEastAsia"/>
                <w:szCs w:val="18"/>
              </w:rPr>
              <w:t>CA_n</w:t>
            </w:r>
            <w:r w:rsidRPr="00F9519C">
              <w:rPr>
                <w:rFonts w:eastAsiaTheme="minorEastAsia"/>
                <w:szCs w:val="18"/>
                <w:lang w:eastAsia="zh-CN"/>
              </w:rPr>
              <w:t>30-</w:t>
            </w:r>
            <w:r w:rsidRPr="00F9519C">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0301BD6C" w14:textId="77777777" w:rsidR="002472A2" w:rsidRPr="00F9519C" w:rsidRDefault="002472A2" w:rsidP="001A120F">
            <w:pPr>
              <w:pStyle w:val="TAC"/>
              <w:keepNext w:val="0"/>
              <w:keepLines w:val="0"/>
              <w:rPr>
                <w:rFonts w:eastAsiaTheme="minorEastAsia"/>
                <w:szCs w:val="18"/>
              </w:rPr>
            </w:pPr>
            <w:r w:rsidRPr="00F9519C">
              <w:rPr>
                <w:rFonts w:eastAsiaTheme="minorEastAsia"/>
                <w:szCs w:val="18"/>
                <w:lang w:eastAsia="zh-CN"/>
              </w:rPr>
              <w:t>n30</w:t>
            </w:r>
          </w:p>
        </w:tc>
        <w:tc>
          <w:tcPr>
            <w:tcW w:w="959" w:type="dxa"/>
            <w:tcBorders>
              <w:top w:val="single" w:sz="4" w:space="0" w:color="auto"/>
              <w:left w:val="single" w:sz="4" w:space="0" w:color="auto"/>
              <w:bottom w:val="single" w:sz="4" w:space="0" w:color="auto"/>
              <w:right w:val="single" w:sz="4" w:space="0" w:color="auto"/>
            </w:tcBorders>
            <w:hideMark/>
          </w:tcPr>
          <w:p w14:paraId="74CC94D9" w14:textId="77777777" w:rsidR="002472A2" w:rsidRPr="00F9519C" w:rsidRDefault="002472A2" w:rsidP="001A120F">
            <w:pPr>
              <w:pStyle w:val="TAC"/>
              <w:keepNext w:val="0"/>
              <w:keepLines w:val="0"/>
              <w:rPr>
                <w:rFonts w:eastAsiaTheme="minorEastAsia"/>
                <w:szCs w:val="18"/>
              </w:rPr>
            </w:pPr>
            <w:r w:rsidRPr="00F9519C">
              <w:rPr>
                <w:rFonts w:eastAsiaTheme="minorEastAsia" w:cs="Arial"/>
                <w:lang w:eastAsia="ko-KR"/>
              </w:rPr>
              <w:t>2310</w:t>
            </w:r>
          </w:p>
        </w:tc>
        <w:tc>
          <w:tcPr>
            <w:tcW w:w="818" w:type="dxa"/>
            <w:tcBorders>
              <w:top w:val="single" w:sz="4" w:space="0" w:color="auto"/>
              <w:left w:val="single" w:sz="4" w:space="0" w:color="auto"/>
              <w:bottom w:val="single" w:sz="4" w:space="0" w:color="auto"/>
              <w:right w:val="single" w:sz="4" w:space="0" w:color="auto"/>
            </w:tcBorders>
            <w:hideMark/>
          </w:tcPr>
          <w:p w14:paraId="67774703" w14:textId="77777777" w:rsidR="002472A2" w:rsidRPr="00F9519C" w:rsidRDefault="002472A2" w:rsidP="001A120F">
            <w:pPr>
              <w:pStyle w:val="TAC"/>
              <w:keepNext w:val="0"/>
              <w:keepLines w:val="0"/>
              <w:rPr>
                <w:rFonts w:eastAsiaTheme="minorEastAsia"/>
                <w:szCs w:val="18"/>
              </w:rPr>
            </w:pPr>
            <w:r w:rsidRPr="00F9519C">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65EC2A82" w14:textId="77777777" w:rsidR="002472A2" w:rsidRPr="00F9519C" w:rsidRDefault="002472A2" w:rsidP="001A120F">
            <w:pPr>
              <w:pStyle w:val="TAC"/>
              <w:keepNext w:val="0"/>
              <w:keepLines w:val="0"/>
              <w:rPr>
                <w:rFonts w:eastAsiaTheme="minorEastAsia"/>
                <w:szCs w:val="18"/>
              </w:rPr>
            </w:pPr>
            <w:r w:rsidRPr="00F9519C">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hideMark/>
          </w:tcPr>
          <w:p w14:paraId="3027B710" w14:textId="77777777" w:rsidR="002472A2" w:rsidRPr="00F9519C" w:rsidRDefault="002472A2" w:rsidP="001A120F">
            <w:pPr>
              <w:pStyle w:val="TAC"/>
              <w:keepNext w:val="0"/>
              <w:keepLines w:val="0"/>
              <w:rPr>
                <w:rFonts w:eastAsiaTheme="minorEastAsia"/>
                <w:szCs w:val="18"/>
              </w:rPr>
            </w:pPr>
            <w:r w:rsidRPr="00F9519C">
              <w:rPr>
                <w:rFonts w:eastAsiaTheme="minorEastAsia" w:cs="Arial"/>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14:paraId="7EA6A19F" w14:textId="77777777" w:rsidR="002472A2" w:rsidRPr="00F9519C" w:rsidRDefault="002472A2" w:rsidP="001A120F">
            <w:pPr>
              <w:pStyle w:val="TAC"/>
              <w:keepNext w:val="0"/>
              <w:keepLines w:val="0"/>
              <w:rPr>
                <w:rFonts w:eastAsiaTheme="minorEastAsia"/>
                <w:szCs w:val="18"/>
              </w:rPr>
            </w:pPr>
            <w:r w:rsidRPr="00F9519C">
              <w:rPr>
                <w:rFonts w:eastAsiaTheme="minorEastAsia"/>
              </w:rPr>
              <w:t>17.6</w:t>
            </w:r>
          </w:p>
        </w:tc>
        <w:tc>
          <w:tcPr>
            <w:tcW w:w="828" w:type="dxa"/>
            <w:tcBorders>
              <w:top w:val="single" w:sz="4" w:space="0" w:color="auto"/>
              <w:left w:val="single" w:sz="4" w:space="0" w:color="auto"/>
              <w:bottom w:val="single" w:sz="4" w:space="0" w:color="auto"/>
              <w:right w:val="single" w:sz="4" w:space="0" w:color="auto"/>
            </w:tcBorders>
            <w:hideMark/>
          </w:tcPr>
          <w:p w14:paraId="59935589" w14:textId="77777777" w:rsidR="002472A2" w:rsidRPr="00F9519C" w:rsidRDefault="002472A2" w:rsidP="001A120F">
            <w:pPr>
              <w:pStyle w:val="TAC"/>
              <w:keepNext w:val="0"/>
              <w:keepLines w:val="0"/>
              <w:rPr>
                <w:rFonts w:eastAsiaTheme="minorEastAsia"/>
                <w:lang w:eastAsia="zh-CN"/>
              </w:rPr>
            </w:pPr>
            <w:r w:rsidRPr="00F9519C">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04453D84" w14:textId="77777777" w:rsidR="002472A2" w:rsidRPr="00F9519C" w:rsidRDefault="002472A2" w:rsidP="001A120F">
            <w:pPr>
              <w:pStyle w:val="TAC"/>
              <w:keepNext w:val="0"/>
              <w:keepLines w:val="0"/>
              <w:rPr>
                <w:rFonts w:eastAsiaTheme="minorEastAsia"/>
                <w:szCs w:val="18"/>
              </w:rPr>
            </w:pPr>
            <w:r w:rsidRPr="00F9519C">
              <w:rPr>
                <w:rFonts w:eastAsiaTheme="minorEastAsia"/>
                <w:lang w:eastAsia="zh-CN"/>
              </w:rPr>
              <w:t>IMD4</w:t>
            </w:r>
          </w:p>
        </w:tc>
      </w:tr>
      <w:tr w:rsidR="002472A2" w:rsidRPr="00F9519C" w14:paraId="09EC40EC" w14:textId="77777777" w:rsidTr="001A120F">
        <w:trPr>
          <w:jc w:val="center"/>
        </w:trPr>
        <w:tc>
          <w:tcPr>
            <w:tcW w:w="2006" w:type="dxa"/>
            <w:tcBorders>
              <w:top w:val="nil"/>
              <w:left w:val="single" w:sz="4" w:space="0" w:color="auto"/>
              <w:bottom w:val="nil"/>
              <w:right w:val="single" w:sz="4" w:space="0" w:color="auto"/>
            </w:tcBorders>
          </w:tcPr>
          <w:p w14:paraId="4612E4CB" w14:textId="77777777" w:rsidR="002472A2" w:rsidRPr="00F9519C" w:rsidRDefault="002472A2" w:rsidP="001A120F">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DE01AEF" w14:textId="77777777" w:rsidR="002472A2" w:rsidRPr="00F9519C" w:rsidRDefault="002472A2" w:rsidP="001A120F">
            <w:pPr>
              <w:pStyle w:val="TAC"/>
              <w:keepNext w:val="0"/>
              <w:keepLines w:val="0"/>
              <w:rPr>
                <w:rFonts w:eastAsiaTheme="minorEastAsia"/>
                <w:szCs w:val="18"/>
              </w:rPr>
            </w:pPr>
            <w:r w:rsidRPr="00F9519C">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79761ED5" w14:textId="77777777" w:rsidR="002472A2" w:rsidRPr="00F9519C" w:rsidRDefault="002472A2" w:rsidP="001A120F">
            <w:pPr>
              <w:pStyle w:val="TAC"/>
              <w:keepNext w:val="0"/>
              <w:keepLines w:val="0"/>
              <w:rPr>
                <w:rFonts w:eastAsiaTheme="minorEastAsia"/>
                <w:szCs w:val="18"/>
              </w:rPr>
            </w:pPr>
            <w:r w:rsidRPr="00F9519C">
              <w:rPr>
                <w:rFonts w:eastAsiaTheme="minorEastAsia"/>
              </w:rPr>
              <w:t>3487.5</w:t>
            </w:r>
          </w:p>
        </w:tc>
        <w:tc>
          <w:tcPr>
            <w:tcW w:w="818" w:type="dxa"/>
            <w:tcBorders>
              <w:top w:val="single" w:sz="4" w:space="0" w:color="auto"/>
              <w:left w:val="single" w:sz="4" w:space="0" w:color="auto"/>
              <w:bottom w:val="single" w:sz="4" w:space="0" w:color="auto"/>
              <w:right w:val="single" w:sz="4" w:space="0" w:color="auto"/>
            </w:tcBorders>
            <w:hideMark/>
          </w:tcPr>
          <w:p w14:paraId="4389D3AE" w14:textId="77777777" w:rsidR="002472A2" w:rsidRPr="00F9519C" w:rsidRDefault="002472A2" w:rsidP="001A120F">
            <w:pPr>
              <w:pStyle w:val="TAC"/>
              <w:keepNext w:val="0"/>
              <w:keepLines w:val="0"/>
              <w:rPr>
                <w:rFonts w:eastAsiaTheme="minorEastAsia"/>
                <w:szCs w:val="18"/>
              </w:rPr>
            </w:pPr>
            <w:r w:rsidRPr="00F9519C">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hideMark/>
          </w:tcPr>
          <w:p w14:paraId="198A8F42" w14:textId="77777777" w:rsidR="002472A2" w:rsidRPr="00F9519C" w:rsidRDefault="002472A2" w:rsidP="001A120F">
            <w:pPr>
              <w:pStyle w:val="TAC"/>
              <w:keepNext w:val="0"/>
              <w:keepLines w:val="0"/>
              <w:rPr>
                <w:rFonts w:eastAsiaTheme="minorEastAsia"/>
                <w:szCs w:val="18"/>
              </w:rPr>
            </w:pPr>
            <w:r w:rsidRPr="00F9519C">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hideMark/>
          </w:tcPr>
          <w:p w14:paraId="73A690AB" w14:textId="77777777" w:rsidR="002472A2" w:rsidRPr="00F9519C" w:rsidRDefault="002472A2" w:rsidP="001A120F">
            <w:pPr>
              <w:pStyle w:val="TAC"/>
              <w:keepNext w:val="0"/>
              <w:keepLines w:val="0"/>
              <w:rPr>
                <w:rFonts w:eastAsiaTheme="minorEastAsia"/>
                <w:szCs w:val="18"/>
              </w:rPr>
            </w:pPr>
            <w:r w:rsidRPr="00F9519C">
              <w:rPr>
                <w:rFonts w:eastAsiaTheme="minorEastAsia"/>
              </w:rPr>
              <w:t>3487.5</w:t>
            </w:r>
          </w:p>
        </w:tc>
        <w:tc>
          <w:tcPr>
            <w:tcW w:w="977" w:type="dxa"/>
            <w:tcBorders>
              <w:top w:val="single" w:sz="4" w:space="0" w:color="auto"/>
              <w:left w:val="single" w:sz="4" w:space="0" w:color="auto"/>
              <w:bottom w:val="single" w:sz="4" w:space="0" w:color="auto"/>
              <w:right w:val="single" w:sz="4" w:space="0" w:color="auto"/>
            </w:tcBorders>
            <w:hideMark/>
          </w:tcPr>
          <w:p w14:paraId="5808EB14" w14:textId="77777777" w:rsidR="002472A2" w:rsidRPr="00F9519C" w:rsidRDefault="002472A2" w:rsidP="001A120F">
            <w:pPr>
              <w:pStyle w:val="TAC"/>
              <w:keepNext w:val="0"/>
              <w:keepLines w:val="0"/>
              <w:rPr>
                <w:rFonts w:eastAsiaTheme="minorEastAsia"/>
                <w:szCs w:val="18"/>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92F3AF3" w14:textId="77777777" w:rsidR="002472A2" w:rsidRPr="00F9519C" w:rsidRDefault="002472A2" w:rsidP="001A120F">
            <w:pPr>
              <w:pStyle w:val="TAC"/>
              <w:keepNext w:val="0"/>
              <w:keepLines w:val="0"/>
              <w:rPr>
                <w:rFonts w:eastAsiaTheme="minorEastAsia"/>
                <w:lang w:eastAsia="zh-CN"/>
              </w:rPr>
            </w:pPr>
            <w:r w:rsidRPr="00F9519C">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53F57091" w14:textId="77777777" w:rsidR="002472A2" w:rsidRPr="00F9519C" w:rsidRDefault="002472A2" w:rsidP="001A120F">
            <w:pPr>
              <w:pStyle w:val="TAC"/>
              <w:keepNext w:val="0"/>
              <w:keepLines w:val="0"/>
              <w:rPr>
                <w:rFonts w:eastAsiaTheme="minorEastAsia"/>
                <w:szCs w:val="18"/>
              </w:rPr>
            </w:pPr>
            <w:r w:rsidRPr="00F9519C">
              <w:rPr>
                <w:rFonts w:eastAsiaTheme="minorEastAsia"/>
              </w:rPr>
              <w:t>N/A</w:t>
            </w:r>
          </w:p>
        </w:tc>
      </w:tr>
      <w:tr w:rsidR="002472A2" w:rsidRPr="00F9519C" w14:paraId="645400AE" w14:textId="77777777" w:rsidTr="001A120F">
        <w:trPr>
          <w:jc w:val="center"/>
        </w:trPr>
        <w:tc>
          <w:tcPr>
            <w:tcW w:w="2006" w:type="dxa"/>
            <w:tcBorders>
              <w:top w:val="single" w:sz="4" w:space="0" w:color="auto"/>
              <w:left w:val="single" w:sz="4" w:space="0" w:color="auto"/>
              <w:bottom w:val="nil"/>
              <w:right w:val="single" w:sz="4" w:space="0" w:color="auto"/>
            </w:tcBorders>
            <w:shd w:val="clear" w:color="auto" w:fill="auto"/>
          </w:tcPr>
          <w:p w14:paraId="478353D5" w14:textId="77777777" w:rsidR="002472A2" w:rsidRPr="00F9519C" w:rsidRDefault="002472A2" w:rsidP="001A120F">
            <w:pPr>
              <w:pStyle w:val="TAC"/>
              <w:keepNext w:val="0"/>
              <w:keepLines w:val="0"/>
              <w:rPr>
                <w:rFonts w:eastAsiaTheme="minorEastAsia"/>
                <w:lang w:eastAsia="zh-CN"/>
              </w:rPr>
            </w:pPr>
            <w:r w:rsidRPr="00F9519C">
              <w:rPr>
                <w:rFonts w:eastAsiaTheme="minorEastAsia" w:cs="Arial"/>
                <w:lang w:eastAsia="zh-CN"/>
              </w:rPr>
              <w:t>CA</w:t>
            </w:r>
            <w:r w:rsidRPr="00F9519C">
              <w:rPr>
                <w:rFonts w:eastAsiaTheme="minorEastAsia" w:cs="Arial"/>
              </w:rPr>
              <w:t>_n41</w:t>
            </w:r>
            <w:r w:rsidRPr="00F9519C">
              <w:rPr>
                <w:rFonts w:eastAsiaTheme="minorEastAsia" w:cs="Arial"/>
                <w:lang w:eastAsia="zh-CN"/>
              </w:rPr>
              <w:t>-</w:t>
            </w:r>
            <w:r w:rsidRPr="00F9519C">
              <w:rPr>
                <w:rFonts w:eastAsiaTheme="minorEastAsia" w:cs="Arial"/>
              </w:rPr>
              <w:t>n66</w:t>
            </w:r>
          </w:p>
        </w:tc>
        <w:tc>
          <w:tcPr>
            <w:tcW w:w="1145" w:type="dxa"/>
            <w:tcBorders>
              <w:top w:val="single" w:sz="4" w:space="0" w:color="auto"/>
              <w:left w:val="single" w:sz="4" w:space="0" w:color="auto"/>
              <w:bottom w:val="nil"/>
              <w:right w:val="single" w:sz="4" w:space="0" w:color="auto"/>
            </w:tcBorders>
          </w:tcPr>
          <w:p w14:paraId="1433F1C4" w14:textId="77777777" w:rsidR="002472A2" w:rsidRPr="00F9519C" w:rsidRDefault="002472A2" w:rsidP="001A120F">
            <w:pPr>
              <w:pStyle w:val="TAC"/>
              <w:keepNext w:val="0"/>
              <w:keepLines w:val="0"/>
              <w:rPr>
                <w:rFonts w:eastAsiaTheme="minorEastAsia" w:cs="Arial"/>
                <w:lang w:eastAsia="ja-JP"/>
              </w:rPr>
            </w:pPr>
            <w:r w:rsidRPr="00F9519C">
              <w:rPr>
                <w:rFonts w:eastAsiaTheme="minorEastAsia"/>
                <w:lang w:eastAsia="zh-CN"/>
              </w:rPr>
              <w:t>n41</w:t>
            </w:r>
          </w:p>
        </w:tc>
        <w:tc>
          <w:tcPr>
            <w:tcW w:w="959" w:type="dxa"/>
            <w:tcBorders>
              <w:top w:val="single" w:sz="4" w:space="0" w:color="auto"/>
              <w:left w:val="single" w:sz="4" w:space="0" w:color="auto"/>
              <w:bottom w:val="nil"/>
              <w:right w:val="single" w:sz="4" w:space="0" w:color="auto"/>
            </w:tcBorders>
          </w:tcPr>
          <w:p w14:paraId="27CEA873" w14:textId="77777777" w:rsidR="002472A2" w:rsidRPr="00F9519C" w:rsidRDefault="002472A2" w:rsidP="001A120F">
            <w:pPr>
              <w:pStyle w:val="TAC"/>
              <w:keepNext w:val="0"/>
              <w:keepLines w:val="0"/>
              <w:rPr>
                <w:rFonts w:eastAsiaTheme="minorEastAsia" w:cs="Arial"/>
                <w:lang w:eastAsia="ja-JP"/>
              </w:rPr>
            </w:pPr>
            <w:r w:rsidRPr="00F9519C">
              <w:rPr>
                <w:rFonts w:eastAsiaTheme="minorEastAsia"/>
              </w:rPr>
              <w:t>2545</w:t>
            </w:r>
          </w:p>
        </w:tc>
        <w:tc>
          <w:tcPr>
            <w:tcW w:w="818" w:type="dxa"/>
            <w:tcBorders>
              <w:top w:val="single" w:sz="4" w:space="0" w:color="auto"/>
              <w:left w:val="single" w:sz="4" w:space="0" w:color="auto"/>
              <w:bottom w:val="nil"/>
              <w:right w:val="single" w:sz="4" w:space="0" w:color="auto"/>
            </w:tcBorders>
          </w:tcPr>
          <w:p w14:paraId="3E20F8C1" w14:textId="77777777" w:rsidR="002472A2" w:rsidRPr="00F9519C" w:rsidRDefault="002472A2" w:rsidP="001A120F">
            <w:pPr>
              <w:pStyle w:val="TAC"/>
              <w:keepNext w:val="0"/>
              <w:keepLines w:val="0"/>
              <w:rPr>
                <w:rFonts w:eastAsiaTheme="minorEastAsia" w:cs="Arial"/>
                <w:lang w:eastAsia="ja-JP"/>
              </w:rPr>
            </w:pPr>
            <w:r w:rsidRPr="00F9519C">
              <w:rPr>
                <w:rFonts w:eastAsiaTheme="minorEastAsia"/>
              </w:rPr>
              <w:t>90</w:t>
            </w:r>
          </w:p>
        </w:tc>
        <w:tc>
          <w:tcPr>
            <w:tcW w:w="1276" w:type="dxa"/>
            <w:tcBorders>
              <w:top w:val="single" w:sz="4" w:space="0" w:color="auto"/>
              <w:left w:val="single" w:sz="4" w:space="0" w:color="auto"/>
              <w:bottom w:val="nil"/>
              <w:right w:val="single" w:sz="4" w:space="0" w:color="auto"/>
            </w:tcBorders>
          </w:tcPr>
          <w:p w14:paraId="11F3C7B4" w14:textId="77777777" w:rsidR="002472A2" w:rsidRPr="00F9519C" w:rsidRDefault="002472A2" w:rsidP="001A120F">
            <w:pPr>
              <w:pStyle w:val="TAC"/>
              <w:keepNext w:val="0"/>
              <w:keepLines w:val="0"/>
              <w:rPr>
                <w:rFonts w:eastAsiaTheme="minorEastAsia" w:cs="Arial"/>
                <w:lang w:eastAsia="ja-JP"/>
              </w:rPr>
            </w:pPr>
            <w:r w:rsidRPr="00F9519C">
              <w:rPr>
                <w:rFonts w:eastAsiaTheme="minorEastAsia"/>
              </w:rPr>
              <w:t>1 (</w:t>
            </w:r>
            <w:proofErr w:type="spellStart"/>
            <w:r w:rsidRPr="00F9519C">
              <w:rPr>
                <w:rFonts w:eastAsiaTheme="minorEastAsia"/>
              </w:rPr>
              <w:t>RBstart</w:t>
            </w:r>
            <w:proofErr w:type="spellEnd"/>
            <w:r w:rsidRPr="00F9519C">
              <w:rPr>
                <w:rFonts w:eastAsiaTheme="minorEastAsia"/>
              </w:rPr>
              <w:t>=0)</w:t>
            </w:r>
          </w:p>
        </w:tc>
        <w:tc>
          <w:tcPr>
            <w:tcW w:w="790" w:type="dxa"/>
            <w:tcBorders>
              <w:top w:val="single" w:sz="4" w:space="0" w:color="auto"/>
              <w:left w:val="single" w:sz="4" w:space="0" w:color="auto"/>
              <w:bottom w:val="nil"/>
              <w:right w:val="single" w:sz="4" w:space="0" w:color="auto"/>
            </w:tcBorders>
          </w:tcPr>
          <w:p w14:paraId="5040F1B9" w14:textId="77777777" w:rsidR="002472A2" w:rsidRPr="00F9519C" w:rsidRDefault="002472A2" w:rsidP="001A120F">
            <w:pPr>
              <w:pStyle w:val="TAC"/>
              <w:keepNext w:val="0"/>
              <w:keepLines w:val="0"/>
              <w:rPr>
                <w:rFonts w:eastAsiaTheme="minorEastAsia"/>
              </w:rPr>
            </w:pPr>
            <w:r w:rsidRPr="00F9519C">
              <w:rPr>
                <w:rFonts w:eastAsiaTheme="minorEastAsia"/>
              </w:rPr>
              <w:t>2545</w:t>
            </w:r>
          </w:p>
        </w:tc>
        <w:tc>
          <w:tcPr>
            <w:tcW w:w="977" w:type="dxa"/>
            <w:tcBorders>
              <w:top w:val="single" w:sz="4" w:space="0" w:color="auto"/>
              <w:left w:val="single" w:sz="4" w:space="0" w:color="auto"/>
              <w:bottom w:val="nil"/>
              <w:right w:val="single" w:sz="4" w:space="0" w:color="auto"/>
            </w:tcBorders>
          </w:tcPr>
          <w:p w14:paraId="66861BEC" w14:textId="77777777" w:rsidR="002472A2" w:rsidRPr="00F9519C" w:rsidRDefault="002472A2" w:rsidP="001A120F">
            <w:pPr>
              <w:pStyle w:val="TAC"/>
              <w:keepNext w:val="0"/>
              <w:keepLines w:val="0"/>
              <w:rPr>
                <w:rFonts w:eastAsiaTheme="minorEastAsia" w:cs="Arial"/>
                <w:lang w:eastAsia="ja-JP"/>
              </w:rPr>
            </w:pPr>
            <w:r w:rsidRPr="00F951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41EA2525"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zh-CN"/>
              </w:rPr>
              <w:t>TDD</w:t>
            </w:r>
          </w:p>
        </w:tc>
        <w:tc>
          <w:tcPr>
            <w:tcW w:w="1056" w:type="dxa"/>
            <w:tcBorders>
              <w:top w:val="single" w:sz="4" w:space="0" w:color="auto"/>
              <w:left w:val="single" w:sz="4" w:space="0" w:color="auto"/>
              <w:bottom w:val="nil"/>
              <w:right w:val="single" w:sz="4" w:space="0" w:color="auto"/>
            </w:tcBorders>
          </w:tcPr>
          <w:p w14:paraId="4E9FD24F" w14:textId="77777777" w:rsidR="002472A2" w:rsidRPr="00F9519C" w:rsidRDefault="002472A2" w:rsidP="001A120F">
            <w:pPr>
              <w:pStyle w:val="TAC"/>
              <w:keepNext w:val="0"/>
              <w:keepLines w:val="0"/>
              <w:rPr>
                <w:rFonts w:eastAsiaTheme="minorEastAsia" w:cs="Arial"/>
                <w:lang w:eastAsia="ja-JP"/>
              </w:rPr>
            </w:pPr>
            <w:r w:rsidRPr="00F9519C">
              <w:rPr>
                <w:rFonts w:eastAsiaTheme="minorEastAsia"/>
                <w:lang w:eastAsia="zh-CN"/>
              </w:rPr>
              <w:t>N/A</w:t>
            </w:r>
          </w:p>
        </w:tc>
      </w:tr>
      <w:tr w:rsidR="002472A2" w:rsidRPr="00F9519C" w14:paraId="029BF880" w14:textId="77777777" w:rsidTr="001A120F">
        <w:trPr>
          <w:jc w:val="center"/>
        </w:trPr>
        <w:tc>
          <w:tcPr>
            <w:tcW w:w="2006" w:type="dxa"/>
            <w:tcBorders>
              <w:top w:val="nil"/>
              <w:left w:val="single" w:sz="4" w:space="0" w:color="auto"/>
              <w:bottom w:val="nil"/>
              <w:right w:val="single" w:sz="4" w:space="0" w:color="auto"/>
            </w:tcBorders>
            <w:shd w:val="clear" w:color="auto" w:fill="auto"/>
          </w:tcPr>
          <w:p w14:paraId="05AB0734" w14:textId="77777777" w:rsidR="002472A2" w:rsidRPr="00F9519C" w:rsidRDefault="002472A2" w:rsidP="001A120F">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0D401043" w14:textId="77777777" w:rsidR="002472A2" w:rsidRPr="00F9519C" w:rsidRDefault="002472A2" w:rsidP="001A120F">
            <w:pPr>
              <w:pStyle w:val="TAC"/>
              <w:keepNext w:val="0"/>
              <w:keepLines w:val="0"/>
              <w:rPr>
                <w:rFonts w:eastAsiaTheme="minorEastAsia" w:cs="Arial"/>
                <w:lang w:eastAsia="ja-JP"/>
              </w:rPr>
            </w:pPr>
          </w:p>
        </w:tc>
        <w:tc>
          <w:tcPr>
            <w:tcW w:w="959" w:type="dxa"/>
            <w:tcBorders>
              <w:top w:val="nil"/>
              <w:left w:val="single" w:sz="4" w:space="0" w:color="auto"/>
              <w:bottom w:val="single" w:sz="4" w:space="0" w:color="auto"/>
              <w:right w:val="single" w:sz="4" w:space="0" w:color="auto"/>
            </w:tcBorders>
          </w:tcPr>
          <w:p w14:paraId="6DBCA0EB" w14:textId="77777777" w:rsidR="002472A2" w:rsidRPr="00F9519C" w:rsidRDefault="002472A2" w:rsidP="001A120F">
            <w:pPr>
              <w:pStyle w:val="TAC"/>
              <w:keepNext w:val="0"/>
              <w:keepLines w:val="0"/>
              <w:rPr>
                <w:rFonts w:eastAsiaTheme="minorEastAsia" w:cs="Arial"/>
                <w:lang w:eastAsia="ja-JP"/>
              </w:rPr>
            </w:pPr>
            <w:r w:rsidRPr="00F9519C">
              <w:rPr>
                <w:rFonts w:eastAsiaTheme="minorEastAsia"/>
              </w:rPr>
              <w:t>2640</w:t>
            </w:r>
          </w:p>
        </w:tc>
        <w:tc>
          <w:tcPr>
            <w:tcW w:w="818" w:type="dxa"/>
            <w:tcBorders>
              <w:top w:val="nil"/>
              <w:left w:val="single" w:sz="4" w:space="0" w:color="auto"/>
              <w:bottom w:val="single" w:sz="4" w:space="0" w:color="auto"/>
              <w:right w:val="single" w:sz="4" w:space="0" w:color="auto"/>
            </w:tcBorders>
          </w:tcPr>
          <w:p w14:paraId="78765B9E" w14:textId="77777777" w:rsidR="002472A2" w:rsidRPr="00F9519C" w:rsidRDefault="002472A2" w:rsidP="001A120F">
            <w:pPr>
              <w:pStyle w:val="TAC"/>
              <w:keepNext w:val="0"/>
              <w:keepLines w:val="0"/>
              <w:rPr>
                <w:rFonts w:eastAsiaTheme="minorEastAsia" w:cs="Arial"/>
                <w:lang w:eastAsia="ja-JP"/>
              </w:rPr>
            </w:pPr>
            <w:r w:rsidRPr="00F9519C">
              <w:rPr>
                <w:rFonts w:eastAsiaTheme="minorEastAsia"/>
              </w:rPr>
              <w:t>100</w:t>
            </w:r>
          </w:p>
        </w:tc>
        <w:tc>
          <w:tcPr>
            <w:tcW w:w="1276" w:type="dxa"/>
            <w:tcBorders>
              <w:top w:val="nil"/>
              <w:left w:val="single" w:sz="4" w:space="0" w:color="auto"/>
              <w:bottom w:val="single" w:sz="4" w:space="0" w:color="auto"/>
              <w:right w:val="single" w:sz="4" w:space="0" w:color="auto"/>
            </w:tcBorders>
          </w:tcPr>
          <w:p w14:paraId="6FA5AD2A" w14:textId="77777777" w:rsidR="002472A2" w:rsidRPr="00F9519C" w:rsidRDefault="002472A2" w:rsidP="001A120F">
            <w:pPr>
              <w:pStyle w:val="TAC"/>
              <w:keepNext w:val="0"/>
              <w:keepLines w:val="0"/>
              <w:rPr>
                <w:rFonts w:eastAsiaTheme="minorEastAsia" w:cs="Arial"/>
                <w:lang w:eastAsia="ja-JP"/>
              </w:rPr>
            </w:pPr>
            <w:r w:rsidRPr="00F9519C">
              <w:rPr>
                <w:rFonts w:eastAsiaTheme="minorEastAsia"/>
              </w:rPr>
              <w:t>1 (</w:t>
            </w:r>
            <w:proofErr w:type="spellStart"/>
            <w:r w:rsidRPr="00F9519C">
              <w:rPr>
                <w:rFonts w:eastAsiaTheme="minorEastAsia"/>
              </w:rPr>
              <w:t>RBstart</w:t>
            </w:r>
            <w:proofErr w:type="spellEnd"/>
            <w:r w:rsidRPr="00F9519C">
              <w:rPr>
                <w:rFonts w:eastAsiaTheme="minorEastAsia"/>
              </w:rPr>
              <w:t>=171)</w:t>
            </w:r>
          </w:p>
        </w:tc>
        <w:tc>
          <w:tcPr>
            <w:tcW w:w="790" w:type="dxa"/>
            <w:tcBorders>
              <w:top w:val="nil"/>
              <w:left w:val="single" w:sz="4" w:space="0" w:color="auto"/>
              <w:bottom w:val="single" w:sz="4" w:space="0" w:color="auto"/>
              <w:right w:val="single" w:sz="4" w:space="0" w:color="auto"/>
            </w:tcBorders>
          </w:tcPr>
          <w:p w14:paraId="41F10C55" w14:textId="77777777" w:rsidR="002472A2" w:rsidRPr="00F9519C" w:rsidRDefault="002472A2" w:rsidP="001A120F">
            <w:pPr>
              <w:pStyle w:val="TAC"/>
              <w:keepNext w:val="0"/>
              <w:keepLines w:val="0"/>
              <w:rPr>
                <w:rFonts w:eastAsiaTheme="minorEastAsia"/>
              </w:rPr>
            </w:pPr>
            <w:r w:rsidRPr="00F9519C">
              <w:rPr>
                <w:rFonts w:eastAsiaTheme="minorEastAsia"/>
              </w:rPr>
              <w:t>2640</w:t>
            </w:r>
          </w:p>
        </w:tc>
        <w:tc>
          <w:tcPr>
            <w:tcW w:w="977" w:type="dxa"/>
            <w:tcBorders>
              <w:top w:val="nil"/>
              <w:left w:val="single" w:sz="4" w:space="0" w:color="auto"/>
              <w:bottom w:val="single" w:sz="4" w:space="0" w:color="auto"/>
              <w:right w:val="single" w:sz="4" w:space="0" w:color="auto"/>
            </w:tcBorders>
          </w:tcPr>
          <w:p w14:paraId="5772FE41" w14:textId="77777777" w:rsidR="002472A2" w:rsidRPr="00F9519C" w:rsidRDefault="002472A2" w:rsidP="001A120F">
            <w:pPr>
              <w:pStyle w:val="TAC"/>
              <w:keepNext w:val="0"/>
              <w:keepLines w:val="0"/>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tcPr>
          <w:p w14:paraId="7190FA99" w14:textId="77777777" w:rsidR="002472A2" w:rsidRPr="00F9519C" w:rsidRDefault="002472A2" w:rsidP="001A120F">
            <w:pPr>
              <w:pStyle w:val="TAC"/>
              <w:keepNext w:val="0"/>
              <w:keepLines w:val="0"/>
              <w:rPr>
                <w:rFonts w:eastAsiaTheme="minorEastAsia"/>
                <w:lang w:eastAsia="zh-CN"/>
              </w:rPr>
            </w:pPr>
          </w:p>
        </w:tc>
        <w:tc>
          <w:tcPr>
            <w:tcW w:w="1056" w:type="dxa"/>
            <w:tcBorders>
              <w:top w:val="nil"/>
              <w:left w:val="single" w:sz="4" w:space="0" w:color="auto"/>
              <w:bottom w:val="single" w:sz="4" w:space="0" w:color="auto"/>
              <w:right w:val="single" w:sz="4" w:space="0" w:color="auto"/>
            </w:tcBorders>
          </w:tcPr>
          <w:p w14:paraId="61EAAA81" w14:textId="77777777" w:rsidR="002472A2" w:rsidRPr="00F9519C" w:rsidRDefault="002472A2" w:rsidP="001A120F">
            <w:pPr>
              <w:pStyle w:val="TAC"/>
              <w:keepNext w:val="0"/>
              <w:keepLines w:val="0"/>
              <w:rPr>
                <w:rFonts w:eastAsiaTheme="minorEastAsia" w:cs="Arial"/>
                <w:lang w:eastAsia="ja-JP"/>
              </w:rPr>
            </w:pPr>
          </w:p>
        </w:tc>
      </w:tr>
      <w:tr w:rsidR="002472A2" w:rsidRPr="00F9519C" w14:paraId="7B9C68B1" w14:textId="77777777" w:rsidTr="001A120F">
        <w:trPr>
          <w:jc w:val="center"/>
        </w:trPr>
        <w:tc>
          <w:tcPr>
            <w:tcW w:w="2006" w:type="dxa"/>
            <w:tcBorders>
              <w:top w:val="nil"/>
              <w:left w:val="single" w:sz="4" w:space="0" w:color="auto"/>
              <w:bottom w:val="single" w:sz="4" w:space="0" w:color="auto"/>
              <w:right w:val="single" w:sz="4" w:space="0" w:color="auto"/>
            </w:tcBorders>
            <w:shd w:val="clear" w:color="auto" w:fill="auto"/>
          </w:tcPr>
          <w:p w14:paraId="3498ED9D" w14:textId="77777777" w:rsidR="002472A2" w:rsidRPr="00F9519C" w:rsidRDefault="002472A2" w:rsidP="001A120F">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69E072D5" w14:textId="77777777" w:rsidR="002472A2" w:rsidRPr="00F9519C" w:rsidRDefault="002472A2" w:rsidP="001A120F">
            <w:pPr>
              <w:pStyle w:val="TAC"/>
              <w:keepNext w:val="0"/>
              <w:keepLines w:val="0"/>
              <w:rPr>
                <w:rFonts w:eastAsiaTheme="minorEastAsia" w:cs="Arial"/>
                <w:lang w:eastAsia="ja-JP"/>
              </w:rPr>
            </w:pPr>
            <w:r w:rsidRPr="00F9519C">
              <w:rPr>
                <w:rFonts w:eastAsiaTheme="minorEastAsia"/>
              </w:rPr>
              <w:t>n66</w:t>
            </w:r>
          </w:p>
        </w:tc>
        <w:tc>
          <w:tcPr>
            <w:tcW w:w="959" w:type="dxa"/>
            <w:tcBorders>
              <w:top w:val="single" w:sz="4" w:space="0" w:color="auto"/>
              <w:left w:val="single" w:sz="4" w:space="0" w:color="auto"/>
              <w:bottom w:val="single" w:sz="4" w:space="0" w:color="auto"/>
              <w:right w:val="single" w:sz="4" w:space="0" w:color="auto"/>
            </w:tcBorders>
          </w:tcPr>
          <w:p w14:paraId="62A23B34" w14:textId="77777777" w:rsidR="002472A2" w:rsidRPr="00F9519C" w:rsidRDefault="002472A2" w:rsidP="001A120F">
            <w:pPr>
              <w:pStyle w:val="TAC"/>
              <w:keepNext w:val="0"/>
              <w:keepLines w:val="0"/>
              <w:rPr>
                <w:rFonts w:eastAsiaTheme="minorEastAsia" w:cs="Arial"/>
                <w:lang w:eastAsia="ja-JP"/>
              </w:rPr>
            </w:pPr>
            <w:r w:rsidRPr="00F9519C">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tcPr>
          <w:p w14:paraId="04C63454" w14:textId="77777777" w:rsidR="002472A2" w:rsidRPr="00F9519C" w:rsidRDefault="002472A2" w:rsidP="001A120F">
            <w:pPr>
              <w:pStyle w:val="TAC"/>
              <w:keepNext w:val="0"/>
              <w:keepLines w:val="0"/>
              <w:rPr>
                <w:rFonts w:eastAsiaTheme="minorEastAsia" w:cs="Arial"/>
                <w:lang w:eastAsia="ja-JP"/>
              </w:rPr>
            </w:pPr>
            <w:r w:rsidRPr="00F9519C">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tcPr>
          <w:p w14:paraId="42D22659" w14:textId="77777777" w:rsidR="002472A2" w:rsidRPr="00F9519C" w:rsidRDefault="002472A2" w:rsidP="001A120F">
            <w:pPr>
              <w:pStyle w:val="TAC"/>
              <w:keepNext w:val="0"/>
              <w:keepLines w:val="0"/>
              <w:rPr>
                <w:rFonts w:eastAsiaTheme="minorEastAsia" w:cs="Arial"/>
                <w:lang w:eastAsia="ja-JP"/>
              </w:rPr>
            </w:pPr>
            <w:r w:rsidRPr="00F9519C">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tcPr>
          <w:p w14:paraId="13160824" w14:textId="77777777" w:rsidR="002472A2" w:rsidRPr="00F9519C" w:rsidRDefault="002472A2" w:rsidP="001A120F">
            <w:pPr>
              <w:pStyle w:val="TAC"/>
              <w:keepNext w:val="0"/>
              <w:keepLines w:val="0"/>
              <w:rPr>
                <w:rFonts w:eastAsiaTheme="minorEastAsia"/>
              </w:rPr>
            </w:pPr>
            <w:r w:rsidRPr="00F9519C">
              <w:rPr>
                <w:rFonts w:eastAsiaTheme="minorEastAsia"/>
              </w:rPr>
              <w:t>2197.5</w:t>
            </w:r>
          </w:p>
        </w:tc>
        <w:tc>
          <w:tcPr>
            <w:tcW w:w="977" w:type="dxa"/>
            <w:tcBorders>
              <w:top w:val="single" w:sz="4" w:space="0" w:color="auto"/>
              <w:left w:val="single" w:sz="4" w:space="0" w:color="auto"/>
              <w:bottom w:val="single" w:sz="4" w:space="0" w:color="auto"/>
              <w:right w:val="single" w:sz="4" w:space="0" w:color="auto"/>
            </w:tcBorders>
          </w:tcPr>
          <w:p w14:paraId="4F42FE75" w14:textId="77777777" w:rsidR="002472A2" w:rsidRPr="00F9519C" w:rsidRDefault="002472A2" w:rsidP="001A120F">
            <w:pPr>
              <w:pStyle w:val="TAC"/>
              <w:keepNext w:val="0"/>
              <w:keepLines w:val="0"/>
              <w:rPr>
                <w:rFonts w:eastAsiaTheme="minorEastAsia" w:cs="Arial"/>
                <w:lang w:eastAsia="ja-JP"/>
              </w:rPr>
            </w:pPr>
            <w:r w:rsidRPr="00F9519C">
              <w:rPr>
                <w:rFonts w:eastAsiaTheme="minorEastAsia" w:hint="eastAsia"/>
                <w:lang w:eastAsia="zh-CN"/>
              </w:rPr>
              <w:t>32.5</w:t>
            </w:r>
          </w:p>
        </w:tc>
        <w:tc>
          <w:tcPr>
            <w:tcW w:w="828" w:type="dxa"/>
            <w:tcBorders>
              <w:top w:val="single" w:sz="4" w:space="0" w:color="auto"/>
              <w:left w:val="single" w:sz="4" w:space="0" w:color="auto"/>
              <w:bottom w:val="single" w:sz="4" w:space="0" w:color="auto"/>
              <w:right w:val="single" w:sz="4" w:space="0" w:color="auto"/>
            </w:tcBorders>
          </w:tcPr>
          <w:p w14:paraId="58289CE1"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9173D6E" w14:textId="77777777" w:rsidR="002472A2" w:rsidRPr="00F9519C" w:rsidRDefault="002472A2" w:rsidP="001A120F">
            <w:pPr>
              <w:pStyle w:val="TAC"/>
              <w:keepNext w:val="0"/>
              <w:keepLines w:val="0"/>
              <w:rPr>
                <w:rFonts w:eastAsiaTheme="minorEastAsia" w:cs="Arial"/>
                <w:lang w:eastAsia="ja-JP"/>
              </w:rPr>
            </w:pPr>
            <w:r w:rsidRPr="00F9519C">
              <w:rPr>
                <w:rFonts w:eastAsiaTheme="minorEastAsia" w:cs="Arial"/>
                <w:lang w:eastAsia="ja-JP"/>
              </w:rPr>
              <w:t>IMD5</w:t>
            </w:r>
          </w:p>
        </w:tc>
      </w:tr>
      <w:tr w:rsidR="002472A2" w:rsidRPr="00F9519C" w14:paraId="5342B936" w14:textId="77777777" w:rsidTr="001A120F">
        <w:trPr>
          <w:jc w:val="center"/>
        </w:trPr>
        <w:tc>
          <w:tcPr>
            <w:tcW w:w="2006" w:type="dxa"/>
            <w:tcBorders>
              <w:top w:val="single" w:sz="4" w:space="0" w:color="auto"/>
              <w:left w:val="single" w:sz="4" w:space="0" w:color="auto"/>
              <w:bottom w:val="nil"/>
              <w:right w:val="single" w:sz="4" w:space="0" w:color="auto"/>
            </w:tcBorders>
            <w:hideMark/>
          </w:tcPr>
          <w:p w14:paraId="3A69564C"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zh-CN"/>
              </w:rPr>
              <w:t>CA_n41-n71</w:t>
            </w:r>
          </w:p>
        </w:tc>
        <w:tc>
          <w:tcPr>
            <w:tcW w:w="1145" w:type="dxa"/>
            <w:tcBorders>
              <w:top w:val="single" w:sz="4" w:space="0" w:color="auto"/>
              <w:left w:val="single" w:sz="4" w:space="0" w:color="auto"/>
              <w:bottom w:val="single" w:sz="4" w:space="0" w:color="auto"/>
              <w:right w:val="single" w:sz="4" w:space="0" w:color="auto"/>
            </w:tcBorders>
            <w:hideMark/>
          </w:tcPr>
          <w:p w14:paraId="76206F28" w14:textId="77777777" w:rsidR="002472A2" w:rsidRPr="00F9519C" w:rsidRDefault="002472A2" w:rsidP="001A120F">
            <w:pPr>
              <w:pStyle w:val="TAC"/>
              <w:keepNext w:val="0"/>
              <w:keepLines w:val="0"/>
              <w:rPr>
                <w:rFonts w:eastAsiaTheme="minorEastAsia"/>
                <w:szCs w:val="18"/>
              </w:rPr>
            </w:pPr>
            <w:r w:rsidRPr="00F9519C">
              <w:rPr>
                <w:rFonts w:eastAsiaTheme="minorEastAsia" w:cs="Arial"/>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555551A8" w14:textId="77777777" w:rsidR="002472A2" w:rsidRPr="00F9519C" w:rsidRDefault="002472A2" w:rsidP="001A120F">
            <w:pPr>
              <w:pStyle w:val="TAC"/>
              <w:keepNext w:val="0"/>
              <w:keepLines w:val="0"/>
              <w:rPr>
                <w:rFonts w:eastAsiaTheme="minorEastAsia"/>
                <w:szCs w:val="18"/>
              </w:rPr>
            </w:pPr>
            <w:r w:rsidRPr="00F9519C">
              <w:rPr>
                <w:rFonts w:eastAsiaTheme="minorEastAsia" w:cs="Arial"/>
                <w:lang w:eastAsia="ja-JP"/>
              </w:rPr>
              <w:t>2614</w:t>
            </w:r>
          </w:p>
        </w:tc>
        <w:tc>
          <w:tcPr>
            <w:tcW w:w="818" w:type="dxa"/>
            <w:tcBorders>
              <w:top w:val="single" w:sz="4" w:space="0" w:color="auto"/>
              <w:left w:val="single" w:sz="4" w:space="0" w:color="auto"/>
              <w:bottom w:val="single" w:sz="4" w:space="0" w:color="auto"/>
              <w:right w:val="single" w:sz="4" w:space="0" w:color="auto"/>
            </w:tcBorders>
            <w:hideMark/>
          </w:tcPr>
          <w:p w14:paraId="452A8B3F" w14:textId="77777777" w:rsidR="002472A2" w:rsidRPr="00F9519C" w:rsidRDefault="002472A2" w:rsidP="001A120F">
            <w:pPr>
              <w:pStyle w:val="TAC"/>
              <w:keepNext w:val="0"/>
              <w:keepLines w:val="0"/>
              <w:rPr>
                <w:rFonts w:eastAsiaTheme="minorEastAsia"/>
                <w:szCs w:val="18"/>
              </w:rPr>
            </w:pPr>
            <w:r w:rsidRPr="00F9519C">
              <w:rPr>
                <w:rFonts w:eastAsiaTheme="minorEastAsia" w:cs="Arial"/>
                <w:lang w:eastAsia="ja-JP"/>
              </w:rPr>
              <w:t>5</w:t>
            </w:r>
          </w:p>
        </w:tc>
        <w:tc>
          <w:tcPr>
            <w:tcW w:w="1276" w:type="dxa"/>
            <w:tcBorders>
              <w:top w:val="single" w:sz="4" w:space="0" w:color="auto"/>
              <w:left w:val="single" w:sz="4" w:space="0" w:color="auto"/>
              <w:bottom w:val="single" w:sz="4" w:space="0" w:color="auto"/>
              <w:right w:val="single" w:sz="4" w:space="0" w:color="auto"/>
            </w:tcBorders>
            <w:hideMark/>
          </w:tcPr>
          <w:p w14:paraId="0C2CDB56" w14:textId="77777777" w:rsidR="002472A2" w:rsidRPr="00F9519C" w:rsidRDefault="002472A2" w:rsidP="001A120F">
            <w:pPr>
              <w:pStyle w:val="TAC"/>
              <w:keepNext w:val="0"/>
              <w:keepLines w:val="0"/>
              <w:rPr>
                <w:rFonts w:eastAsiaTheme="minorEastAsia"/>
                <w:szCs w:val="18"/>
              </w:rPr>
            </w:pPr>
            <w:r w:rsidRPr="00F9519C">
              <w:rPr>
                <w:rFonts w:eastAsiaTheme="minorEastAsia" w:cs="Arial"/>
                <w:lang w:eastAsia="ja-JP"/>
              </w:rPr>
              <w:t>25</w:t>
            </w:r>
          </w:p>
        </w:tc>
        <w:tc>
          <w:tcPr>
            <w:tcW w:w="790" w:type="dxa"/>
            <w:tcBorders>
              <w:top w:val="single" w:sz="4" w:space="0" w:color="auto"/>
              <w:left w:val="single" w:sz="4" w:space="0" w:color="auto"/>
              <w:bottom w:val="single" w:sz="4" w:space="0" w:color="auto"/>
              <w:right w:val="single" w:sz="4" w:space="0" w:color="auto"/>
            </w:tcBorders>
            <w:hideMark/>
          </w:tcPr>
          <w:p w14:paraId="2FE737DA" w14:textId="77777777" w:rsidR="002472A2" w:rsidRPr="00F9519C" w:rsidRDefault="002472A2" w:rsidP="001A120F">
            <w:pPr>
              <w:pStyle w:val="TAC"/>
              <w:keepNext w:val="0"/>
              <w:keepLines w:val="0"/>
              <w:rPr>
                <w:rFonts w:eastAsiaTheme="minorEastAsia"/>
                <w:szCs w:val="18"/>
              </w:rPr>
            </w:pPr>
            <w:r w:rsidRPr="00F9519C">
              <w:rPr>
                <w:rFonts w:eastAsiaTheme="minorEastAsia"/>
              </w:rPr>
              <w:t>2614</w:t>
            </w:r>
          </w:p>
        </w:tc>
        <w:tc>
          <w:tcPr>
            <w:tcW w:w="977" w:type="dxa"/>
            <w:tcBorders>
              <w:top w:val="single" w:sz="4" w:space="0" w:color="auto"/>
              <w:left w:val="single" w:sz="4" w:space="0" w:color="auto"/>
              <w:bottom w:val="single" w:sz="4" w:space="0" w:color="auto"/>
              <w:right w:val="single" w:sz="4" w:space="0" w:color="auto"/>
            </w:tcBorders>
            <w:hideMark/>
          </w:tcPr>
          <w:p w14:paraId="54567638" w14:textId="77777777" w:rsidR="002472A2" w:rsidRPr="00F9519C" w:rsidRDefault="002472A2" w:rsidP="001A120F">
            <w:pPr>
              <w:pStyle w:val="TAC"/>
              <w:keepNext w:val="0"/>
              <w:keepLines w:val="0"/>
              <w:rPr>
                <w:rFonts w:eastAsiaTheme="minorEastAsia"/>
                <w:szCs w:val="18"/>
              </w:rPr>
            </w:pPr>
            <w:r w:rsidRPr="00F951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4021BE3"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FF48944" w14:textId="77777777" w:rsidR="002472A2" w:rsidRPr="00F9519C" w:rsidRDefault="002472A2" w:rsidP="001A120F">
            <w:pPr>
              <w:pStyle w:val="TAC"/>
              <w:keepNext w:val="0"/>
              <w:keepLines w:val="0"/>
              <w:rPr>
                <w:rFonts w:eastAsiaTheme="minorEastAsia"/>
                <w:szCs w:val="18"/>
              </w:rPr>
            </w:pPr>
            <w:r w:rsidRPr="00F9519C">
              <w:rPr>
                <w:rFonts w:eastAsiaTheme="minorEastAsia" w:cs="Arial"/>
                <w:lang w:eastAsia="ja-JP"/>
              </w:rPr>
              <w:t>N/A</w:t>
            </w:r>
          </w:p>
        </w:tc>
      </w:tr>
      <w:tr w:rsidR="002472A2" w:rsidRPr="00F9519C" w14:paraId="5851EE44" w14:textId="77777777" w:rsidTr="001A120F">
        <w:trPr>
          <w:jc w:val="center"/>
        </w:trPr>
        <w:tc>
          <w:tcPr>
            <w:tcW w:w="2006" w:type="dxa"/>
            <w:tcBorders>
              <w:top w:val="nil"/>
              <w:left w:val="single" w:sz="4" w:space="0" w:color="auto"/>
              <w:bottom w:val="single" w:sz="4" w:space="0" w:color="auto"/>
              <w:right w:val="single" w:sz="4" w:space="0" w:color="auto"/>
            </w:tcBorders>
          </w:tcPr>
          <w:p w14:paraId="41C83FB5" w14:textId="77777777" w:rsidR="002472A2" w:rsidRPr="00F9519C" w:rsidRDefault="002472A2" w:rsidP="001A120F">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A40DC98" w14:textId="77777777" w:rsidR="002472A2" w:rsidRPr="00F9519C" w:rsidRDefault="002472A2" w:rsidP="001A120F">
            <w:pPr>
              <w:pStyle w:val="TAC"/>
              <w:keepNext w:val="0"/>
              <w:keepLines w:val="0"/>
              <w:rPr>
                <w:rFonts w:eastAsiaTheme="minorEastAsia"/>
                <w:szCs w:val="18"/>
              </w:rPr>
            </w:pPr>
            <w:r w:rsidRPr="00F9519C">
              <w:rPr>
                <w:rFonts w:eastAsiaTheme="minorEastAsia"/>
              </w:rPr>
              <w:t>n71</w:t>
            </w:r>
          </w:p>
        </w:tc>
        <w:tc>
          <w:tcPr>
            <w:tcW w:w="959" w:type="dxa"/>
            <w:tcBorders>
              <w:top w:val="single" w:sz="4" w:space="0" w:color="auto"/>
              <w:left w:val="single" w:sz="4" w:space="0" w:color="auto"/>
              <w:bottom w:val="single" w:sz="4" w:space="0" w:color="auto"/>
              <w:right w:val="single" w:sz="4" w:space="0" w:color="auto"/>
            </w:tcBorders>
            <w:hideMark/>
          </w:tcPr>
          <w:p w14:paraId="655B84E3" w14:textId="77777777" w:rsidR="002472A2" w:rsidRPr="00F9519C" w:rsidRDefault="002472A2" w:rsidP="001A120F">
            <w:pPr>
              <w:pStyle w:val="TAC"/>
              <w:keepNext w:val="0"/>
              <w:keepLines w:val="0"/>
              <w:rPr>
                <w:rFonts w:eastAsiaTheme="minorEastAsia"/>
                <w:szCs w:val="18"/>
              </w:rPr>
            </w:pPr>
            <w:r w:rsidRPr="00F9519C">
              <w:rPr>
                <w:rFonts w:eastAsiaTheme="minorEastAsia"/>
              </w:rPr>
              <w:t>665</w:t>
            </w:r>
          </w:p>
        </w:tc>
        <w:tc>
          <w:tcPr>
            <w:tcW w:w="818" w:type="dxa"/>
            <w:tcBorders>
              <w:top w:val="single" w:sz="4" w:space="0" w:color="auto"/>
              <w:left w:val="single" w:sz="4" w:space="0" w:color="auto"/>
              <w:bottom w:val="single" w:sz="4" w:space="0" w:color="auto"/>
              <w:right w:val="single" w:sz="4" w:space="0" w:color="auto"/>
            </w:tcBorders>
            <w:hideMark/>
          </w:tcPr>
          <w:p w14:paraId="0305F839" w14:textId="77777777" w:rsidR="002472A2" w:rsidRPr="00F9519C" w:rsidRDefault="002472A2" w:rsidP="001A120F">
            <w:pPr>
              <w:pStyle w:val="TAC"/>
              <w:keepNext w:val="0"/>
              <w:keepLines w:val="0"/>
              <w:rPr>
                <w:rFonts w:eastAsiaTheme="minorEastAsia"/>
                <w:szCs w:val="18"/>
              </w:rPr>
            </w:pPr>
            <w:r w:rsidRPr="00F9519C">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17104A92" w14:textId="77777777" w:rsidR="002472A2" w:rsidRPr="00F9519C" w:rsidRDefault="002472A2" w:rsidP="001A120F">
            <w:pPr>
              <w:pStyle w:val="TAC"/>
              <w:keepNext w:val="0"/>
              <w:keepLines w:val="0"/>
              <w:rPr>
                <w:rFonts w:eastAsiaTheme="minorEastAsia"/>
                <w:szCs w:val="18"/>
              </w:rPr>
            </w:pPr>
            <w:r w:rsidRPr="00F9519C">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hideMark/>
          </w:tcPr>
          <w:p w14:paraId="67098ECB" w14:textId="77777777" w:rsidR="002472A2" w:rsidRPr="00F9519C" w:rsidRDefault="002472A2" w:rsidP="001A120F">
            <w:pPr>
              <w:pStyle w:val="TAC"/>
              <w:keepNext w:val="0"/>
              <w:keepLines w:val="0"/>
              <w:rPr>
                <w:rFonts w:eastAsiaTheme="minorEastAsia"/>
                <w:szCs w:val="18"/>
              </w:rPr>
            </w:pPr>
            <w:r w:rsidRPr="00F9519C">
              <w:rPr>
                <w:rFonts w:eastAsiaTheme="minorEastAsia"/>
              </w:rPr>
              <w:t>619</w:t>
            </w:r>
          </w:p>
        </w:tc>
        <w:tc>
          <w:tcPr>
            <w:tcW w:w="977" w:type="dxa"/>
            <w:tcBorders>
              <w:top w:val="single" w:sz="4" w:space="0" w:color="auto"/>
              <w:left w:val="single" w:sz="4" w:space="0" w:color="auto"/>
              <w:bottom w:val="single" w:sz="4" w:space="0" w:color="auto"/>
              <w:right w:val="single" w:sz="4" w:space="0" w:color="auto"/>
            </w:tcBorders>
            <w:hideMark/>
          </w:tcPr>
          <w:p w14:paraId="74B7E4B9" w14:textId="77777777" w:rsidR="002472A2" w:rsidRPr="00F9519C" w:rsidRDefault="002472A2" w:rsidP="001A120F">
            <w:pPr>
              <w:pStyle w:val="TAC"/>
              <w:keepNext w:val="0"/>
              <w:keepLines w:val="0"/>
              <w:rPr>
                <w:rFonts w:eastAsiaTheme="minorEastAsia"/>
                <w:szCs w:val="18"/>
              </w:rPr>
            </w:pPr>
            <w:r w:rsidRPr="00F9519C">
              <w:rPr>
                <w:rFonts w:eastAsiaTheme="minorEastAsia"/>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4DCE8B63"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7C62A50" w14:textId="77777777" w:rsidR="002472A2" w:rsidRPr="00F9519C" w:rsidRDefault="002472A2" w:rsidP="001A120F">
            <w:pPr>
              <w:pStyle w:val="TAC"/>
              <w:keepNext w:val="0"/>
              <w:keepLines w:val="0"/>
              <w:rPr>
                <w:rFonts w:eastAsiaTheme="minorEastAsia"/>
                <w:szCs w:val="18"/>
              </w:rPr>
            </w:pPr>
            <w:r w:rsidRPr="00F9519C">
              <w:rPr>
                <w:rFonts w:eastAsiaTheme="minorEastAsia" w:cs="Arial"/>
                <w:lang w:eastAsia="ja-JP"/>
              </w:rPr>
              <w:t>IMD4</w:t>
            </w:r>
          </w:p>
        </w:tc>
      </w:tr>
      <w:tr w:rsidR="002472A2" w:rsidRPr="00F9519C" w14:paraId="3B405BFB" w14:textId="77777777" w:rsidTr="001A120F">
        <w:trPr>
          <w:jc w:val="center"/>
        </w:trPr>
        <w:tc>
          <w:tcPr>
            <w:tcW w:w="2006" w:type="dxa"/>
            <w:tcBorders>
              <w:top w:val="single" w:sz="4" w:space="0" w:color="auto"/>
              <w:left w:val="single" w:sz="4" w:space="0" w:color="auto"/>
              <w:bottom w:val="nil"/>
              <w:right w:val="single" w:sz="4" w:space="0" w:color="auto"/>
            </w:tcBorders>
            <w:shd w:val="clear" w:color="auto" w:fill="auto"/>
          </w:tcPr>
          <w:p w14:paraId="5A2E912D" w14:textId="77777777" w:rsidR="002472A2" w:rsidRPr="00F9519C" w:rsidRDefault="002472A2" w:rsidP="001A120F">
            <w:pPr>
              <w:pStyle w:val="TAC"/>
              <w:keepNext w:val="0"/>
              <w:keepLines w:val="0"/>
              <w:rPr>
                <w:rFonts w:eastAsiaTheme="minorEastAsia"/>
                <w:lang w:eastAsia="zh-CN"/>
              </w:rPr>
            </w:pPr>
            <w:r w:rsidRPr="00F9519C">
              <w:rPr>
                <w:rFonts w:eastAsiaTheme="minorEastAsia" w:cs="Arial"/>
                <w:lang w:eastAsia="zh-CN"/>
              </w:rPr>
              <w:t>CA</w:t>
            </w:r>
            <w:r w:rsidRPr="00F9519C">
              <w:rPr>
                <w:rFonts w:eastAsiaTheme="minorEastAsia" w:cs="Arial"/>
              </w:rPr>
              <w:t>_n41</w:t>
            </w:r>
            <w:r w:rsidRPr="00F9519C">
              <w:rPr>
                <w:rFonts w:eastAsiaTheme="minorEastAsia" w:cs="Arial"/>
                <w:lang w:eastAsia="zh-CN"/>
              </w:rPr>
              <w:t>-</w:t>
            </w:r>
            <w:r w:rsidRPr="00F9519C">
              <w:rPr>
                <w:rFonts w:eastAsiaTheme="minorEastAsia" w:cs="Arial"/>
              </w:rPr>
              <w:t>n77</w:t>
            </w:r>
          </w:p>
        </w:tc>
        <w:tc>
          <w:tcPr>
            <w:tcW w:w="1145" w:type="dxa"/>
            <w:tcBorders>
              <w:top w:val="single" w:sz="4" w:space="0" w:color="auto"/>
              <w:left w:val="single" w:sz="4" w:space="0" w:color="auto"/>
              <w:bottom w:val="nil"/>
              <w:right w:val="single" w:sz="4" w:space="0" w:color="auto"/>
            </w:tcBorders>
          </w:tcPr>
          <w:p w14:paraId="47844975" w14:textId="77777777" w:rsidR="002472A2" w:rsidRPr="00F9519C" w:rsidRDefault="002472A2" w:rsidP="001A120F">
            <w:pPr>
              <w:pStyle w:val="TAC"/>
              <w:keepNext w:val="0"/>
              <w:keepLines w:val="0"/>
              <w:rPr>
                <w:rFonts w:eastAsiaTheme="minorEastAsia"/>
              </w:rPr>
            </w:pPr>
            <w:r w:rsidRPr="00F9519C">
              <w:rPr>
                <w:rFonts w:eastAsiaTheme="minorEastAsia"/>
                <w:lang w:eastAsia="zh-CN"/>
              </w:rPr>
              <w:t>n41</w:t>
            </w:r>
          </w:p>
        </w:tc>
        <w:tc>
          <w:tcPr>
            <w:tcW w:w="959" w:type="dxa"/>
            <w:tcBorders>
              <w:top w:val="single" w:sz="4" w:space="0" w:color="auto"/>
              <w:left w:val="single" w:sz="4" w:space="0" w:color="auto"/>
              <w:bottom w:val="nil"/>
              <w:right w:val="single" w:sz="4" w:space="0" w:color="auto"/>
            </w:tcBorders>
          </w:tcPr>
          <w:p w14:paraId="3902ECBD" w14:textId="77777777" w:rsidR="002472A2" w:rsidRPr="00F9519C" w:rsidRDefault="002472A2" w:rsidP="001A120F">
            <w:pPr>
              <w:pStyle w:val="TAC"/>
              <w:keepNext w:val="0"/>
              <w:keepLines w:val="0"/>
              <w:rPr>
                <w:rFonts w:eastAsiaTheme="minorEastAsia"/>
              </w:rPr>
            </w:pPr>
            <w:r w:rsidRPr="00F9519C">
              <w:rPr>
                <w:rFonts w:eastAsiaTheme="minorEastAsia"/>
              </w:rPr>
              <w:t>2545</w:t>
            </w:r>
          </w:p>
        </w:tc>
        <w:tc>
          <w:tcPr>
            <w:tcW w:w="818" w:type="dxa"/>
            <w:tcBorders>
              <w:top w:val="single" w:sz="4" w:space="0" w:color="auto"/>
              <w:left w:val="single" w:sz="4" w:space="0" w:color="auto"/>
              <w:bottom w:val="nil"/>
              <w:right w:val="single" w:sz="4" w:space="0" w:color="auto"/>
            </w:tcBorders>
          </w:tcPr>
          <w:p w14:paraId="4040E354" w14:textId="77777777" w:rsidR="002472A2" w:rsidRPr="00F9519C" w:rsidRDefault="002472A2" w:rsidP="001A120F">
            <w:pPr>
              <w:pStyle w:val="TAC"/>
              <w:keepNext w:val="0"/>
              <w:keepLines w:val="0"/>
              <w:rPr>
                <w:rFonts w:eastAsiaTheme="minorEastAsia"/>
              </w:rPr>
            </w:pPr>
            <w:r w:rsidRPr="00F9519C">
              <w:rPr>
                <w:rFonts w:eastAsiaTheme="minorEastAsia"/>
              </w:rPr>
              <w:t>60</w:t>
            </w:r>
          </w:p>
        </w:tc>
        <w:tc>
          <w:tcPr>
            <w:tcW w:w="1276" w:type="dxa"/>
            <w:tcBorders>
              <w:top w:val="single" w:sz="4" w:space="0" w:color="auto"/>
              <w:left w:val="single" w:sz="4" w:space="0" w:color="auto"/>
              <w:bottom w:val="nil"/>
              <w:right w:val="single" w:sz="4" w:space="0" w:color="auto"/>
            </w:tcBorders>
          </w:tcPr>
          <w:p w14:paraId="145DF119" w14:textId="77777777" w:rsidR="002472A2" w:rsidRPr="00F9519C" w:rsidRDefault="002472A2" w:rsidP="001A120F">
            <w:pPr>
              <w:pStyle w:val="TAC"/>
              <w:keepNext w:val="0"/>
              <w:keepLines w:val="0"/>
              <w:rPr>
                <w:rFonts w:eastAsiaTheme="minorEastAsia"/>
              </w:rPr>
            </w:pPr>
            <w:r w:rsidRPr="00F9519C">
              <w:rPr>
                <w:rFonts w:eastAsiaTheme="minorEastAsia"/>
              </w:rPr>
              <w:t>1 (</w:t>
            </w:r>
            <w:proofErr w:type="spellStart"/>
            <w:r w:rsidRPr="00F9519C">
              <w:rPr>
                <w:rFonts w:eastAsiaTheme="minorEastAsia"/>
              </w:rPr>
              <w:t>RBstart</w:t>
            </w:r>
            <w:proofErr w:type="spellEnd"/>
            <w:r w:rsidRPr="00F9519C">
              <w:rPr>
                <w:rFonts w:eastAsiaTheme="minorEastAsia"/>
              </w:rPr>
              <w:t>=0)</w:t>
            </w:r>
          </w:p>
        </w:tc>
        <w:tc>
          <w:tcPr>
            <w:tcW w:w="790" w:type="dxa"/>
            <w:tcBorders>
              <w:top w:val="single" w:sz="4" w:space="0" w:color="auto"/>
              <w:left w:val="single" w:sz="4" w:space="0" w:color="auto"/>
              <w:bottom w:val="nil"/>
              <w:right w:val="single" w:sz="4" w:space="0" w:color="auto"/>
            </w:tcBorders>
          </w:tcPr>
          <w:p w14:paraId="72F70EEA" w14:textId="77777777" w:rsidR="002472A2" w:rsidRPr="00F9519C" w:rsidRDefault="002472A2" w:rsidP="001A120F">
            <w:pPr>
              <w:pStyle w:val="TAC"/>
              <w:keepNext w:val="0"/>
              <w:keepLines w:val="0"/>
              <w:rPr>
                <w:rFonts w:eastAsiaTheme="minorEastAsia"/>
              </w:rPr>
            </w:pPr>
            <w:r w:rsidRPr="00F9519C">
              <w:rPr>
                <w:rFonts w:eastAsiaTheme="minorEastAsia"/>
              </w:rPr>
              <w:t>2545</w:t>
            </w:r>
          </w:p>
        </w:tc>
        <w:tc>
          <w:tcPr>
            <w:tcW w:w="977" w:type="dxa"/>
            <w:tcBorders>
              <w:top w:val="single" w:sz="4" w:space="0" w:color="auto"/>
              <w:left w:val="single" w:sz="4" w:space="0" w:color="auto"/>
              <w:bottom w:val="nil"/>
              <w:right w:val="single" w:sz="4" w:space="0" w:color="auto"/>
            </w:tcBorders>
          </w:tcPr>
          <w:p w14:paraId="0B04281D"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398392D0"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zh-CN"/>
              </w:rPr>
              <w:t>TDD</w:t>
            </w:r>
          </w:p>
        </w:tc>
        <w:tc>
          <w:tcPr>
            <w:tcW w:w="1056" w:type="dxa"/>
            <w:tcBorders>
              <w:top w:val="single" w:sz="4" w:space="0" w:color="auto"/>
              <w:left w:val="single" w:sz="4" w:space="0" w:color="auto"/>
              <w:bottom w:val="nil"/>
              <w:right w:val="single" w:sz="4" w:space="0" w:color="auto"/>
            </w:tcBorders>
          </w:tcPr>
          <w:p w14:paraId="07A40AD6" w14:textId="77777777" w:rsidR="002472A2" w:rsidRPr="00F9519C" w:rsidRDefault="002472A2" w:rsidP="001A120F">
            <w:pPr>
              <w:pStyle w:val="TAC"/>
              <w:keepNext w:val="0"/>
              <w:keepLines w:val="0"/>
              <w:rPr>
                <w:rFonts w:eastAsiaTheme="minorEastAsia" w:cs="Arial"/>
                <w:lang w:eastAsia="ja-JP"/>
              </w:rPr>
            </w:pPr>
            <w:r w:rsidRPr="00F9519C">
              <w:rPr>
                <w:rFonts w:eastAsiaTheme="minorEastAsia"/>
                <w:lang w:eastAsia="zh-CN"/>
              </w:rPr>
              <w:t>N/A</w:t>
            </w:r>
          </w:p>
        </w:tc>
      </w:tr>
      <w:tr w:rsidR="002472A2" w:rsidRPr="00F9519C" w14:paraId="16C45C21" w14:textId="77777777" w:rsidTr="001A120F">
        <w:trPr>
          <w:jc w:val="center"/>
        </w:trPr>
        <w:tc>
          <w:tcPr>
            <w:tcW w:w="2006" w:type="dxa"/>
            <w:tcBorders>
              <w:top w:val="nil"/>
              <w:left w:val="single" w:sz="4" w:space="0" w:color="auto"/>
              <w:bottom w:val="nil"/>
              <w:right w:val="single" w:sz="4" w:space="0" w:color="auto"/>
            </w:tcBorders>
            <w:shd w:val="clear" w:color="auto" w:fill="auto"/>
          </w:tcPr>
          <w:p w14:paraId="2F15746A" w14:textId="77777777" w:rsidR="002472A2" w:rsidRPr="00F9519C" w:rsidRDefault="002472A2" w:rsidP="001A120F">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651FE43E" w14:textId="77777777" w:rsidR="002472A2" w:rsidRPr="00F9519C" w:rsidRDefault="002472A2" w:rsidP="001A120F">
            <w:pPr>
              <w:pStyle w:val="TAC"/>
              <w:keepNext w:val="0"/>
              <w:keepLines w:val="0"/>
              <w:rPr>
                <w:rFonts w:eastAsiaTheme="minorEastAsia"/>
              </w:rPr>
            </w:pPr>
          </w:p>
        </w:tc>
        <w:tc>
          <w:tcPr>
            <w:tcW w:w="959" w:type="dxa"/>
            <w:tcBorders>
              <w:top w:val="nil"/>
              <w:left w:val="single" w:sz="4" w:space="0" w:color="auto"/>
              <w:bottom w:val="single" w:sz="4" w:space="0" w:color="auto"/>
              <w:right w:val="single" w:sz="4" w:space="0" w:color="auto"/>
            </w:tcBorders>
          </w:tcPr>
          <w:p w14:paraId="13840148" w14:textId="77777777" w:rsidR="002472A2" w:rsidRPr="00F9519C" w:rsidRDefault="002472A2" w:rsidP="001A120F">
            <w:pPr>
              <w:pStyle w:val="TAC"/>
              <w:keepNext w:val="0"/>
              <w:keepLines w:val="0"/>
              <w:rPr>
                <w:rFonts w:eastAsiaTheme="minorEastAsia"/>
              </w:rPr>
            </w:pPr>
            <w:r w:rsidRPr="00F9519C">
              <w:rPr>
                <w:rFonts w:eastAsiaTheme="minorEastAsia"/>
              </w:rPr>
              <w:t>2625</w:t>
            </w:r>
          </w:p>
        </w:tc>
        <w:tc>
          <w:tcPr>
            <w:tcW w:w="818" w:type="dxa"/>
            <w:tcBorders>
              <w:top w:val="nil"/>
              <w:left w:val="single" w:sz="4" w:space="0" w:color="auto"/>
              <w:bottom w:val="single" w:sz="4" w:space="0" w:color="auto"/>
              <w:right w:val="single" w:sz="4" w:space="0" w:color="auto"/>
            </w:tcBorders>
          </w:tcPr>
          <w:p w14:paraId="4A31EA11" w14:textId="77777777" w:rsidR="002472A2" w:rsidRPr="00F9519C" w:rsidRDefault="002472A2" w:rsidP="001A120F">
            <w:pPr>
              <w:pStyle w:val="TAC"/>
              <w:keepNext w:val="0"/>
              <w:keepLines w:val="0"/>
              <w:rPr>
                <w:rFonts w:eastAsiaTheme="minorEastAsia"/>
              </w:rPr>
            </w:pPr>
            <w:r w:rsidRPr="00F9519C">
              <w:rPr>
                <w:rFonts w:eastAsiaTheme="minorEastAsia"/>
              </w:rPr>
              <w:t>100</w:t>
            </w:r>
          </w:p>
        </w:tc>
        <w:tc>
          <w:tcPr>
            <w:tcW w:w="1276" w:type="dxa"/>
            <w:tcBorders>
              <w:top w:val="nil"/>
              <w:left w:val="single" w:sz="4" w:space="0" w:color="auto"/>
              <w:bottom w:val="single" w:sz="4" w:space="0" w:color="auto"/>
              <w:right w:val="single" w:sz="4" w:space="0" w:color="auto"/>
            </w:tcBorders>
          </w:tcPr>
          <w:p w14:paraId="77ED6FE1" w14:textId="77777777" w:rsidR="002472A2" w:rsidRPr="00F9519C" w:rsidRDefault="002472A2" w:rsidP="001A120F">
            <w:pPr>
              <w:pStyle w:val="TAC"/>
              <w:keepNext w:val="0"/>
              <w:keepLines w:val="0"/>
              <w:rPr>
                <w:rFonts w:eastAsiaTheme="minorEastAsia"/>
              </w:rPr>
            </w:pPr>
            <w:r w:rsidRPr="00F9519C">
              <w:rPr>
                <w:rFonts w:eastAsiaTheme="minorEastAsia"/>
              </w:rPr>
              <w:t>1 (</w:t>
            </w:r>
            <w:proofErr w:type="spellStart"/>
            <w:r w:rsidRPr="00F9519C">
              <w:rPr>
                <w:rFonts w:eastAsiaTheme="minorEastAsia"/>
              </w:rPr>
              <w:t>RBstart</w:t>
            </w:r>
            <w:proofErr w:type="spellEnd"/>
            <w:r w:rsidRPr="00F9519C">
              <w:rPr>
                <w:rFonts w:eastAsiaTheme="minorEastAsia"/>
              </w:rPr>
              <w:t>=272)</w:t>
            </w:r>
          </w:p>
        </w:tc>
        <w:tc>
          <w:tcPr>
            <w:tcW w:w="790" w:type="dxa"/>
            <w:tcBorders>
              <w:top w:val="nil"/>
              <w:left w:val="single" w:sz="4" w:space="0" w:color="auto"/>
              <w:bottom w:val="single" w:sz="4" w:space="0" w:color="auto"/>
              <w:right w:val="single" w:sz="4" w:space="0" w:color="auto"/>
            </w:tcBorders>
          </w:tcPr>
          <w:p w14:paraId="6AEA058B" w14:textId="77777777" w:rsidR="002472A2" w:rsidRPr="00F9519C" w:rsidRDefault="002472A2" w:rsidP="001A120F">
            <w:pPr>
              <w:pStyle w:val="TAC"/>
              <w:keepNext w:val="0"/>
              <w:keepLines w:val="0"/>
              <w:rPr>
                <w:rFonts w:eastAsiaTheme="minorEastAsia"/>
              </w:rPr>
            </w:pPr>
            <w:r w:rsidRPr="00F9519C">
              <w:rPr>
                <w:rFonts w:eastAsiaTheme="minorEastAsia"/>
              </w:rPr>
              <w:t>2625</w:t>
            </w:r>
          </w:p>
        </w:tc>
        <w:tc>
          <w:tcPr>
            <w:tcW w:w="977" w:type="dxa"/>
            <w:tcBorders>
              <w:top w:val="nil"/>
              <w:left w:val="single" w:sz="4" w:space="0" w:color="auto"/>
              <w:bottom w:val="single" w:sz="4" w:space="0" w:color="auto"/>
              <w:right w:val="single" w:sz="4" w:space="0" w:color="auto"/>
            </w:tcBorders>
          </w:tcPr>
          <w:p w14:paraId="2EE39A9C" w14:textId="77777777" w:rsidR="002472A2" w:rsidRPr="00F9519C" w:rsidRDefault="002472A2" w:rsidP="001A120F">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6CAF28E9" w14:textId="77777777" w:rsidR="002472A2" w:rsidRPr="00F9519C" w:rsidRDefault="002472A2" w:rsidP="001A120F">
            <w:pPr>
              <w:pStyle w:val="TAC"/>
              <w:keepNext w:val="0"/>
              <w:keepLines w:val="0"/>
              <w:rPr>
                <w:rFonts w:eastAsiaTheme="minorEastAsia"/>
                <w:lang w:eastAsia="zh-CN"/>
              </w:rPr>
            </w:pPr>
          </w:p>
        </w:tc>
        <w:tc>
          <w:tcPr>
            <w:tcW w:w="1056" w:type="dxa"/>
            <w:tcBorders>
              <w:top w:val="nil"/>
              <w:left w:val="single" w:sz="4" w:space="0" w:color="auto"/>
              <w:bottom w:val="single" w:sz="4" w:space="0" w:color="auto"/>
              <w:right w:val="single" w:sz="4" w:space="0" w:color="auto"/>
            </w:tcBorders>
          </w:tcPr>
          <w:p w14:paraId="16C17579" w14:textId="77777777" w:rsidR="002472A2" w:rsidRPr="00F9519C" w:rsidRDefault="002472A2" w:rsidP="001A120F">
            <w:pPr>
              <w:pStyle w:val="TAC"/>
              <w:keepNext w:val="0"/>
              <w:keepLines w:val="0"/>
              <w:rPr>
                <w:rFonts w:eastAsiaTheme="minorEastAsia" w:cs="Arial"/>
                <w:lang w:eastAsia="ja-JP"/>
              </w:rPr>
            </w:pPr>
          </w:p>
        </w:tc>
      </w:tr>
      <w:tr w:rsidR="002472A2" w:rsidRPr="00F9519C" w14:paraId="5F5C87D4" w14:textId="77777777" w:rsidTr="001A120F">
        <w:trPr>
          <w:jc w:val="center"/>
        </w:trPr>
        <w:tc>
          <w:tcPr>
            <w:tcW w:w="2006" w:type="dxa"/>
            <w:tcBorders>
              <w:top w:val="nil"/>
              <w:left w:val="single" w:sz="4" w:space="0" w:color="auto"/>
              <w:bottom w:val="nil"/>
              <w:right w:val="single" w:sz="4" w:space="0" w:color="auto"/>
            </w:tcBorders>
            <w:shd w:val="clear" w:color="auto" w:fill="auto"/>
          </w:tcPr>
          <w:p w14:paraId="060F282C" w14:textId="77777777" w:rsidR="002472A2" w:rsidRPr="00F9519C" w:rsidRDefault="002472A2" w:rsidP="001A120F">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0E84CCB8" w14:textId="77777777" w:rsidR="002472A2" w:rsidRPr="00F9519C" w:rsidRDefault="002472A2" w:rsidP="001A120F">
            <w:pPr>
              <w:pStyle w:val="TAC"/>
              <w:keepNext w:val="0"/>
              <w:keepLines w:val="0"/>
              <w:rPr>
                <w:rFonts w:eastAsia="DengXian"/>
                <w:lang w:eastAsia="zh-CN"/>
              </w:rPr>
            </w:pPr>
            <w:r w:rsidRPr="00F9519C">
              <w:t>n77</w:t>
            </w:r>
          </w:p>
        </w:tc>
        <w:tc>
          <w:tcPr>
            <w:tcW w:w="959" w:type="dxa"/>
            <w:tcBorders>
              <w:top w:val="nil"/>
              <w:left w:val="single" w:sz="4" w:space="0" w:color="auto"/>
              <w:bottom w:val="single" w:sz="4" w:space="0" w:color="auto"/>
              <w:right w:val="single" w:sz="4" w:space="0" w:color="auto"/>
            </w:tcBorders>
          </w:tcPr>
          <w:p w14:paraId="17AE732E" w14:textId="77777777" w:rsidR="002472A2" w:rsidRPr="00F9519C" w:rsidRDefault="002472A2" w:rsidP="001A120F">
            <w:pPr>
              <w:pStyle w:val="TAC"/>
              <w:keepNext w:val="0"/>
              <w:keepLines w:val="0"/>
              <w:rPr>
                <w:rFonts w:eastAsia="DengXian"/>
              </w:rPr>
            </w:pPr>
            <w:r w:rsidRPr="00F9519C">
              <w:t>N/A</w:t>
            </w:r>
          </w:p>
        </w:tc>
        <w:tc>
          <w:tcPr>
            <w:tcW w:w="818" w:type="dxa"/>
            <w:tcBorders>
              <w:top w:val="nil"/>
              <w:left w:val="single" w:sz="4" w:space="0" w:color="auto"/>
              <w:bottom w:val="single" w:sz="4" w:space="0" w:color="auto"/>
              <w:right w:val="single" w:sz="4" w:space="0" w:color="auto"/>
            </w:tcBorders>
          </w:tcPr>
          <w:p w14:paraId="1A85785D" w14:textId="77777777" w:rsidR="002472A2" w:rsidRPr="00F9519C" w:rsidRDefault="002472A2" w:rsidP="001A120F">
            <w:pPr>
              <w:pStyle w:val="TAC"/>
              <w:keepNext w:val="0"/>
              <w:keepLines w:val="0"/>
              <w:rPr>
                <w:rFonts w:eastAsia="DengXian"/>
              </w:rPr>
            </w:pPr>
            <w:r w:rsidRPr="00F9519C">
              <w:t>10</w:t>
            </w:r>
          </w:p>
        </w:tc>
        <w:tc>
          <w:tcPr>
            <w:tcW w:w="1276" w:type="dxa"/>
            <w:tcBorders>
              <w:top w:val="nil"/>
              <w:left w:val="single" w:sz="4" w:space="0" w:color="auto"/>
              <w:bottom w:val="single" w:sz="4" w:space="0" w:color="auto"/>
              <w:right w:val="single" w:sz="4" w:space="0" w:color="auto"/>
            </w:tcBorders>
          </w:tcPr>
          <w:p w14:paraId="0D675AA9" w14:textId="77777777" w:rsidR="002472A2" w:rsidRPr="00F9519C" w:rsidRDefault="002472A2" w:rsidP="001A120F">
            <w:pPr>
              <w:pStyle w:val="TAC"/>
              <w:keepNext w:val="0"/>
              <w:keepLines w:val="0"/>
              <w:rPr>
                <w:rFonts w:eastAsia="DengXian"/>
              </w:rPr>
            </w:pPr>
            <w:r w:rsidRPr="00F9519C">
              <w:t>N/A</w:t>
            </w:r>
          </w:p>
        </w:tc>
        <w:tc>
          <w:tcPr>
            <w:tcW w:w="790" w:type="dxa"/>
            <w:tcBorders>
              <w:top w:val="nil"/>
              <w:left w:val="single" w:sz="4" w:space="0" w:color="auto"/>
              <w:bottom w:val="single" w:sz="4" w:space="0" w:color="auto"/>
              <w:right w:val="single" w:sz="4" w:space="0" w:color="auto"/>
            </w:tcBorders>
          </w:tcPr>
          <w:p w14:paraId="510DB4D3" w14:textId="77777777" w:rsidR="002472A2" w:rsidRPr="00F9519C" w:rsidRDefault="002472A2" w:rsidP="001A120F">
            <w:pPr>
              <w:pStyle w:val="TAC"/>
              <w:keepNext w:val="0"/>
              <w:keepLines w:val="0"/>
              <w:rPr>
                <w:rFonts w:eastAsia="DengXian"/>
              </w:rPr>
            </w:pPr>
            <w:r w:rsidRPr="00F9519C">
              <w:t>3305</w:t>
            </w:r>
          </w:p>
        </w:tc>
        <w:tc>
          <w:tcPr>
            <w:tcW w:w="977" w:type="dxa"/>
            <w:tcBorders>
              <w:top w:val="nil"/>
              <w:left w:val="single" w:sz="4" w:space="0" w:color="auto"/>
              <w:bottom w:val="single" w:sz="4" w:space="0" w:color="auto"/>
              <w:right w:val="single" w:sz="4" w:space="0" w:color="auto"/>
            </w:tcBorders>
          </w:tcPr>
          <w:p w14:paraId="15DEDBAC" w14:textId="77777777" w:rsidR="002472A2" w:rsidRPr="00F9519C" w:rsidRDefault="002472A2" w:rsidP="001A120F">
            <w:pPr>
              <w:pStyle w:val="TAC"/>
              <w:keepNext w:val="0"/>
              <w:keepLines w:val="0"/>
              <w:rPr>
                <w:rFonts w:eastAsia="DengXian"/>
              </w:rPr>
            </w:pPr>
            <w:r>
              <w:t>2.7</w:t>
            </w:r>
          </w:p>
        </w:tc>
        <w:tc>
          <w:tcPr>
            <w:tcW w:w="828" w:type="dxa"/>
            <w:tcBorders>
              <w:top w:val="nil"/>
              <w:left w:val="single" w:sz="4" w:space="0" w:color="auto"/>
              <w:bottom w:val="single" w:sz="4" w:space="0" w:color="auto"/>
              <w:right w:val="single" w:sz="4" w:space="0" w:color="auto"/>
            </w:tcBorders>
          </w:tcPr>
          <w:p w14:paraId="219E00DF" w14:textId="77777777" w:rsidR="002472A2" w:rsidRPr="00F9519C" w:rsidRDefault="002472A2" w:rsidP="001A120F">
            <w:pPr>
              <w:pStyle w:val="TAC"/>
              <w:keepNext w:val="0"/>
              <w:keepLines w:val="0"/>
              <w:rPr>
                <w:rFonts w:eastAsia="DengXian"/>
                <w:lang w:eastAsia="zh-CN"/>
              </w:rPr>
            </w:pPr>
            <w:r w:rsidRPr="00F9519C">
              <w:rPr>
                <w:lang w:eastAsia="zh-CN"/>
              </w:rPr>
              <w:t>TDD</w:t>
            </w:r>
          </w:p>
        </w:tc>
        <w:tc>
          <w:tcPr>
            <w:tcW w:w="1056" w:type="dxa"/>
            <w:tcBorders>
              <w:top w:val="nil"/>
              <w:left w:val="single" w:sz="4" w:space="0" w:color="auto"/>
              <w:bottom w:val="single" w:sz="4" w:space="0" w:color="auto"/>
              <w:right w:val="single" w:sz="4" w:space="0" w:color="auto"/>
            </w:tcBorders>
          </w:tcPr>
          <w:p w14:paraId="45942502" w14:textId="77777777" w:rsidR="002472A2" w:rsidRPr="00F9519C" w:rsidRDefault="002472A2" w:rsidP="001A120F">
            <w:pPr>
              <w:pStyle w:val="TAC"/>
              <w:keepNext w:val="0"/>
              <w:keepLines w:val="0"/>
              <w:rPr>
                <w:rFonts w:eastAsia="DengXian"/>
                <w:lang w:eastAsia="ja-JP"/>
              </w:rPr>
            </w:pPr>
            <w:r w:rsidRPr="00F9519C">
              <w:rPr>
                <w:lang w:eastAsia="ja-JP"/>
              </w:rPr>
              <w:t>IMD9</w:t>
            </w:r>
          </w:p>
        </w:tc>
      </w:tr>
      <w:tr w:rsidR="002472A2" w:rsidRPr="00F9519C" w14:paraId="2584C1F2" w14:textId="77777777" w:rsidTr="001A120F">
        <w:trPr>
          <w:jc w:val="center"/>
        </w:trPr>
        <w:tc>
          <w:tcPr>
            <w:tcW w:w="2006" w:type="dxa"/>
            <w:tcBorders>
              <w:top w:val="nil"/>
              <w:left w:val="single" w:sz="4" w:space="0" w:color="auto"/>
              <w:bottom w:val="nil"/>
              <w:right w:val="single" w:sz="4" w:space="0" w:color="auto"/>
            </w:tcBorders>
            <w:shd w:val="clear" w:color="auto" w:fill="auto"/>
          </w:tcPr>
          <w:p w14:paraId="7BD3C281" w14:textId="77777777" w:rsidR="002472A2" w:rsidRPr="00F9519C" w:rsidRDefault="002472A2" w:rsidP="001A120F">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5D9BDB0" w14:textId="77777777" w:rsidR="002472A2" w:rsidRPr="00F9519C" w:rsidRDefault="002472A2" w:rsidP="001A120F">
            <w:pPr>
              <w:pStyle w:val="TAC"/>
              <w:keepNext w:val="0"/>
              <w:keepLines w:val="0"/>
              <w:rPr>
                <w:rFonts w:eastAsiaTheme="minorEastAsia"/>
              </w:rPr>
            </w:pPr>
            <w:r w:rsidRPr="00F9519C">
              <w:rPr>
                <w:rFonts w:eastAsia="DengXian"/>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0D4EAEEE" w14:textId="77777777" w:rsidR="002472A2" w:rsidRPr="00F9519C" w:rsidRDefault="002472A2" w:rsidP="001A120F">
            <w:pPr>
              <w:pStyle w:val="TAC"/>
              <w:keepNext w:val="0"/>
              <w:keepLines w:val="0"/>
              <w:rPr>
                <w:rFonts w:eastAsiaTheme="minorEastAsia"/>
              </w:rPr>
            </w:pPr>
            <w:r w:rsidRPr="00F9519C">
              <w:rPr>
                <w:rFonts w:eastAsia="DengXian"/>
              </w:rPr>
              <w:t>N/A</w:t>
            </w:r>
          </w:p>
        </w:tc>
        <w:tc>
          <w:tcPr>
            <w:tcW w:w="818" w:type="dxa"/>
            <w:tcBorders>
              <w:top w:val="single" w:sz="4" w:space="0" w:color="auto"/>
              <w:left w:val="single" w:sz="4" w:space="0" w:color="auto"/>
              <w:bottom w:val="single" w:sz="4" w:space="0" w:color="auto"/>
              <w:right w:val="single" w:sz="4" w:space="0" w:color="auto"/>
            </w:tcBorders>
          </w:tcPr>
          <w:p w14:paraId="1E999776" w14:textId="77777777" w:rsidR="002472A2" w:rsidRPr="00F9519C" w:rsidRDefault="002472A2" w:rsidP="001A120F">
            <w:pPr>
              <w:pStyle w:val="TAC"/>
              <w:keepNext w:val="0"/>
              <w:keepLines w:val="0"/>
              <w:rPr>
                <w:rFonts w:eastAsiaTheme="minorEastAsia"/>
              </w:rPr>
            </w:pPr>
            <w:r w:rsidRPr="00F9519C">
              <w:rPr>
                <w:rFonts w:eastAsia="DengXian"/>
              </w:rPr>
              <w:t>10</w:t>
            </w:r>
          </w:p>
        </w:tc>
        <w:tc>
          <w:tcPr>
            <w:tcW w:w="1276" w:type="dxa"/>
            <w:tcBorders>
              <w:top w:val="single" w:sz="4" w:space="0" w:color="auto"/>
              <w:left w:val="single" w:sz="4" w:space="0" w:color="auto"/>
              <w:bottom w:val="single" w:sz="4" w:space="0" w:color="auto"/>
              <w:right w:val="single" w:sz="4" w:space="0" w:color="auto"/>
            </w:tcBorders>
          </w:tcPr>
          <w:p w14:paraId="055449C9" w14:textId="77777777" w:rsidR="002472A2" w:rsidRPr="00F9519C" w:rsidRDefault="002472A2" w:rsidP="001A120F">
            <w:pPr>
              <w:pStyle w:val="TAC"/>
              <w:keepNext w:val="0"/>
              <w:keepLines w:val="0"/>
              <w:rPr>
                <w:rFonts w:eastAsiaTheme="minorEastAsia"/>
              </w:rPr>
            </w:pPr>
            <w:r w:rsidRPr="00F9519C">
              <w:rPr>
                <w:rFonts w:eastAsia="DengXian"/>
              </w:rPr>
              <w:t>N/A</w:t>
            </w:r>
          </w:p>
        </w:tc>
        <w:tc>
          <w:tcPr>
            <w:tcW w:w="790" w:type="dxa"/>
            <w:tcBorders>
              <w:top w:val="single" w:sz="4" w:space="0" w:color="auto"/>
              <w:left w:val="single" w:sz="4" w:space="0" w:color="auto"/>
              <w:bottom w:val="single" w:sz="4" w:space="0" w:color="auto"/>
              <w:right w:val="single" w:sz="4" w:space="0" w:color="auto"/>
            </w:tcBorders>
          </w:tcPr>
          <w:p w14:paraId="0D9F552D" w14:textId="77777777" w:rsidR="002472A2" w:rsidRPr="00F9519C" w:rsidRDefault="002472A2" w:rsidP="001A120F">
            <w:pPr>
              <w:pStyle w:val="TAC"/>
              <w:keepNext w:val="0"/>
              <w:keepLines w:val="0"/>
              <w:rPr>
                <w:rFonts w:eastAsiaTheme="minorEastAsia"/>
              </w:rPr>
            </w:pPr>
            <w:r w:rsidRPr="00F9519C">
              <w:rPr>
                <w:rFonts w:eastAsia="DengXian"/>
              </w:rPr>
              <w:t>2565</w:t>
            </w:r>
          </w:p>
        </w:tc>
        <w:tc>
          <w:tcPr>
            <w:tcW w:w="977" w:type="dxa"/>
            <w:tcBorders>
              <w:top w:val="single" w:sz="4" w:space="0" w:color="auto"/>
              <w:left w:val="single" w:sz="4" w:space="0" w:color="auto"/>
              <w:bottom w:val="single" w:sz="4" w:space="0" w:color="auto"/>
              <w:right w:val="single" w:sz="4" w:space="0" w:color="auto"/>
            </w:tcBorders>
          </w:tcPr>
          <w:p w14:paraId="349358D2" w14:textId="569C0D79" w:rsidR="002472A2" w:rsidRPr="00F9519C" w:rsidRDefault="00B55DDE" w:rsidP="001A120F">
            <w:pPr>
              <w:pStyle w:val="TAC"/>
              <w:keepNext w:val="0"/>
              <w:keepLines w:val="0"/>
              <w:rPr>
                <w:rFonts w:eastAsiaTheme="minorEastAsia"/>
                <w:lang w:eastAsia="zh-CN"/>
              </w:rPr>
            </w:pPr>
            <w:ins w:id="159" w:author="Skyworks" w:date="2025-08-13T17:29:00Z">
              <w:r>
                <w:rPr>
                  <w:rFonts w:eastAsia="DengXian"/>
                </w:rPr>
                <w:t>17</w:t>
              </w:r>
            </w:ins>
            <w:del w:id="160" w:author="Skyworks" w:date="2025-08-13T17:29:00Z">
              <w:r w:rsidR="002472A2" w:rsidRPr="00F9519C" w:rsidDel="00B55DDE">
                <w:rPr>
                  <w:rFonts w:eastAsia="DengXian"/>
                </w:rPr>
                <w:delText>32</w:delText>
              </w:r>
            </w:del>
          </w:p>
        </w:tc>
        <w:tc>
          <w:tcPr>
            <w:tcW w:w="828" w:type="dxa"/>
            <w:tcBorders>
              <w:top w:val="single" w:sz="4" w:space="0" w:color="auto"/>
              <w:left w:val="single" w:sz="4" w:space="0" w:color="auto"/>
              <w:bottom w:val="single" w:sz="4" w:space="0" w:color="auto"/>
              <w:right w:val="single" w:sz="4" w:space="0" w:color="auto"/>
            </w:tcBorders>
          </w:tcPr>
          <w:p w14:paraId="13C32FFB" w14:textId="77777777" w:rsidR="002472A2" w:rsidRPr="00F9519C" w:rsidRDefault="002472A2" w:rsidP="001A120F">
            <w:pPr>
              <w:pStyle w:val="TAC"/>
              <w:keepNext w:val="0"/>
              <w:keepLines w:val="0"/>
              <w:rPr>
                <w:rFonts w:eastAsiaTheme="minorEastAsia"/>
                <w:lang w:eastAsia="zh-CN"/>
              </w:rPr>
            </w:pPr>
            <w:r w:rsidRPr="00F9519C">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21472CC" w14:textId="77777777" w:rsidR="002472A2" w:rsidRPr="00F9519C" w:rsidRDefault="002472A2" w:rsidP="001A120F">
            <w:pPr>
              <w:pStyle w:val="TAC"/>
              <w:keepNext w:val="0"/>
              <w:keepLines w:val="0"/>
              <w:rPr>
                <w:rFonts w:eastAsiaTheme="minorEastAsia" w:cs="Arial"/>
                <w:lang w:eastAsia="ja-JP"/>
              </w:rPr>
            </w:pPr>
            <w:r w:rsidRPr="00F9519C">
              <w:rPr>
                <w:rFonts w:eastAsia="DengXian"/>
                <w:lang w:eastAsia="ja-JP"/>
              </w:rPr>
              <w:t>IMD5</w:t>
            </w:r>
            <w:r w:rsidRPr="00F9519C">
              <w:rPr>
                <w:rFonts w:eastAsia="DengXian"/>
                <w:vertAlign w:val="superscript"/>
                <w:lang w:eastAsia="ja-JP"/>
              </w:rPr>
              <w:t>16</w:t>
            </w:r>
          </w:p>
        </w:tc>
      </w:tr>
      <w:tr w:rsidR="002472A2" w:rsidRPr="00F9519C" w14:paraId="480E39B6" w14:textId="77777777" w:rsidTr="001A120F">
        <w:trPr>
          <w:jc w:val="center"/>
        </w:trPr>
        <w:tc>
          <w:tcPr>
            <w:tcW w:w="2006" w:type="dxa"/>
            <w:tcBorders>
              <w:top w:val="nil"/>
              <w:left w:val="single" w:sz="4" w:space="0" w:color="auto"/>
              <w:bottom w:val="nil"/>
              <w:right w:val="single" w:sz="4" w:space="0" w:color="auto"/>
            </w:tcBorders>
            <w:shd w:val="clear" w:color="auto" w:fill="auto"/>
          </w:tcPr>
          <w:p w14:paraId="71111F7A" w14:textId="77777777" w:rsidR="002472A2" w:rsidRPr="00F9519C" w:rsidRDefault="002472A2" w:rsidP="001A120F">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8F17EDC" w14:textId="77777777" w:rsidR="002472A2" w:rsidRPr="00F9519C" w:rsidRDefault="002472A2" w:rsidP="001A120F">
            <w:pPr>
              <w:pStyle w:val="TAC"/>
              <w:keepNext w:val="0"/>
              <w:keepLines w:val="0"/>
              <w:rPr>
                <w:rFonts w:eastAsiaTheme="minorEastAsia"/>
              </w:rPr>
            </w:pPr>
            <w:r w:rsidRPr="00F9519C">
              <w:rPr>
                <w:rFonts w:eastAsia="DengXian"/>
              </w:rPr>
              <w:t>n77</w:t>
            </w:r>
            <w:r w:rsidRPr="00F9519C">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39C9B5C" w14:textId="77777777" w:rsidR="002472A2" w:rsidRPr="00F9519C" w:rsidRDefault="002472A2" w:rsidP="001A120F">
            <w:pPr>
              <w:pStyle w:val="TAC"/>
              <w:keepNext w:val="0"/>
              <w:keepLines w:val="0"/>
              <w:rPr>
                <w:rFonts w:eastAsiaTheme="minorEastAsia"/>
              </w:rPr>
            </w:pPr>
            <w:r w:rsidRPr="00F9519C">
              <w:rPr>
                <w:rFonts w:eastAsia="DengXian"/>
              </w:rPr>
              <w:t>3485</w:t>
            </w:r>
          </w:p>
        </w:tc>
        <w:tc>
          <w:tcPr>
            <w:tcW w:w="818" w:type="dxa"/>
            <w:tcBorders>
              <w:top w:val="single" w:sz="4" w:space="0" w:color="auto"/>
              <w:left w:val="single" w:sz="4" w:space="0" w:color="auto"/>
              <w:bottom w:val="single" w:sz="4" w:space="0" w:color="auto"/>
              <w:right w:val="single" w:sz="4" w:space="0" w:color="auto"/>
            </w:tcBorders>
          </w:tcPr>
          <w:p w14:paraId="4A00DF4E" w14:textId="77777777" w:rsidR="002472A2" w:rsidRPr="00F9519C" w:rsidRDefault="002472A2" w:rsidP="001A120F">
            <w:pPr>
              <w:pStyle w:val="TAC"/>
              <w:keepNext w:val="0"/>
              <w:keepLines w:val="0"/>
              <w:rPr>
                <w:rFonts w:eastAsiaTheme="minorEastAsia"/>
              </w:rPr>
            </w:pPr>
            <w:r w:rsidRPr="00F9519C">
              <w:rPr>
                <w:rFonts w:eastAsia="DengXian"/>
              </w:rPr>
              <w:t>10</w:t>
            </w:r>
          </w:p>
        </w:tc>
        <w:tc>
          <w:tcPr>
            <w:tcW w:w="1276" w:type="dxa"/>
            <w:tcBorders>
              <w:top w:val="single" w:sz="4" w:space="0" w:color="auto"/>
              <w:left w:val="single" w:sz="4" w:space="0" w:color="auto"/>
              <w:bottom w:val="single" w:sz="4" w:space="0" w:color="auto"/>
              <w:right w:val="single" w:sz="4" w:space="0" w:color="auto"/>
            </w:tcBorders>
          </w:tcPr>
          <w:p w14:paraId="1E8386BC" w14:textId="77777777" w:rsidR="002472A2" w:rsidRPr="00F9519C" w:rsidRDefault="002472A2" w:rsidP="001A120F">
            <w:pPr>
              <w:pStyle w:val="TAC"/>
              <w:keepNext w:val="0"/>
              <w:keepLines w:val="0"/>
              <w:rPr>
                <w:rFonts w:eastAsiaTheme="minorEastAsia"/>
              </w:rPr>
            </w:pPr>
            <w:r w:rsidRPr="00F9519C">
              <w:rPr>
                <w:rFonts w:eastAsia="DengXian"/>
              </w:rPr>
              <w:t>1 (</w:t>
            </w:r>
            <w:r w:rsidRPr="00F9519C">
              <w:rPr>
                <w:rFonts w:eastAsia="DengXian"/>
                <w:lang w:eastAsia="ja-JP"/>
              </w:rPr>
              <w:t>RB</w:t>
            </w:r>
            <w:r w:rsidRPr="00F9519C">
              <w:rPr>
                <w:rFonts w:eastAsia="DengXian"/>
                <w:vertAlign w:val="subscript"/>
                <w:lang w:eastAsia="ja-JP"/>
              </w:rPr>
              <w:t>START</w:t>
            </w:r>
            <w:r w:rsidRPr="00F9519C">
              <w:rPr>
                <w:rFonts w:eastAsia="DengXian"/>
              </w:rPr>
              <w:t>=25)</w:t>
            </w:r>
          </w:p>
        </w:tc>
        <w:tc>
          <w:tcPr>
            <w:tcW w:w="790" w:type="dxa"/>
            <w:tcBorders>
              <w:top w:val="single" w:sz="4" w:space="0" w:color="auto"/>
              <w:left w:val="single" w:sz="4" w:space="0" w:color="auto"/>
              <w:bottom w:val="single" w:sz="4" w:space="0" w:color="auto"/>
              <w:right w:val="single" w:sz="4" w:space="0" w:color="auto"/>
            </w:tcBorders>
          </w:tcPr>
          <w:p w14:paraId="36D49424" w14:textId="77777777" w:rsidR="002472A2" w:rsidRPr="00F9519C" w:rsidRDefault="002472A2" w:rsidP="001A120F">
            <w:pPr>
              <w:pStyle w:val="TAC"/>
              <w:keepNext w:val="0"/>
              <w:keepLines w:val="0"/>
              <w:rPr>
                <w:rFonts w:eastAsiaTheme="minorEastAsia"/>
              </w:rPr>
            </w:pPr>
            <w:r w:rsidRPr="00F9519C">
              <w:rPr>
                <w:rFonts w:eastAsia="DengXian"/>
              </w:rPr>
              <w:t>3485</w:t>
            </w:r>
          </w:p>
        </w:tc>
        <w:tc>
          <w:tcPr>
            <w:tcW w:w="977" w:type="dxa"/>
            <w:tcBorders>
              <w:top w:val="single" w:sz="4" w:space="0" w:color="auto"/>
              <w:left w:val="single" w:sz="4" w:space="0" w:color="auto"/>
              <w:bottom w:val="single" w:sz="4" w:space="0" w:color="auto"/>
              <w:right w:val="single" w:sz="4" w:space="0" w:color="auto"/>
            </w:tcBorders>
          </w:tcPr>
          <w:p w14:paraId="14440B9D" w14:textId="77777777" w:rsidR="002472A2" w:rsidRPr="00F9519C" w:rsidRDefault="002472A2" w:rsidP="001A120F">
            <w:pPr>
              <w:pStyle w:val="TAC"/>
              <w:keepNext w:val="0"/>
              <w:keepLines w:val="0"/>
              <w:rPr>
                <w:rFonts w:eastAsiaTheme="minorEastAsia"/>
                <w:lang w:eastAsia="zh-CN"/>
              </w:rPr>
            </w:pPr>
            <w:r w:rsidRPr="00F9519C">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17E340B" w14:textId="77777777" w:rsidR="002472A2" w:rsidRPr="00F9519C" w:rsidRDefault="002472A2" w:rsidP="001A120F">
            <w:pPr>
              <w:pStyle w:val="TAC"/>
              <w:keepNext w:val="0"/>
              <w:keepLines w:val="0"/>
              <w:rPr>
                <w:rFonts w:eastAsiaTheme="minorEastAsia"/>
                <w:lang w:eastAsia="zh-CN"/>
              </w:rPr>
            </w:pPr>
            <w:r w:rsidRPr="00F9519C">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19F51B4" w14:textId="77777777" w:rsidR="002472A2" w:rsidRPr="00F9519C" w:rsidRDefault="002472A2" w:rsidP="001A120F">
            <w:pPr>
              <w:pStyle w:val="TAC"/>
              <w:keepNext w:val="0"/>
              <w:keepLines w:val="0"/>
              <w:rPr>
                <w:rFonts w:eastAsiaTheme="minorEastAsia" w:cs="Arial"/>
                <w:lang w:eastAsia="ja-JP"/>
              </w:rPr>
            </w:pPr>
            <w:r w:rsidRPr="00F9519C">
              <w:rPr>
                <w:rFonts w:eastAsia="DengXian"/>
                <w:lang w:eastAsia="ja-JP"/>
              </w:rPr>
              <w:t>N/A</w:t>
            </w:r>
          </w:p>
        </w:tc>
      </w:tr>
      <w:tr w:rsidR="002472A2" w:rsidRPr="00F9519C" w14:paraId="6F086493" w14:textId="77777777" w:rsidTr="001A120F">
        <w:trPr>
          <w:jc w:val="center"/>
        </w:trPr>
        <w:tc>
          <w:tcPr>
            <w:tcW w:w="2006" w:type="dxa"/>
            <w:tcBorders>
              <w:top w:val="nil"/>
              <w:left w:val="single" w:sz="4" w:space="0" w:color="auto"/>
              <w:bottom w:val="nil"/>
              <w:right w:val="single" w:sz="4" w:space="0" w:color="auto"/>
            </w:tcBorders>
            <w:shd w:val="clear" w:color="auto" w:fill="auto"/>
          </w:tcPr>
          <w:p w14:paraId="64C8D45B" w14:textId="77777777" w:rsidR="002472A2" w:rsidRPr="00F9519C" w:rsidRDefault="002472A2" w:rsidP="001A120F">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7878DB7" w14:textId="77777777" w:rsidR="002472A2" w:rsidRPr="00F9519C" w:rsidRDefault="002472A2" w:rsidP="001A120F">
            <w:pPr>
              <w:pStyle w:val="TAC"/>
              <w:keepNext w:val="0"/>
              <w:keepLines w:val="0"/>
              <w:rPr>
                <w:rFonts w:eastAsiaTheme="minorEastAsia"/>
              </w:rPr>
            </w:pPr>
          </w:p>
        </w:tc>
        <w:tc>
          <w:tcPr>
            <w:tcW w:w="959" w:type="dxa"/>
            <w:tcBorders>
              <w:top w:val="single" w:sz="4" w:space="0" w:color="auto"/>
              <w:left w:val="single" w:sz="4" w:space="0" w:color="auto"/>
              <w:bottom w:val="single" w:sz="4" w:space="0" w:color="auto"/>
              <w:right w:val="single" w:sz="4" w:space="0" w:color="auto"/>
            </w:tcBorders>
          </w:tcPr>
          <w:p w14:paraId="7654531C" w14:textId="77777777" w:rsidR="002472A2" w:rsidRPr="00F9519C" w:rsidRDefault="002472A2" w:rsidP="001A120F">
            <w:pPr>
              <w:pStyle w:val="TAC"/>
              <w:keepNext w:val="0"/>
              <w:keepLines w:val="0"/>
              <w:rPr>
                <w:rFonts w:eastAsiaTheme="minorEastAsia"/>
              </w:rPr>
            </w:pPr>
            <w:r w:rsidRPr="00F9519C">
              <w:rPr>
                <w:rFonts w:eastAsia="DengXian"/>
              </w:rPr>
              <w:t>3945</w:t>
            </w:r>
          </w:p>
        </w:tc>
        <w:tc>
          <w:tcPr>
            <w:tcW w:w="818" w:type="dxa"/>
            <w:tcBorders>
              <w:top w:val="single" w:sz="4" w:space="0" w:color="auto"/>
              <w:left w:val="single" w:sz="4" w:space="0" w:color="auto"/>
              <w:bottom w:val="single" w:sz="4" w:space="0" w:color="auto"/>
              <w:right w:val="single" w:sz="4" w:space="0" w:color="auto"/>
            </w:tcBorders>
          </w:tcPr>
          <w:p w14:paraId="1C054AC4" w14:textId="77777777" w:rsidR="002472A2" w:rsidRPr="00F9519C" w:rsidRDefault="002472A2" w:rsidP="001A120F">
            <w:pPr>
              <w:pStyle w:val="TAC"/>
              <w:keepNext w:val="0"/>
              <w:keepLines w:val="0"/>
              <w:rPr>
                <w:rFonts w:eastAsiaTheme="minorEastAsia"/>
              </w:rPr>
            </w:pPr>
            <w:r w:rsidRPr="00F9519C">
              <w:rPr>
                <w:rFonts w:eastAsia="DengXian"/>
              </w:rPr>
              <w:t>10</w:t>
            </w:r>
          </w:p>
        </w:tc>
        <w:tc>
          <w:tcPr>
            <w:tcW w:w="1276" w:type="dxa"/>
            <w:tcBorders>
              <w:top w:val="single" w:sz="4" w:space="0" w:color="auto"/>
              <w:left w:val="single" w:sz="4" w:space="0" w:color="auto"/>
              <w:bottom w:val="single" w:sz="4" w:space="0" w:color="auto"/>
              <w:right w:val="single" w:sz="4" w:space="0" w:color="auto"/>
            </w:tcBorders>
          </w:tcPr>
          <w:p w14:paraId="121202C5" w14:textId="77777777" w:rsidR="002472A2" w:rsidRPr="00F9519C" w:rsidRDefault="002472A2" w:rsidP="001A120F">
            <w:pPr>
              <w:pStyle w:val="TAC"/>
              <w:keepNext w:val="0"/>
              <w:keepLines w:val="0"/>
              <w:rPr>
                <w:rFonts w:eastAsiaTheme="minorEastAsia"/>
              </w:rPr>
            </w:pPr>
            <w:r w:rsidRPr="00F9519C">
              <w:rPr>
                <w:rFonts w:eastAsia="DengXian"/>
              </w:rPr>
              <w:t>1 (</w:t>
            </w:r>
            <w:r w:rsidRPr="00F9519C">
              <w:rPr>
                <w:rFonts w:eastAsia="DengXian"/>
                <w:lang w:eastAsia="ja-JP"/>
              </w:rPr>
              <w:t>RB</w:t>
            </w:r>
            <w:r w:rsidRPr="00F9519C">
              <w:rPr>
                <w:rFonts w:eastAsia="DengXian"/>
                <w:vertAlign w:val="subscript"/>
                <w:lang w:eastAsia="ja-JP"/>
              </w:rPr>
              <w:t>START</w:t>
            </w:r>
            <w:r w:rsidRPr="00F9519C">
              <w:rPr>
                <w:rFonts w:eastAsia="DengXian"/>
              </w:rPr>
              <w:t>=25)</w:t>
            </w:r>
          </w:p>
        </w:tc>
        <w:tc>
          <w:tcPr>
            <w:tcW w:w="790" w:type="dxa"/>
            <w:tcBorders>
              <w:top w:val="single" w:sz="4" w:space="0" w:color="auto"/>
              <w:left w:val="single" w:sz="4" w:space="0" w:color="auto"/>
              <w:bottom w:val="single" w:sz="4" w:space="0" w:color="auto"/>
              <w:right w:val="single" w:sz="4" w:space="0" w:color="auto"/>
            </w:tcBorders>
          </w:tcPr>
          <w:p w14:paraId="5800F092" w14:textId="77777777" w:rsidR="002472A2" w:rsidRPr="00F9519C" w:rsidRDefault="002472A2" w:rsidP="001A120F">
            <w:pPr>
              <w:pStyle w:val="TAC"/>
              <w:keepNext w:val="0"/>
              <w:keepLines w:val="0"/>
              <w:rPr>
                <w:rFonts w:eastAsiaTheme="minorEastAsia"/>
              </w:rPr>
            </w:pPr>
            <w:r w:rsidRPr="00F9519C">
              <w:rPr>
                <w:rFonts w:eastAsia="DengXian"/>
              </w:rPr>
              <w:t>3945</w:t>
            </w:r>
          </w:p>
        </w:tc>
        <w:tc>
          <w:tcPr>
            <w:tcW w:w="977" w:type="dxa"/>
            <w:tcBorders>
              <w:top w:val="single" w:sz="4" w:space="0" w:color="auto"/>
              <w:left w:val="single" w:sz="4" w:space="0" w:color="auto"/>
              <w:bottom w:val="single" w:sz="4" w:space="0" w:color="auto"/>
              <w:right w:val="single" w:sz="4" w:space="0" w:color="auto"/>
            </w:tcBorders>
          </w:tcPr>
          <w:p w14:paraId="3719E2F0" w14:textId="77777777" w:rsidR="002472A2" w:rsidRPr="00F9519C" w:rsidRDefault="002472A2" w:rsidP="001A120F">
            <w:pPr>
              <w:pStyle w:val="TAC"/>
              <w:keepNext w:val="0"/>
              <w:keepLines w:val="0"/>
              <w:rPr>
                <w:rFonts w:eastAsiaTheme="minorEastAsia"/>
                <w:lang w:eastAsia="zh-CN"/>
              </w:rPr>
            </w:pPr>
          </w:p>
        </w:tc>
        <w:tc>
          <w:tcPr>
            <w:tcW w:w="828" w:type="dxa"/>
            <w:tcBorders>
              <w:top w:val="single" w:sz="4" w:space="0" w:color="auto"/>
              <w:left w:val="single" w:sz="4" w:space="0" w:color="auto"/>
              <w:bottom w:val="single" w:sz="4" w:space="0" w:color="auto"/>
              <w:right w:val="single" w:sz="4" w:space="0" w:color="auto"/>
            </w:tcBorders>
          </w:tcPr>
          <w:p w14:paraId="7723D91E" w14:textId="77777777" w:rsidR="002472A2" w:rsidRPr="00F9519C" w:rsidRDefault="002472A2" w:rsidP="001A120F">
            <w:pPr>
              <w:pStyle w:val="TAC"/>
              <w:keepNext w:val="0"/>
              <w:keepLines w:val="0"/>
              <w:rPr>
                <w:rFonts w:eastAsiaTheme="minorEastAsia"/>
                <w:lang w:eastAsia="zh-CN"/>
              </w:rPr>
            </w:pPr>
          </w:p>
        </w:tc>
        <w:tc>
          <w:tcPr>
            <w:tcW w:w="1056" w:type="dxa"/>
            <w:tcBorders>
              <w:top w:val="single" w:sz="4" w:space="0" w:color="auto"/>
              <w:left w:val="single" w:sz="4" w:space="0" w:color="auto"/>
              <w:bottom w:val="single" w:sz="4" w:space="0" w:color="auto"/>
              <w:right w:val="single" w:sz="4" w:space="0" w:color="auto"/>
            </w:tcBorders>
          </w:tcPr>
          <w:p w14:paraId="354D3C20" w14:textId="77777777" w:rsidR="002472A2" w:rsidRPr="00F9519C" w:rsidRDefault="002472A2" w:rsidP="001A120F">
            <w:pPr>
              <w:pStyle w:val="TAC"/>
              <w:keepNext w:val="0"/>
              <w:keepLines w:val="0"/>
              <w:rPr>
                <w:rFonts w:eastAsiaTheme="minorEastAsia" w:cs="Arial"/>
                <w:lang w:eastAsia="ja-JP"/>
              </w:rPr>
            </w:pPr>
          </w:p>
        </w:tc>
      </w:tr>
      <w:tr w:rsidR="002472A2" w:rsidRPr="00F9519C" w14:paraId="008B6343" w14:textId="77777777" w:rsidTr="001A120F">
        <w:trPr>
          <w:jc w:val="center"/>
        </w:trPr>
        <w:tc>
          <w:tcPr>
            <w:tcW w:w="2006" w:type="dxa"/>
            <w:tcBorders>
              <w:top w:val="single" w:sz="4" w:space="0" w:color="auto"/>
              <w:left w:val="single" w:sz="4" w:space="0" w:color="auto"/>
              <w:bottom w:val="nil"/>
              <w:right w:val="single" w:sz="4" w:space="0" w:color="auto"/>
            </w:tcBorders>
            <w:shd w:val="clear" w:color="auto" w:fill="auto"/>
          </w:tcPr>
          <w:p w14:paraId="30074A26" w14:textId="77777777" w:rsidR="002472A2" w:rsidRPr="00F9519C" w:rsidRDefault="002472A2" w:rsidP="001A120F">
            <w:pPr>
              <w:pStyle w:val="TAC"/>
              <w:keepNext w:val="0"/>
              <w:keepLines w:val="0"/>
              <w:rPr>
                <w:rFonts w:eastAsiaTheme="minorEastAsia" w:cs="Arial"/>
                <w:szCs w:val="18"/>
                <w:lang w:eastAsia="zh-CN"/>
              </w:rPr>
            </w:pPr>
            <w:r w:rsidRPr="00DD4870">
              <w:rPr>
                <w:rFonts w:eastAsiaTheme="minorEastAsia"/>
                <w:lang w:val="en-US" w:eastAsia="ja-JP"/>
              </w:rPr>
              <w:t>CA</w:t>
            </w:r>
            <w:r w:rsidRPr="00DD4870">
              <w:rPr>
                <w:rFonts w:eastAsiaTheme="minorEastAsia"/>
                <w:lang w:val="en-US"/>
              </w:rPr>
              <w:t>_n</w:t>
            </w:r>
            <w:r w:rsidRPr="00DD4870">
              <w:rPr>
                <w:rFonts w:eastAsiaTheme="minorEastAsia"/>
                <w:lang w:val="en-US" w:eastAsia="ja-JP"/>
              </w:rPr>
              <w:t>66</w:t>
            </w:r>
            <w:r w:rsidRPr="00DD4870">
              <w:rPr>
                <w:rFonts w:eastAsiaTheme="minorEastAsia"/>
                <w:lang w:val="en-US"/>
              </w:rPr>
              <w:t>-</w:t>
            </w:r>
            <w:r w:rsidRPr="00DD4870">
              <w:rPr>
                <w:rFonts w:eastAsiaTheme="minorEastAsia"/>
                <w:lang w:val="en-US" w:eastAsia="ja-JP"/>
              </w:rPr>
              <w:t>n71</w:t>
            </w:r>
          </w:p>
        </w:tc>
        <w:tc>
          <w:tcPr>
            <w:tcW w:w="1145" w:type="dxa"/>
            <w:tcBorders>
              <w:top w:val="single" w:sz="4" w:space="0" w:color="auto"/>
              <w:left w:val="single" w:sz="4" w:space="0" w:color="auto"/>
              <w:bottom w:val="single" w:sz="4" w:space="0" w:color="auto"/>
              <w:right w:val="single" w:sz="4" w:space="0" w:color="auto"/>
            </w:tcBorders>
          </w:tcPr>
          <w:p w14:paraId="22B45944" w14:textId="77777777" w:rsidR="002472A2" w:rsidRPr="00F9519C" w:rsidRDefault="002472A2" w:rsidP="001A120F">
            <w:pPr>
              <w:pStyle w:val="TAC"/>
              <w:keepNext w:val="0"/>
              <w:keepLines w:val="0"/>
              <w:rPr>
                <w:rFonts w:eastAsiaTheme="minorEastAsia" w:cs="Arial"/>
                <w:szCs w:val="18"/>
                <w:lang w:eastAsia="zh-CN"/>
              </w:rPr>
            </w:pPr>
            <w:r w:rsidRPr="00DD4870">
              <w:rPr>
                <w:rFonts w:eastAsiaTheme="minorEastAsia"/>
                <w:lang w:val="en-US" w:eastAsia="ja-JP"/>
              </w:rPr>
              <w:t>n66</w:t>
            </w:r>
          </w:p>
        </w:tc>
        <w:tc>
          <w:tcPr>
            <w:tcW w:w="959" w:type="dxa"/>
            <w:tcBorders>
              <w:top w:val="single" w:sz="4" w:space="0" w:color="auto"/>
              <w:left w:val="single" w:sz="4" w:space="0" w:color="auto"/>
              <w:bottom w:val="single" w:sz="4" w:space="0" w:color="auto"/>
              <w:right w:val="single" w:sz="4" w:space="0" w:color="auto"/>
            </w:tcBorders>
          </w:tcPr>
          <w:p w14:paraId="7BD147C9" w14:textId="77777777" w:rsidR="002472A2" w:rsidRPr="00F9519C" w:rsidRDefault="002472A2" w:rsidP="001A120F">
            <w:pPr>
              <w:pStyle w:val="TAC"/>
              <w:keepNext w:val="0"/>
              <w:keepLines w:val="0"/>
              <w:rPr>
                <w:rFonts w:eastAsiaTheme="minorEastAsia" w:cs="Arial"/>
                <w:szCs w:val="18"/>
                <w:lang w:eastAsia="zh-CN"/>
              </w:rPr>
            </w:pPr>
            <w:r w:rsidRPr="00DD4870">
              <w:rPr>
                <w:rFonts w:eastAsiaTheme="minorEastAsia"/>
                <w:szCs w:val="18"/>
                <w:lang w:val="fi-FI" w:eastAsia="ko-KR"/>
              </w:rPr>
              <w:t>1750</w:t>
            </w:r>
          </w:p>
        </w:tc>
        <w:tc>
          <w:tcPr>
            <w:tcW w:w="818" w:type="dxa"/>
            <w:tcBorders>
              <w:top w:val="single" w:sz="4" w:space="0" w:color="auto"/>
              <w:left w:val="single" w:sz="4" w:space="0" w:color="auto"/>
              <w:bottom w:val="single" w:sz="4" w:space="0" w:color="auto"/>
              <w:right w:val="single" w:sz="4" w:space="0" w:color="auto"/>
            </w:tcBorders>
          </w:tcPr>
          <w:p w14:paraId="26BBF22B" w14:textId="77777777" w:rsidR="002472A2" w:rsidRPr="00F9519C" w:rsidRDefault="002472A2" w:rsidP="001A120F">
            <w:pPr>
              <w:pStyle w:val="TAC"/>
              <w:keepNext w:val="0"/>
              <w:keepLines w:val="0"/>
              <w:rPr>
                <w:rFonts w:eastAsiaTheme="minorEastAsia" w:cs="Arial"/>
                <w:szCs w:val="18"/>
                <w:lang w:eastAsia="zh-CN"/>
              </w:rPr>
            </w:pPr>
            <w:r w:rsidRPr="00DD4870">
              <w:rPr>
                <w:rFonts w:eastAsiaTheme="minorEastAsia"/>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134610C0" w14:textId="77777777" w:rsidR="002472A2" w:rsidRPr="00F9519C" w:rsidRDefault="002472A2" w:rsidP="001A120F">
            <w:pPr>
              <w:pStyle w:val="TAC"/>
              <w:keepNext w:val="0"/>
              <w:keepLines w:val="0"/>
              <w:rPr>
                <w:rFonts w:eastAsiaTheme="minorEastAsia" w:cs="Arial"/>
                <w:szCs w:val="18"/>
                <w:lang w:eastAsia="zh-CN"/>
              </w:rPr>
            </w:pPr>
            <w:r w:rsidRPr="00DD4870">
              <w:rPr>
                <w:rFonts w:eastAsiaTheme="minorEastAsia"/>
                <w:szCs w:val="18"/>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01FD40EA" w14:textId="77777777" w:rsidR="002472A2" w:rsidRPr="00F9519C" w:rsidRDefault="002472A2" w:rsidP="001A120F">
            <w:pPr>
              <w:pStyle w:val="TAC"/>
              <w:keepNext w:val="0"/>
              <w:keepLines w:val="0"/>
              <w:rPr>
                <w:rFonts w:eastAsiaTheme="minorEastAsia" w:cs="Arial"/>
                <w:szCs w:val="18"/>
                <w:lang w:eastAsia="zh-CN"/>
              </w:rPr>
            </w:pPr>
            <w:r w:rsidRPr="00DD4870">
              <w:rPr>
                <w:rFonts w:eastAsiaTheme="minorEastAsia"/>
                <w:szCs w:val="18"/>
                <w:lang w:val="fi-FI" w:eastAsia="ko-KR"/>
              </w:rPr>
              <w:t>2150</w:t>
            </w:r>
          </w:p>
        </w:tc>
        <w:tc>
          <w:tcPr>
            <w:tcW w:w="977" w:type="dxa"/>
            <w:tcBorders>
              <w:top w:val="single" w:sz="4" w:space="0" w:color="auto"/>
              <w:left w:val="single" w:sz="4" w:space="0" w:color="auto"/>
              <w:bottom w:val="single" w:sz="4" w:space="0" w:color="auto"/>
              <w:right w:val="single" w:sz="4" w:space="0" w:color="auto"/>
            </w:tcBorders>
          </w:tcPr>
          <w:p w14:paraId="6BAFF618" w14:textId="77777777" w:rsidR="002472A2" w:rsidRPr="00F9519C" w:rsidRDefault="002472A2" w:rsidP="001A120F">
            <w:pPr>
              <w:pStyle w:val="TAC"/>
              <w:keepNext w:val="0"/>
              <w:keepLines w:val="0"/>
              <w:rPr>
                <w:rFonts w:eastAsiaTheme="minorEastAsia" w:cs="Arial"/>
                <w:szCs w:val="18"/>
                <w:lang w:eastAsia="zh-CN"/>
              </w:rPr>
            </w:pPr>
            <w:r w:rsidRPr="00DD4870">
              <w:rPr>
                <w:rFonts w:eastAsiaTheme="minorEastAsia"/>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5880F38D" w14:textId="77777777" w:rsidR="002472A2" w:rsidRPr="00F9519C" w:rsidRDefault="002472A2" w:rsidP="001A120F">
            <w:pPr>
              <w:pStyle w:val="TAC"/>
              <w:keepNext w:val="0"/>
              <w:keepLines w:val="0"/>
              <w:rPr>
                <w:rFonts w:eastAsiaTheme="minorEastAsia" w:cs="Arial"/>
                <w:szCs w:val="18"/>
                <w:lang w:eastAsia="zh-CN"/>
              </w:rPr>
            </w:pPr>
            <w:r w:rsidRPr="00DD4870">
              <w:rPr>
                <w:rFonts w:eastAsiaTheme="minorEastAsia"/>
                <w:lang w:val="en-US" w:eastAsia="ja-JP"/>
              </w:rPr>
              <w:t>FDD</w:t>
            </w:r>
          </w:p>
        </w:tc>
        <w:tc>
          <w:tcPr>
            <w:tcW w:w="1056" w:type="dxa"/>
            <w:tcBorders>
              <w:top w:val="single" w:sz="4" w:space="0" w:color="auto"/>
              <w:left w:val="single" w:sz="4" w:space="0" w:color="auto"/>
              <w:bottom w:val="single" w:sz="4" w:space="0" w:color="auto"/>
              <w:right w:val="single" w:sz="4" w:space="0" w:color="auto"/>
            </w:tcBorders>
          </w:tcPr>
          <w:p w14:paraId="660C4A4D" w14:textId="77777777" w:rsidR="002472A2" w:rsidRPr="00F9519C" w:rsidRDefault="002472A2" w:rsidP="001A120F">
            <w:pPr>
              <w:pStyle w:val="TAC"/>
              <w:keepNext w:val="0"/>
              <w:keepLines w:val="0"/>
              <w:rPr>
                <w:rFonts w:eastAsiaTheme="minorEastAsia" w:cs="Arial"/>
                <w:szCs w:val="18"/>
                <w:lang w:eastAsia="zh-CN"/>
              </w:rPr>
            </w:pPr>
            <w:r w:rsidRPr="00DD4870">
              <w:rPr>
                <w:rFonts w:eastAsiaTheme="minorEastAsia"/>
                <w:lang w:val="en-US" w:eastAsia="ja-JP"/>
              </w:rPr>
              <w:t>IMD4</w:t>
            </w:r>
          </w:p>
        </w:tc>
      </w:tr>
      <w:tr w:rsidR="002472A2" w:rsidRPr="00F9519C" w14:paraId="34AB4D01" w14:textId="77777777" w:rsidTr="001A120F">
        <w:trPr>
          <w:jc w:val="center"/>
        </w:trPr>
        <w:tc>
          <w:tcPr>
            <w:tcW w:w="2006" w:type="dxa"/>
            <w:tcBorders>
              <w:top w:val="nil"/>
              <w:left w:val="single" w:sz="4" w:space="0" w:color="auto"/>
              <w:bottom w:val="single" w:sz="4" w:space="0" w:color="auto"/>
              <w:right w:val="single" w:sz="4" w:space="0" w:color="auto"/>
            </w:tcBorders>
            <w:shd w:val="clear" w:color="auto" w:fill="auto"/>
          </w:tcPr>
          <w:p w14:paraId="7E6BBB68" w14:textId="77777777" w:rsidR="002472A2" w:rsidRPr="00F9519C" w:rsidRDefault="002472A2" w:rsidP="001A120F">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6017C39" w14:textId="77777777" w:rsidR="002472A2" w:rsidRPr="00F9519C" w:rsidRDefault="002472A2" w:rsidP="001A120F">
            <w:pPr>
              <w:pStyle w:val="TAC"/>
              <w:keepNext w:val="0"/>
              <w:keepLines w:val="0"/>
              <w:rPr>
                <w:rFonts w:eastAsiaTheme="minorEastAsia" w:cs="Arial"/>
                <w:szCs w:val="18"/>
                <w:lang w:eastAsia="zh-CN"/>
              </w:rPr>
            </w:pPr>
            <w:r w:rsidRPr="00DD4870">
              <w:rPr>
                <w:rFonts w:eastAsiaTheme="minorEastAsia"/>
                <w:lang w:val="en-US" w:eastAsia="ja-JP"/>
              </w:rPr>
              <w:t>n71</w:t>
            </w:r>
          </w:p>
        </w:tc>
        <w:tc>
          <w:tcPr>
            <w:tcW w:w="959" w:type="dxa"/>
            <w:tcBorders>
              <w:top w:val="single" w:sz="4" w:space="0" w:color="auto"/>
              <w:left w:val="single" w:sz="4" w:space="0" w:color="auto"/>
              <w:bottom w:val="single" w:sz="4" w:space="0" w:color="auto"/>
              <w:right w:val="single" w:sz="4" w:space="0" w:color="auto"/>
            </w:tcBorders>
          </w:tcPr>
          <w:p w14:paraId="020743E5" w14:textId="77777777" w:rsidR="002472A2" w:rsidRPr="00F9519C" w:rsidRDefault="002472A2" w:rsidP="001A120F">
            <w:pPr>
              <w:pStyle w:val="TAC"/>
              <w:keepNext w:val="0"/>
              <w:keepLines w:val="0"/>
              <w:rPr>
                <w:rFonts w:eastAsiaTheme="minorEastAsia" w:cs="Arial"/>
                <w:szCs w:val="18"/>
                <w:lang w:eastAsia="zh-CN"/>
              </w:rPr>
            </w:pPr>
            <w:r w:rsidRPr="00DD4870">
              <w:rPr>
                <w:rFonts w:eastAsiaTheme="minorEastAsia"/>
                <w:lang w:val="en-US" w:eastAsia="zh-CN"/>
              </w:rPr>
              <w:t>675</w:t>
            </w:r>
          </w:p>
        </w:tc>
        <w:tc>
          <w:tcPr>
            <w:tcW w:w="818" w:type="dxa"/>
            <w:tcBorders>
              <w:top w:val="single" w:sz="4" w:space="0" w:color="auto"/>
              <w:left w:val="single" w:sz="4" w:space="0" w:color="auto"/>
              <w:bottom w:val="single" w:sz="4" w:space="0" w:color="auto"/>
              <w:right w:val="single" w:sz="4" w:space="0" w:color="auto"/>
            </w:tcBorders>
          </w:tcPr>
          <w:p w14:paraId="6BC4499B" w14:textId="77777777" w:rsidR="002472A2" w:rsidRPr="00F9519C" w:rsidRDefault="002472A2" w:rsidP="001A120F">
            <w:pPr>
              <w:pStyle w:val="TAC"/>
              <w:keepNext w:val="0"/>
              <w:keepLines w:val="0"/>
              <w:rPr>
                <w:rFonts w:eastAsiaTheme="minorEastAsia" w:cs="Arial"/>
                <w:szCs w:val="18"/>
                <w:lang w:eastAsia="zh-CN"/>
              </w:rPr>
            </w:pPr>
            <w:r w:rsidRPr="00DD4870">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6448BFF6" w14:textId="77777777" w:rsidR="002472A2" w:rsidRPr="00F9519C" w:rsidRDefault="002472A2" w:rsidP="001A120F">
            <w:pPr>
              <w:pStyle w:val="TAC"/>
              <w:keepNext w:val="0"/>
              <w:keepLines w:val="0"/>
              <w:rPr>
                <w:rFonts w:eastAsiaTheme="minorEastAsia" w:cs="Arial"/>
                <w:szCs w:val="18"/>
                <w:lang w:eastAsia="zh-CN"/>
              </w:rPr>
            </w:pPr>
            <w:r w:rsidRPr="00DD4870">
              <w:rPr>
                <w:rFonts w:eastAsiaTheme="minorEastAsia"/>
                <w:lang w:val="en-US"/>
              </w:rPr>
              <w:t>25</w:t>
            </w:r>
          </w:p>
        </w:tc>
        <w:tc>
          <w:tcPr>
            <w:tcW w:w="790" w:type="dxa"/>
            <w:tcBorders>
              <w:top w:val="single" w:sz="4" w:space="0" w:color="auto"/>
              <w:left w:val="single" w:sz="4" w:space="0" w:color="auto"/>
              <w:bottom w:val="single" w:sz="4" w:space="0" w:color="auto"/>
              <w:right w:val="single" w:sz="4" w:space="0" w:color="auto"/>
            </w:tcBorders>
          </w:tcPr>
          <w:p w14:paraId="55F92C7D" w14:textId="77777777" w:rsidR="002472A2" w:rsidRPr="00F9519C" w:rsidRDefault="002472A2" w:rsidP="001A120F">
            <w:pPr>
              <w:pStyle w:val="TAC"/>
              <w:keepNext w:val="0"/>
              <w:keepLines w:val="0"/>
              <w:rPr>
                <w:rFonts w:eastAsiaTheme="minorEastAsia" w:cs="Arial"/>
                <w:szCs w:val="18"/>
                <w:lang w:eastAsia="zh-CN"/>
              </w:rPr>
            </w:pPr>
            <w:r w:rsidRPr="00DD4870">
              <w:rPr>
                <w:rFonts w:eastAsiaTheme="minorEastAsia"/>
                <w:lang w:val="en-US" w:eastAsia="zh-CN"/>
              </w:rPr>
              <w:t>629</w:t>
            </w:r>
          </w:p>
        </w:tc>
        <w:tc>
          <w:tcPr>
            <w:tcW w:w="977" w:type="dxa"/>
            <w:tcBorders>
              <w:top w:val="single" w:sz="4" w:space="0" w:color="auto"/>
              <w:left w:val="single" w:sz="4" w:space="0" w:color="auto"/>
              <w:bottom w:val="single" w:sz="4" w:space="0" w:color="auto"/>
              <w:right w:val="single" w:sz="4" w:space="0" w:color="auto"/>
            </w:tcBorders>
          </w:tcPr>
          <w:p w14:paraId="532C955F" w14:textId="77777777" w:rsidR="002472A2" w:rsidRPr="00F9519C" w:rsidRDefault="002472A2" w:rsidP="001A120F">
            <w:pPr>
              <w:pStyle w:val="TAC"/>
              <w:keepNext w:val="0"/>
              <w:keepLines w:val="0"/>
              <w:rPr>
                <w:rFonts w:eastAsiaTheme="minorEastAsia" w:cs="Arial"/>
                <w:szCs w:val="18"/>
                <w:lang w:eastAsia="zh-CN"/>
              </w:rPr>
            </w:pPr>
            <w:r w:rsidRPr="00DD4870">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tcPr>
          <w:p w14:paraId="706B2ECE" w14:textId="77777777" w:rsidR="002472A2" w:rsidRPr="00F9519C" w:rsidRDefault="002472A2" w:rsidP="001A120F">
            <w:pPr>
              <w:pStyle w:val="TAC"/>
              <w:keepNext w:val="0"/>
              <w:keepLines w:val="0"/>
              <w:rPr>
                <w:rFonts w:eastAsiaTheme="minorEastAsia" w:cs="Arial"/>
                <w:szCs w:val="18"/>
                <w:lang w:eastAsia="zh-CN"/>
              </w:rPr>
            </w:pPr>
            <w:r w:rsidRPr="00DD4870">
              <w:rPr>
                <w:rFonts w:eastAsiaTheme="minorEastAsia"/>
                <w:lang w:val="en-US" w:eastAsia="ja-JP"/>
              </w:rPr>
              <w:t>FDD</w:t>
            </w:r>
          </w:p>
        </w:tc>
        <w:tc>
          <w:tcPr>
            <w:tcW w:w="1056" w:type="dxa"/>
            <w:tcBorders>
              <w:top w:val="single" w:sz="4" w:space="0" w:color="auto"/>
              <w:left w:val="single" w:sz="4" w:space="0" w:color="auto"/>
              <w:bottom w:val="single" w:sz="4" w:space="0" w:color="auto"/>
              <w:right w:val="single" w:sz="4" w:space="0" w:color="auto"/>
            </w:tcBorders>
          </w:tcPr>
          <w:p w14:paraId="5AEF981C" w14:textId="77777777" w:rsidR="002472A2" w:rsidRPr="00F9519C" w:rsidRDefault="002472A2" w:rsidP="001A120F">
            <w:pPr>
              <w:pStyle w:val="TAC"/>
              <w:keepNext w:val="0"/>
              <w:keepLines w:val="0"/>
              <w:rPr>
                <w:rFonts w:eastAsiaTheme="minorEastAsia" w:cs="Arial"/>
                <w:szCs w:val="18"/>
                <w:lang w:eastAsia="zh-CN"/>
              </w:rPr>
            </w:pPr>
            <w:r w:rsidRPr="00DD4870">
              <w:rPr>
                <w:rFonts w:eastAsiaTheme="minorEastAsia"/>
                <w:lang w:val="en-US" w:eastAsia="ja-JP"/>
              </w:rPr>
              <w:t>N/A</w:t>
            </w:r>
          </w:p>
        </w:tc>
      </w:tr>
      <w:tr w:rsidR="002472A2" w:rsidRPr="00F9519C" w14:paraId="7C8C708A" w14:textId="77777777" w:rsidTr="001A120F">
        <w:trPr>
          <w:jc w:val="center"/>
        </w:trPr>
        <w:tc>
          <w:tcPr>
            <w:tcW w:w="2006" w:type="dxa"/>
            <w:tcBorders>
              <w:top w:val="single" w:sz="4" w:space="0" w:color="auto"/>
              <w:left w:val="single" w:sz="4" w:space="0" w:color="auto"/>
              <w:bottom w:val="nil"/>
              <w:right w:val="single" w:sz="4" w:space="0" w:color="auto"/>
            </w:tcBorders>
            <w:hideMark/>
          </w:tcPr>
          <w:p w14:paraId="2AB5E93F" w14:textId="77777777" w:rsidR="002472A2" w:rsidRPr="00F9519C" w:rsidRDefault="002472A2" w:rsidP="001A120F">
            <w:pPr>
              <w:pStyle w:val="TAC"/>
              <w:keepNext w:val="0"/>
              <w:keepLines w:val="0"/>
              <w:rPr>
                <w:rFonts w:eastAsiaTheme="minorEastAsia" w:cs="Arial"/>
                <w:szCs w:val="18"/>
                <w:lang w:eastAsia="zh-CN"/>
              </w:rPr>
            </w:pPr>
            <w:r w:rsidRPr="00F9519C">
              <w:rPr>
                <w:rFonts w:eastAsiaTheme="minorEastAsia" w:cs="Arial"/>
                <w:szCs w:val="18"/>
                <w:lang w:eastAsia="zh-CN"/>
              </w:rPr>
              <w:t>CA</w:t>
            </w:r>
            <w:r w:rsidRPr="00F9519C">
              <w:rPr>
                <w:rFonts w:eastAsiaTheme="minorEastAsia" w:cs="Arial"/>
                <w:szCs w:val="18"/>
              </w:rPr>
              <w:t>_</w:t>
            </w:r>
            <w:r w:rsidRPr="00F9519C">
              <w:rPr>
                <w:rFonts w:eastAsiaTheme="minorEastAsia" w:cs="Arial"/>
                <w:szCs w:val="18"/>
                <w:lang w:eastAsia="zh-CN"/>
              </w:rPr>
              <w:t>n66</w:t>
            </w:r>
            <w:r w:rsidRPr="00F9519C">
              <w:rPr>
                <w:rFonts w:eastAsiaTheme="minorEastAsia" w:cs="Arial"/>
                <w:szCs w:val="18"/>
              </w:rPr>
              <w:t>-</w:t>
            </w:r>
            <w:r w:rsidRPr="00F9519C">
              <w:rPr>
                <w:rFonts w:eastAsiaTheme="minorEastAsia"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hideMark/>
          </w:tcPr>
          <w:p w14:paraId="1FC1CD1C" w14:textId="77777777" w:rsidR="002472A2" w:rsidRPr="00F9519C" w:rsidRDefault="002472A2" w:rsidP="001A120F">
            <w:pPr>
              <w:pStyle w:val="TAC"/>
              <w:keepNext w:val="0"/>
              <w:keepLines w:val="0"/>
              <w:rPr>
                <w:rFonts w:eastAsiaTheme="minorEastAsia"/>
                <w:lang w:eastAsia="zh-CN"/>
              </w:rPr>
            </w:pPr>
            <w:r w:rsidRPr="00F9519C">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68E67FFD" w14:textId="77777777" w:rsidR="002472A2" w:rsidRPr="00F9519C" w:rsidRDefault="002472A2" w:rsidP="001A120F">
            <w:pPr>
              <w:pStyle w:val="TAC"/>
              <w:keepNext w:val="0"/>
              <w:keepLines w:val="0"/>
              <w:rPr>
                <w:rFonts w:eastAsiaTheme="minorEastAsia"/>
                <w:lang w:eastAsia="zh-CN"/>
              </w:rPr>
            </w:pPr>
            <w:r w:rsidRPr="00F9519C">
              <w:rPr>
                <w:rFonts w:eastAsiaTheme="minorEastAsia" w:cs="Arial"/>
                <w:szCs w:val="18"/>
                <w:lang w:eastAsia="zh-CN"/>
              </w:rPr>
              <w:t xml:space="preserve">1775 </w:t>
            </w:r>
          </w:p>
        </w:tc>
        <w:tc>
          <w:tcPr>
            <w:tcW w:w="818" w:type="dxa"/>
            <w:tcBorders>
              <w:top w:val="single" w:sz="4" w:space="0" w:color="auto"/>
              <w:left w:val="single" w:sz="4" w:space="0" w:color="auto"/>
              <w:bottom w:val="single" w:sz="4" w:space="0" w:color="auto"/>
              <w:right w:val="single" w:sz="4" w:space="0" w:color="auto"/>
            </w:tcBorders>
            <w:hideMark/>
          </w:tcPr>
          <w:p w14:paraId="6DC8FE6D" w14:textId="77777777" w:rsidR="002472A2" w:rsidRPr="00F9519C" w:rsidRDefault="002472A2" w:rsidP="001A120F">
            <w:pPr>
              <w:pStyle w:val="TAC"/>
              <w:keepNext w:val="0"/>
              <w:keepLines w:val="0"/>
              <w:rPr>
                <w:rFonts w:eastAsiaTheme="minorEastAsia"/>
                <w:lang w:eastAsia="zh-CN"/>
              </w:rPr>
            </w:pPr>
            <w:r w:rsidRPr="00F9519C">
              <w:rPr>
                <w:rFonts w:eastAsiaTheme="minorEastAsia"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52D57C8E" w14:textId="77777777" w:rsidR="002472A2" w:rsidRPr="00F9519C" w:rsidRDefault="002472A2" w:rsidP="001A120F">
            <w:pPr>
              <w:pStyle w:val="TAC"/>
              <w:keepNext w:val="0"/>
              <w:keepLines w:val="0"/>
              <w:rPr>
                <w:rFonts w:eastAsiaTheme="minorEastAsia"/>
                <w:lang w:eastAsia="zh-CN"/>
              </w:rPr>
            </w:pPr>
            <w:r w:rsidRPr="00F9519C">
              <w:rPr>
                <w:rFonts w:eastAsiaTheme="minorEastAsia"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63182F39" w14:textId="77777777" w:rsidR="002472A2" w:rsidRPr="00F9519C" w:rsidRDefault="002472A2" w:rsidP="001A120F">
            <w:pPr>
              <w:pStyle w:val="TAC"/>
              <w:keepNext w:val="0"/>
              <w:keepLines w:val="0"/>
              <w:rPr>
                <w:rFonts w:eastAsiaTheme="minorEastAsia"/>
                <w:lang w:eastAsia="zh-CN"/>
              </w:rPr>
            </w:pPr>
            <w:r w:rsidRPr="00F9519C">
              <w:rPr>
                <w:rFonts w:eastAsiaTheme="minorEastAsia" w:cs="Arial" w:hint="eastAsia"/>
                <w:szCs w:val="18"/>
                <w:lang w:eastAsia="zh-CN"/>
              </w:rPr>
              <w:t>21</w:t>
            </w:r>
            <w:r w:rsidRPr="00F9519C">
              <w:rPr>
                <w:rFonts w:eastAsiaTheme="minorEastAsia" w:cs="Arial"/>
                <w:szCs w:val="18"/>
                <w:lang w:eastAsia="zh-CN"/>
              </w:rPr>
              <w:t xml:space="preserve">75 </w:t>
            </w:r>
          </w:p>
        </w:tc>
        <w:tc>
          <w:tcPr>
            <w:tcW w:w="977" w:type="dxa"/>
            <w:tcBorders>
              <w:top w:val="single" w:sz="4" w:space="0" w:color="auto"/>
              <w:left w:val="single" w:sz="4" w:space="0" w:color="auto"/>
              <w:bottom w:val="single" w:sz="4" w:space="0" w:color="auto"/>
              <w:right w:val="single" w:sz="4" w:space="0" w:color="auto"/>
            </w:tcBorders>
            <w:hideMark/>
          </w:tcPr>
          <w:p w14:paraId="31D87D2B" w14:textId="77777777" w:rsidR="002472A2" w:rsidRPr="00F9519C" w:rsidRDefault="002472A2" w:rsidP="001A120F">
            <w:pPr>
              <w:pStyle w:val="TAC"/>
              <w:keepNext w:val="0"/>
              <w:keepLines w:val="0"/>
              <w:rPr>
                <w:rFonts w:eastAsiaTheme="minorEastAsia"/>
                <w:lang w:eastAsia="zh-CN"/>
              </w:rPr>
            </w:pPr>
            <w:r w:rsidRPr="00F9519C">
              <w:rPr>
                <w:rFonts w:eastAsiaTheme="minorEastAsia"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59469DD5" w14:textId="77777777" w:rsidR="002472A2" w:rsidRPr="00F9519C" w:rsidRDefault="002472A2" w:rsidP="001A120F">
            <w:pPr>
              <w:pStyle w:val="TAC"/>
              <w:keepNext w:val="0"/>
              <w:keepLines w:val="0"/>
              <w:rPr>
                <w:rFonts w:eastAsiaTheme="minorEastAsia"/>
                <w:lang w:eastAsia="zh-CN"/>
              </w:rPr>
            </w:pPr>
            <w:r w:rsidRPr="00F9519C">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521CB99" w14:textId="77777777" w:rsidR="002472A2" w:rsidRPr="00F9519C" w:rsidRDefault="002472A2" w:rsidP="001A120F">
            <w:pPr>
              <w:pStyle w:val="TAC"/>
              <w:keepNext w:val="0"/>
              <w:keepLines w:val="0"/>
              <w:rPr>
                <w:rFonts w:eastAsiaTheme="minorEastAsia"/>
                <w:lang w:eastAsia="zh-CN"/>
              </w:rPr>
            </w:pPr>
            <w:r w:rsidRPr="00F9519C">
              <w:rPr>
                <w:rFonts w:eastAsiaTheme="minorEastAsia" w:cs="Arial"/>
                <w:szCs w:val="18"/>
                <w:lang w:eastAsia="zh-CN"/>
              </w:rPr>
              <w:t>IMD2</w:t>
            </w:r>
          </w:p>
        </w:tc>
      </w:tr>
      <w:tr w:rsidR="002472A2" w:rsidRPr="00F9519C" w14:paraId="4A50B73F" w14:textId="77777777" w:rsidTr="001A120F">
        <w:trPr>
          <w:jc w:val="center"/>
        </w:trPr>
        <w:tc>
          <w:tcPr>
            <w:tcW w:w="2006" w:type="dxa"/>
            <w:tcBorders>
              <w:top w:val="nil"/>
              <w:left w:val="single" w:sz="4" w:space="0" w:color="auto"/>
              <w:bottom w:val="nil"/>
              <w:right w:val="single" w:sz="4" w:space="0" w:color="auto"/>
            </w:tcBorders>
          </w:tcPr>
          <w:p w14:paraId="32C654AC" w14:textId="77777777" w:rsidR="002472A2" w:rsidRPr="00F9519C" w:rsidRDefault="002472A2" w:rsidP="001A120F">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DAB0BBE" w14:textId="77777777" w:rsidR="002472A2" w:rsidRPr="00F9519C" w:rsidRDefault="002472A2" w:rsidP="001A120F">
            <w:pPr>
              <w:pStyle w:val="TAC"/>
              <w:keepNext w:val="0"/>
              <w:keepLines w:val="0"/>
              <w:rPr>
                <w:rFonts w:eastAsiaTheme="minorEastAsia"/>
                <w:lang w:eastAsia="zh-CN"/>
              </w:rPr>
            </w:pPr>
            <w:r w:rsidRPr="00F9519C">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25EE803F" w14:textId="77777777" w:rsidR="002472A2" w:rsidRPr="00F9519C" w:rsidRDefault="002472A2" w:rsidP="001A120F">
            <w:pPr>
              <w:pStyle w:val="TAC"/>
              <w:keepNext w:val="0"/>
              <w:keepLines w:val="0"/>
              <w:rPr>
                <w:rFonts w:eastAsiaTheme="minorEastAsia"/>
                <w:lang w:eastAsia="zh-CN"/>
              </w:rPr>
            </w:pPr>
            <w:r w:rsidRPr="00F9519C">
              <w:rPr>
                <w:rFonts w:eastAsiaTheme="minorEastAsia" w:cs="Arial"/>
                <w:szCs w:val="18"/>
                <w:lang w:eastAsia="zh-CN"/>
              </w:rPr>
              <w:t xml:space="preserve">3950 </w:t>
            </w:r>
          </w:p>
        </w:tc>
        <w:tc>
          <w:tcPr>
            <w:tcW w:w="818" w:type="dxa"/>
            <w:tcBorders>
              <w:top w:val="single" w:sz="4" w:space="0" w:color="auto"/>
              <w:left w:val="single" w:sz="4" w:space="0" w:color="auto"/>
              <w:bottom w:val="single" w:sz="4" w:space="0" w:color="auto"/>
              <w:right w:val="single" w:sz="4" w:space="0" w:color="auto"/>
            </w:tcBorders>
            <w:hideMark/>
          </w:tcPr>
          <w:p w14:paraId="49BAAD0E" w14:textId="77777777" w:rsidR="002472A2" w:rsidRPr="00F9519C" w:rsidRDefault="002472A2" w:rsidP="001A120F">
            <w:pPr>
              <w:pStyle w:val="TAC"/>
              <w:keepNext w:val="0"/>
              <w:keepLines w:val="0"/>
              <w:rPr>
                <w:rFonts w:eastAsiaTheme="minorEastAsia"/>
                <w:lang w:eastAsia="zh-CN"/>
              </w:rPr>
            </w:pPr>
            <w:r w:rsidRPr="00F9519C">
              <w:rPr>
                <w:rFonts w:eastAsiaTheme="minorEastAsia"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198DC675" w14:textId="77777777" w:rsidR="002472A2" w:rsidRPr="00F9519C" w:rsidRDefault="002472A2" w:rsidP="001A120F">
            <w:pPr>
              <w:pStyle w:val="TAC"/>
              <w:keepNext w:val="0"/>
              <w:keepLines w:val="0"/>
              <w:rPr>
                <w:rFonts w:eastAsiaTheme="minorEastAsia"/>
                <w:lang w:eastAsia="zh-CN"/>
              </w:rPr>
            </w:pPr>
            <w:r w:rsidRPr="00F9519C">
              <w:rPr>
                <w:rFonts w:eastAsiaTheme="minorEastAsia"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6F033E35" w14:textId="77777777" w:rsidR="002472A2" w:rsidRPr="00F9519C" w:rsidRDefault="002472A2" w:rsidP="001A120F">
            <w:pPr>
              <w:pStyle w:val="TAC"/>
              <w:keepNext w:val="0"/>
              <w:keepLines w:val="0"/>
              <w:rPr>
                <w:rFonts w:eastAsiaTheme="minorEastAsia"/>
                <w:lang w:eastAsia="zh-CN"/>
              </w:rPr>
            </w:pPr>
            <w:r w:rsidRPr="00F9519C">
              <w:rPr>
                <w:rFonts w:eastAsiaTheme="minorEastAsia"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hideMark/>
          </w:tcPr>
          <w:p w14:paraId="6A7670EF" w14:textId="77777777" w:rsidR="002472A2" w:rsidRPr="00F9519C" w:rsidRDefault="002472A2" w:rsidP="001A120F">
            <w:pPr>
              <w:pStyle w:val="TAC"/>
              <w:keepNext w:val="0"/>
              <w:keepLines w:val="0"/>
              <w:rPr>
                <w:rFonts w:eastAsiaTheme="minorEastAsia"/>
                <w:lang w:eastAsia="zh-CN"/>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CD7806D" w14:textId="77777777" w:rsidR="002472A2" w:rsidRPr="00F9519C" w:rsidRDefault="002472A2" w:rsidP="001A120F">
            <w:pPr>
              <w:pStyle w:val="TAC"/>
              <w:keepNext w:val="0"/>
              <w:keepLines w:val="0"/>
              <w:rPr>
                <w:rFonts w:eastAsiaTheme="minorEastAsia"/>
                <w:lang w:eastAsia="zh-CN"/>
              </w:rPr>
            </w:pPr>
            <w:r w:rsidRPr="00F9519C">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266BC40" w14:textId="77777777" w:rsidR="002472A2" w:rsidRPr="00F9519C" w:rsidRDefault="002472A2" w:rsidP="001A120F">
            <w:pPr>
              <w:pStyle w:val="TAC"/>
              <w:keepNext w:val="0"/>
              <w:keepLines w:val="0"/>
              <w:rPr>
                <w:rFonts w:eastAsiaTheme="minorEastAsia"/>
                <w:lang w:eastAsia="zh-CN"/>
              </w:rPr>
            </w:pPr>
            <w:r w:rsidRPr="00F9519C">
              <w:rPr>
                <w:rFonts w:eastAsiaTheme="minorEastAsia" w:cs="Arial"/>
                <w:szCs w:val="18"/>
                <w:lang w:eastAsia="zh-CN"/>
              </w:rPr>
              <w:t>N/A</w:t>
            </w:r>
          </w:p>
        </w:tc>
      </w:tr>
      <w:tr w:rsidR="002472A2" w:rsidRPr="00F9519C" w14:paraId="40408FCB" w14:textId="77777777" w:rsidTr="001A120F">
        <w:trPr>
          <w:jc w:val="center"/>
        </w:trPr>
        <w:tc>
          <w:tcPr>
            <w:tcW w:w="2006" w:type="dxa"/>
            <w:tcBorders>
              <w:top w:val="nil"/>
              <w:left w:val="single" w:sz="4" w:space="0" w:color="auto"/>
              <w:bottom w:val="nil"/>
              <w:right w:val="single" w:sz="4" w:space="0" w:color="auto"/>
            </w:tcBorders>
          </w:tcPr>
          <w:p w14:paraId="1592B71E" w14:textId="77777777" w:rsidR="002472A2" w:rsidRPr="00F9519C" w:rsidRDefault="002472A2" w:rsidP="001A120F">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887BB76" w14:textId="77777777" w:rsidR="002472A2" w:rsidRPr="00F9519C" w:rsidRDefault="002472A2" w:rsidP="001A120F">
            <w:pPr>
              <w:pStyle w:val="TAC"/>
              <w:keepNext w:val="0"/>
              <w:keepLines w:val="0"/>
              <w:rPr>
                <w:rFonts w:eastAsiaTheme="minorEastAsia"/>
                <w:lang w:eastAsia="zh-CN"/>
              </w:rPr>
            </w:pPr>
            <w:r w:rsidRPr="00F9519C">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4A2F753C" w14:textId="77777777" w:rsidR="002472A2" w:rsidRPr="00F9519C" w:rsidRDefault="002472A2" w:rsidP="001A120F">
            <w:pPr>
              <w:pStyle w:val="TAC"/>
              <w:keepNext w:val="0"/>
              <w:keepLines w:val="0"/>
              <w:rPr>
                <w:rFonts w:eastAsiaTheme="minorEastAsia"/>
                <w:lang w:eastAsia="zh-CN"/>
              </w:rPr>
            </w:pPr>
            <w:r w:rsidRPr="00F9519C">
              <w:rPr>
                <w:rFonts w:eastAsiaTheme="minorEastAsia" w:cs="Arial"/>
                <w:szCs w:val="18"/>
                <w:lang w:eastAsia="zh-CN"/>
              </w:rPr>
              <w:t>1760</w:t>
            </w:r>
          </w:p>
        </w:tc>
        <w:tc>
          <w:tcPr>
            <w:tcW w:w="818" w:type="dxa"/>
            <w:tcBorders>
              <w:top w:val="single" w:sz="4" w:space="0" w:color="auto"/>
              <w:left w:val="single" w:sz="4" w:space="0" w:color="auto"/>
              <w:bottom w:val="single" w:sz="4" w:space="0" w:color="auto"/>
              <w:right w:val="single" w:sz="4" w:space="0" w:color="auto"/>
            </w:tcBorders>
            <w:hideMark/>
          </w:tcPr>
          <w:p w14:paraId="19B150B2" w14:textId="77777777" w:rsidR="002472A2" w:rsidRPr="00F9519C" w:rsidRDefault="002472A2" w:rsidP="001A120F">
            <w:pPr>
              <w:pStyle w:val="TAC"/>
              <w:keepNext w:val="0"/>
              <w:keepLines w:val="0"/>
              <w:rPr>
                <w:rFonts w:eastAsiaTheme="minorEastAsia"/>
                <w:lang w:eastAsia="zh-CN"/>
              </w:rPr>
            </w:pPr>
            <w:r w:rsidRPr="00F9519C">
              <w:rPr>
                <w:rFonts w:eastAsiaTheme="minorEastAsia"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42718498" w14:textId="77777777" w:rsidR="002472A2" w:rsidRPr="00F9519C" w:rsidRDefault="002472A2" w:rsidP="001A120F">
            <w:pPr>
              <w:pStyle w:val="TAC"/>
              <w:keepNext w:val="0"/>
              <w:keepLines w:val="0"/>
              <w:rPr>
                <w:rFonts w:eastAsiaTheme="minorEastAsia"/>
                <w:lang w:eastAsia="zh-CN"/>
              </w:rPr>
            </w:pPr>
            <w:r w:rsidRPr="00F9519C">
              <w:rPr>
                <w:rFonts w:eastAsiaTheme="minorEastAsia"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17F8A372" w14:textId="77777777" w:rsidR="002472A2" w:rsidRPr="00F9519C" w:rsidRDefault="002472A2" w:rsidP="001A120F">
            <w:pPr>
              <w:pStyle w:val="TAC"/>
              <w:keepNext w:val="0"/>
              <w:keepLines w:val="0"/>
              <w:rPr>
                <w:rFonts w:eastAsiaTheme="minorEastAsia"/>
                <w:lang w:eastAsia="zh-CN"/>
              </w:rPr>
            </w:pPr>
            <w:r w:rsidRPr="00F9519C">
              <w:rPr>
                <w:rFonts w:eastAsiaTheme="minorEastAsia"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38A3194B" w14:textId="77777777" w:rsidR="002472A2" w:rsidRPr="00F9519C" w:rsidRDefault="002472A2" w:rsidP="001A120F">
            <w:pPr>
              <w:pStyle w:val="TAC"/>
              <w:keepNext w:val="0"/>
              <w:keepLines w:val="0"/>
              <w:rPr>
                <w:rFonts w:eastAsiaTheme="minorEastAsia"/>
                <w:lang w:eastAsia="zh-CN"/>
              </w:rPr>
            </w:pPr>
            <w:r w:rsidRPr="00F9519C">
              <w:rPr>
                <w:rFonts w:eastAsiaTheme="minorEastAsia"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640E13A8" w14:textId="77777777" w:rsidR="002472A2" w:rsidRPr="00F9519C" w:rsidRDefault="002472A2" w:rsidP="001A120F">
            <w:pPr>
              <w:pStyle w:val="TAC"/>
              <w:keepNext w:val="0"/>
              <w:keepLines w:val="0"/>
              <w:rPr>
                <w:rFonts w:eastAsiaTheme="minorEastAsia"/>
                <w:lang w:eastAsia="zh-CN"/>
              </w:rPr>
            </w:pPr>
            <w:r w:rsidRPr="00F9519C">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B1503D4" w14:textId="77777777" w:rsidR="002472A2" w:rsidRPr="00F9519C" w:rsidRDefault="002472A2" w:rsidP="001A120F">
            <w:pPr>
              <w:pStyle w:val="TAC"/>
              <w:keepNext w:val="0"/>
              <w:keepLines w:val="0"/>
              <w:rPr>
                <w:rFonts w:eastAsiaTheme="minorEastAsia"/>
                <w:lang w:eastAsia="zh-CN"/>
              </w:rPr>
            </w:pPr>
            <w:r w:rsidRPr="00F9519C">
              <w:rPr>
                <w:rFonts w:eastAsiaTheme="minorEastAsia" w:cs="Arial"/>
                <w:szCs w:val="18"/>
                <w:lang w:eastAsia="zh-CN"/>
              </w:rPr>
              <w:t>IMD5</w:t>
            </w:r>
          </w:p>
        </w:tc>
      </w:tr>
      <w:tr w:rsidR="002472A2" w:rsidRPr="00F9519C" w14:paraId="60F0238A" w14:textId="77777777" w:rsidTr="001A120F">
        <w:trPr>
          <w:jc w:val="center"/>
        </w:trPr>
        <w:tc>
          <w:tcPr>
            <w:tcW w:w="2006" w:type="dxa"/>
            <w:tcBorders>
              <w:top w:val="nil"/>
              <w:left w:val="single" w:sz="4" w:space="0" w:color="auto"/>
              <w:bottom w:val="nil"/>
              <w:right w:val="single" w:sz="4" w:space="0" w:color="auto"/>
            </w:tcBorders>
          </w:tcPr>
          <w:p w14:paraId="07D925EF" w14:textId="77777777" w:rsidR="002472A2" w:rsidRPr="00F9519C" w:rsidRDefault="002472A2" w:rsidP="001A120F">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090E45E" w14:textId="77777777" w:rsidR="002472A2" w:rsidRPr="00F9519C" w:rsidRDefault="002472A2" w:rsidP="001A120F">
            <w:pPr>
              <w:pStyle w:val="TAC"/>
              <w:keepNext w:val="0"/>
              <w:keepLines w:val="0"/>
              <w:rPr>
                <w:rFonts w:eastAsiaTheme="minorEastAsia"/>
                <w:lang w:eastAsia="zh-CN"/>
              </w:rPr>
            </w:pPr>
            <w:r w:rsidRPr="00F9519C">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195B9DF" w14:textId="77777777" w:rsidR="002472A2" w:rsidRPr="00F9519C" w:rsidRDefault="002472A2" w:rsidP="001A120F">
            <w:pPr>
              <w:pStyle w:val="TAC"/>
              <w:keepNext w:val="0"/>
              <w:keepLines w:val="0"/>
              <w:rPr>
                <w:rFonts w:eastAsiaTheme="minorEastAsia"/>
                <w:lang w:eastAsia="zh-CN"/>
              </w:rPr>
            </w:pPr>
            <w:r w:rsidRPr="00F9519C">
              <w:rPr>
                <w:rFonts w:eastAsiaTheme="minorEastAsia" w:cs="Arial"/>
                <w:szCs w:val="18"/>
                <w:lang w:eastAsia="zh-CN"/>
              </w:rPr>
              <w:t>3720</w:t>
            </w:r>
          </w:p>
        </w:tc>
        <w:tc>
          <w:tcPr>
            <w:tcW w:w="818" w:type="dxa"/>
            <w:tcBorders>
              <w:top w:val="single" w:sz="4" w:space="0" w:color="auto"/>
              <w:left w:val="single" w:sz="4" w:space="0" w:color="auto"/>
              <w:bottom w:val="single" w:sz="4" w:space="0" w:color="auto"/>
              <w:right w:val="single" w:sz="4" w:space="0" w:color="auto"/>
            </w:tcBorders>
            <w:hideMark/>
          </w:tcPr>
          <w:p w14:paraId="2808840B" w14:textId="77777777" w:rsidR="002472A2" w:rsidRPr="00F9519C" w:rsidRDefault="002472A2" w:rsidP="001A120F">
            <w:pPr>
              <w:pStyle w:val="TAC"/>
              <w:keepNext w:val="0"/>
              <w:keepLines w:val="0"/>
              <w:rPr>
                <w:rFonts w:eastAsiaTheme="minorEastAsia"/>
                <w:lang w:eastAsia="zh-CN"/>
              </w:rPr>
            </w:pPr>
            <w:r w:rsidRPr="00F9519C">
              <w:rPr>
                <w:rFonts w:eastAsiaTheme="minorEastAsia"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69BE6047" w14:textId="77777777" w:rsidR="002472A2" w:rsidRPr="00F9519C" w:rsidRDefault="002472A2" w:rsidP="001A120F">
            <w:pPr>
              <w:pStyle w:val="TAC"/>
              <w:keepNext w:val="0"/>
              <w:keepLines w:val="0"/>
              <w:rPr>
                <w:rFonts w:eastAsiaTheme="minorEastAsia"/>
                <w:lang w:eastAsia="zh-CN"/>
              </w:rPr>
            </w:pPr>
            <w:r w:rsidRPr="00F9519C">
              <w:rPr>
                <w:rFonts w:eastAsiaTheme="minorEastAsia"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47806C2B" w14:textId="77777777" w:rsidR="002472A2" w:rsidRPr="00F9519C" w:rsidRDefault="002472A2" w:rsidP="001A120F">
            <w:pPr>
              <w:pStyle w:val="TAC"/>
              <w:keepNext w:val="0"/>
              <w:keepLines w:val="0"/>
              <w:rPr>
                <w:rFonts w:eastAsiaTheme="minorEastAsia"/>
                <w:lang w:eastAsia="zh-CN"/>
              </w:rPr>
            </w:pPr>
            <w:r w:rsidRPr="00F9519C">
              <w:rPr>
                <w:rFonts w:eastAsiaTheme="minorEastAsia"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24C28870" w14:textId="77777777" w:rsidR="002472A2" w:rsidRPr="00F9519C" w:rsidRDefault="002472A2" w:rsidP="001A120F">
            <w:pPr>
              <w:pStyle w:val="TAC"/>
              <w:keepNext w:val="0"/>
              <w:keepLines w:val="0"/>
              <w:rPr>
                <w:rFonts w:eastAsiaTheme="minorEastAsia"/>
                <w:lang w:eastAsia="zh-CN"/>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5F8E9DB" w14:textId="77777777" w:rsidR="002472A2" w:rsidRPr="00F9519C" w:rsidRDefault="002472A2" w:rsidP="001A120F">
            <w:pPr>
              <w:pStyle w:val="TAC"/>
              <w:keepNext w:val="0"/>
              <w:keepLines w:val="0"/>
              <w:rPr>
                <w:rFonts w:eastAsiaTheme="minorEastAsia"/>
                <w:lang w:eastAsia="zh-CN"/>
              </w:rPr>
            </w:pPr>
            <w:r w:rsidRPr="00F9519C">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930671A" w14:textId="77777777" w:rsidR="002472A2" w:rsidRPr="00F9519C" w:rsidRDefault="002472A2" w:rsidP="001A120F">
            <w:pPr>
              <w:pStyle w:val="TAC"/>
              <w:keepNext w:val="0"/>
              <w:keepLines w:val="0"/>
              <w:rPr>
                <w:rFonts w:eastAsiaTheme="minorEastAsia"/>
                <w:lang w:eastAsia="zh-CN"/>
              </w:rPr>
            </w:pPr>
            <w:r w:rsidRPr="00F9519C">
              <w:rPr>
                <w:rFonts w:eastAsiaTheme="minorEastAsia" w:cs="Arial"/>
                <w:szCs w:val="18"/>
              </w:rPr>
              <w:t>N/A</w:t>
            </w:r>
          </w:p>
        </w:tc>
      </w:tr>
      <w:tr w:rsidR="002472A2" w:rsidRPr="00F9519C" w14:paraId="281D5336" w14:textId="77777777" w:rsidTr="001A120F">
        <w:trPr>
          <w:jc w:val="center"/>
        </w:trPr>
        <w:tc>
          <w:tcPr>
            <w:tcW w:w="2006" w:type="dxa"/>
            <w:tcBorders>
              <w:top w:val="nil"/>
              <w:left w:val="single" w:sz="4" w:space="0" w:color="auto"/>
              <w:bottom w:val="nil"/>
              <w:right w:val="single" w:sz="4" w:space="0" w:color="auto"/>
            </w:tcBorders>
          </w:tcPr>
          <w:p w14:paraId="77904FD4" w14:textId="77777777" w:rsidR="002472A2" w:rsidRPr="00F9519C" w:rsidRDefault="002472A2" w:rsidP="001A120F">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536B07" w14:textId="77777777" w:rsidR="002472A2" w:rsidRPr="00F9519C" w:rsidRDefault="002472A2" w:rsidP="001A120F">
            <w:pPr>
              <w:pStyle w:val="TAC"/>
              <w:keepNext w:val="0"/>
              <w:keepLines w:val="0"/>
              <w:rPr>
                <w:rFonts w:eastAsia="DengXian"/>
                <w:lang w:eastAsia="zh-CN"/>
              </w:rPr>
            </w:pPr>
            <w:r w:rsidRPr="00F9519C">
              <w:rPr>
                <w:rFonts w:cs="Arial"/>
                <w:color w:val="000000"/>
                <w:szCs w:val="18"/>
              </w:rPr>
              <w:t>n66</w:t>
            </w:r>
          </w:p>
        </w:tc>
        <w:tc>
          <w:tcPr>
            <w:tcW w:w="959" w:type="dxa"/>
            <w:tcBorders>
              <w:top w:val="single" w:sz="4" w:space="0" w:color="auto"/>
              <w:left w:val="single" w:sz="4" w:space="0" w:color="auto"/>
              <w:bottom w:val="single" w:sz="4" w:space="0" w:color="auto"/>
              <w:right w:val="single" w:sz="4" w:space="0" w:color="auto"/>
            </w:tcBorders>
            <w:vAlign w:val="center"/>
          </w:tcPr>
          <w:p w14:paraId="793DE4D9" w14:textId="77777777" w:rsidR="002472A2" w:rsidRPr="00F9519C" w:rsidRDefault="002472A2" w:rsidP="001A120F">
            <w:pPr>
              <w:pStyle w:val="TAC"/>
              <w:keepNext w:val="0"/>
              <w:keepLines w:val="0"/>
              <w:rPr>
                <w:rFonts w:eastAsia="DengXian"/>
                <w:lang w:eastAsia="zh-CN"/>
              </w:rPr>
            </w:pPr>
            <w:r w:rsidRPr="00F9519C">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56815C08" w14:textId="77777777" w:rsidR="002472A2" w:rsidRPr="00F9519C" w:rsidRDefault="002472A2" w:rsidP="001A120F">
            <w:pPr>
              <w:pStyle w:val="TAC"/>
              <w:keepNext w:val="0"/>
              <w:keepLines w:val="0"/>
              <w:rPr>
                <w:rFonts w:eastAsia="DengXian"/>
                <w:lang w:eastAsia="zh-CN"/>
              </w:rPr>
            </w:pPr>
            <w:r w:rsidRPr="00F9519C">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3BB47AD8" w14:textId="77777777" w:rsidR="002472A2" w:rsidRPr="00F9519C" w:rsidRDefault="002472A2" w:rsidP="001A120F">
            <w:pPr>
              <w:pStyle w:val="TAC"/>
              <w:keepNext w:val="0"/>
              <w:keepLines w:val="0"/>
              <w:rPr>
                <w:rFonts w:eastAsia="DengXian"/>
                <w:lang w:eastAsia="zh-CN"/>
              </w:rPr>
            </w:pPr>
            <w:r w:rsidRPr="00F9519C">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15D98571" w14:textId="77777777" w:rsidR="002472A2" w:rsidRPr="00F9519C" w:rsidRDefault="002472A2" w:rsidP="001A120F">
            <w:pPr>
              <w:pStyle w:val="TAC"/>
              <w:keepNext w:val="0"/>
              <w:keepLines w:val="0"/>
              <w:rPr>
                <w:rFonts w:eastAsia="DengXian"/>
                <w:lang w:eastAsia="zh-CN"/>
              </w:rPr>
            </w:pPr>
            <w:r w:rsidRPr="00F9519C">
              <w:rPr>
                <w:rFonts w:cs="Arial"/>
                <w:color w:val="000000"/>
                <w:szCs w:val="18"/>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54E0F2C7" w14:textId="647ABD0B" w:rsidR="002472A2" w:rsidRPr="00F9519C" w:rsidRDefault="002472A2" w:rsidP="001A120F">
            <w:pPr>
              <w:pStyle w:val="TAC"/>
              <w:keepNext w:val="0"/>
              <w:keepLines w:val="0"/>
              <w:rPr>
                <w:rFonts w:eastAsia="DengXian"/>
                <w:lang w:eastAsia="zh-CN"/>
              </w:rPr>
            </w:pPr>
            <w:del w:id="161" w:author="Skyworks" w:date="2025-08-13T17:31:00Z">
              <w:r w:rsidRPr="00F9519C" w:rsidDel="00B55DDE">
                <w:rPr>
                  <w:rFonts w:eastAsia="Yu Mincho"/>
                </w:rPr>
                <w:delText>31</w:delText>
              </w:r>
            </w:del>
            <w:ins w:id="162" w:author="Skyworks" w:date="2025-08-13T17:31:00Z">
              <w:r w:rsidR="00B55DDE">
                <w:rPr>
                  <w:rFonts w:eastAsia="Yu Mincho"/>
                </w:rPr>
                <w:t>15</w:t>
              </w:r>
            </w:ins>
          </w:p>
        </w:tc>
        <w:tc>
          <w:tcPr>
            <w:tcW w:w="828" w:type="dxa"/>
            <w:tcBorders>
              <w:top w:val="single" w:sz="4" w:space="0" w:color="auto"/>
              <w:left w:val="single" w:sz="4" w:space="0" w:color="auto"/>
              <w:bottom w:val="single" w:sz="4" w:space="0" w:color="auto"/>
              <w:right w:val="single" w:sz="4" w:space="0" w:color="auto"/>
            </w:tcBorders>
            <w:vAlign w:val="center"/>
          </w:tcPr>
          <w:p w14:paraId="54CE9502" w14:textId="77777777" w:rsidR="002472A2" w:rsidRPr="00F9519C" w:rsidRDefault="002472A2" w:rsidP="001A120F">
            <w:pPr>
              <w:pStyle w:val="TAC"/>
              <w:keepNext w:val="0"/>
              <w:keepLines w:val="0"/>
              <w:rPr>
                <w:rFonts w:eastAsia="DengXian"/>
                <w:lang w:eastAsia="zh-CN"/>
              </w:rPr>
            </w:pPr>
            <w:r w:rsidRPr="00F9519C">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43749F7" w14:textId="77777777" w:rsidR="002472A2" w:rsidRPr="00F9519C" w:rsidRDefault="002472A2" w:rsidP="001A120F">
            <w:pPr>
              <w:pStyle w:val="TAC"/>
              <w:keepNext w:val="0"/>
              <w:keepLines w:val="0"/>
              <w:rPr>
                <w:rFonts w:eastAsia="DengXian"/>
                <w:lang w:eastAsia="zh-CN"/>
              </w:rPr>
            </w:pPr>
            <w:r w:rsidRPr="00F9519C">
              <w:rPr>
                <w:rFonts w:cs="Arial"/>
                <w:color w:val="000000"/>
                <w:szCs w:val="18"/>
              </w:rPr>
              <w:t>IMD5</w:t>
            </w:r>
            <w:r w:rsidRPr="00F9519C">
              <w:rPr>
                <w:rFonts w:cs="Arial"/>
                <w:color w:val="000000"/>
                <w:szCs w:val="18"/>
                <w:vertAlign w:val="superscript"/>
              </w:rPr>
              <w:t>15</w:t>
            </w:r>
          </w:p>
        </w:tc>
      </w:tr>
      <w:tr w:rsidR="002472A2" w:rsidRPr="00F9519C" w14:paraId="2419725A" w14:textId="77777777" w:rsidTr="001A120F">
        <w:trPr>
          <w:jc w:val="center"/>
        </w:trPr>
        <w:tc>
          <w:tcPr>
            <w:tcW w:w="2006" w:type="dxa"/>
            <w:tcBorders>
              <w:top w:val="nil"/>
              <w:left w:val="single" w:sz="4" w:space="0" w:color="auto"/>
              <w:bottom w:val="nil"/>
              <w:right w:val="single" w:sz="4" w:space="0" w:color="auto"/>
            </w:tcBorders>
          </w:tcPr>
          <w:p w14:paraId="080E073A" w14:textId="77777777" w:rsidR="002472A2" w:rsidRPr="00F9519C" w:rsidRDefault="002472A2" w:rsidP="001A120F">
            <w:pPr>
              <w:pStyle w:val="TAC"/>
              <w:keepNext w:val="0"/>
              <w:keepLines w:val="0"/>
              <w:rPr>
                <w:rFonts w:eastAsia="DengXian"/>
                <w:lang w:eastAsia="zh-CN"/>
              </w:rPr>
            </w:pPr>
          </w:p>
        </w:tc>
        <w:tc>
          <w:tcPr>
            <w:tcW w:w="1145" w:type="dxa"/>
            <w:tcBorders>
              <w:top w:val="single" w:sz="4" w:space="0" w:color="auto"/>
              <w:left w:val="single" w:sz="4" w:space="0" w:color="auto"/>
              <w:bottom w:val="nil"/>
              <w:right w:val="single" w:sz="4" w:space="0" w:color="auto"/>
            </w:tcBorders>
          </w:tcPr>
          <w:p w14:paraId="1D37EFEC" w14:textId="77777777" w:rsidR="002472A2" w:rsidRPr="00F9519C" w:rsidRDefault="002472A2" w:rsidP="001A120F">
            <w:pPr>
              <w:pStyle w:val="TAC"/>
              <w:keepNext w:val="0"/>
              <w:keepLines w:val="0"/>
              <w:rPr>
                <w:rFonts w:eastAsia="DengXian"/>
                <w:lang w:eastAsia="zh-CN"/>
              </w:rPr>
            </w:pPr>
            <w:r w:rsidRPr="00F9519C">
              <w:rPr>
                <w:rFonts w:cs="Arial"/>
                <w:color w:val="000000"/>
                <w:szCs w:val="18"/>
              </w:rPr>
              <w:t>n77</w:t>
            </w:r>
            <w:r w:rsidRPr="00F9519C">
              <w:rPr>
                <w:rFonts w:cs="Arial"/>
                <w:color w:val="000000"/>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tcPr>
          <w:p w14:paraId="05FBFEE3" w14:textId="77777777" w:rsidR="002472A2" w:rsidRPr="00F9519C" w:rsidRDefault="002472A2" w:rsidP="001A120F">
            <w:pPr>
              <w:pStyle w:val="TAC"/>
              <w:keepNext w:val="0"/>
              <w:keepLines w:val="0"/>
              <w:rPr>
                <w:rFonts w:eastAsia="DengXian"/>
                <w:lang w:eastAsia="zh-CN"/>
              </w:rPr>
            </w:pPr>
            <w:r w:rsidRPr="00F9519C">
              <w:rPr>
                <w:rFonts w:cs="Arial"/>
                <w:color w:val="000000"/>
                <w:szCs w:val="18"/>
              </w:rPr>
              <w:t>3305</w:t>
            </w:r>
          </w:p>
        </w:tc>
        <w:tc>
          <w:tcPr>
            <w:tcW w:w="818" w:type="dxa"/>
            <w:tcBorders>
              <w:top w:val="single" w:sz="4" w:space="0" w:color="auto"/>
              <w:left w:val="single" w:sz="4" w:space="0" w:color="auto"/>
              <w:bottom w:val="single" w:sz="4" w:space="0" w:color="auto"/>
              <w:right w:val="single" w:sz="4" w:space="0" w:color="auto"/>
            </w:tcBorders>
            <w:vAlign w:val="center"/>
          </w:tcPr>
          <w:p w14:paraId="2F6E0F40" w14:textId="77777777" w:rsidR="002472A2" w:rsidRPr="00F9519C" w:rsidRDefault="002472A2" w:rsidP="001A120F">
            <w:pPr>
              <w:pStyle w:val="TAC"/>
              <w:keepNext w:val="0"/>
              <w:keepLines w:val="0"/>
              <w:rPr>
                <w:rFonts w:eastAsia="DengXian"/>
                <w:lang w:eastAsia="zh-CN"/>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C4BDA5A" w14:textId="77777777" w:rsidR="002472A2" w:rsidRPr="00F9519C" w:rsidRDefault="002472A2" w:rsidP="001A120F">
            <w:pPr>
              <w:pStyle w:val="TAC"/>
              <w:keepNext w:val="0"/>
              <w:keepLines w:val="0"/>
              <w:rPr>
                <w:rFonts w:eastAsia="DengXian"/>
                <w:lang w:eastAsia="zh-CN"/>
              </w:rPr>
            </w:pPr>
            <w:r w:rsidRPr="00F9519C">
              <w:t>1 (</w:t>
            </w:r>
            <w:proofErr w:type="spellStart"/>
            <w:r w:rsidRPr="00F9519C">
              <w:t>RBstart</w:t>
            </w:r>
            <w:proofErr w:type="spellEnd"/>
            <w:r w:rsidRPr="00F9519C">
              <w:t>=0)</w:t>
            </w:r>
          </w:p>
        </w:tc>
        <w:tc>
          <w:tcPr>
            <w:tcW w:w="790" w:type="dxa"/>
            <w:tcBorders>
              <w:top w:val="single" w:sz="4" w:space="0" w:color="auto"/>
              <w:left w:val="single" w:sz="4" w:space="0" w:color="auto"/>
              <w:bottom w:val="single" w:sz="4" w:space="0" w:color="auto"/>
              <w:right w:val="single" w:sz="4" w:space="0" w:color="auto"/>
            </w:tcBorders>
            <w:vAlign w:val="center"/>
          </w:tcPr>
          <w:p w14:paraId="750468D6" w14:textId="77777777" w:rsidR="002472A2" w:rsidRPr="00F9519C" w:rsidRDefault="002472A2" w:rsidP="001A120F">
            <w:pPr>
              <w:pStyle w:val="TAC"/>
              <w:keepNext w:val="0"/>
              <w:keepLines w:val="0"/>
              <w:rPr>
                <w:rFonts w:eastAsia="DengXian"/>
                <w:lang w:eastAsia="zh-CN"/>
              </w:rPr>
            </w:pPr>
            <w:r w:rsidRPr="00F9519C">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4536D825" w14:textId="77777777" w:rsidR="002472A2" w:rsidRPr="00F9519C" w:rsidRDefault="002472A2" w:rsidP="001A120F">
            <w:pPr>
              <w:pStyle w:val="TAC"/>
              <w:keepNext w:val="0"/>
              <w:keepLines w:val="0"/>
              <w:rPr>
                <w:rFonts w:eastAsia="DengXian"/>
                <w:lang w:eastAsia="zh-CN"/>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0EEDC3" w14:textId="77777777" w:rsidR="002472A2" w:rsidRPr="00F9519C" w:rsidRDefault="002472A2" w:rsidP="001A120F">
            <w:pPr>
              <w:pStyle w:val="TAC"/>
              <w:keepNext w:val="0"/>
              <w:keepLines w:val="0"/>
              <w:rPr>
                <w:rFonts w:eastAsia="DengXian"/>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2BC44861" w14:textId="77777777" w:rsidR="002472A2" w:rsidRPr="00F9519C" w:rsidRDefault="002472A2" w:rsidP="001A120F">
            <w:pPr>
              <w:pStyle w:val="TAC"/>
              <w:keepNext w:val="0"/>
              <w:keepLines w:val="0"/>
              <w:rPr>
                <w:rFonts w:eastAsia="DengXian"/>
                <w:lang w:eastAsia="zh-CN"/>
              </w:rPr>
            </w:pPr>
            <w:r w:rsidRPr="00F9519C">
              <w:rPr>
                <w:rFonts w:cs="Arial"/>
                <w:color w:val="000000"/>
                <w:szCs w:val="18"/>
              </w:rPr>
              <w:t>N/A</w:t>
            </w:r>
          </w:p>
        </w:tc>
      </w:tr>
      <w:tr w:rsidR="002472A2" w:rsidRPr="00F9519C" w14:paraId="7B26ACD3" w14:textId="77777777" w:rsidTr="001A120F">
        <w:trPr>
          <w:jc w:val="center"/>
        </w:trPr>
        <w:tc>
          <w:tcPr>
            <w:tcW w:w="2006" w:type="dxa"/>
            <w:tcBorders>
              <w:top w:val="nil"/>
              <w:left w:val="single" w:sz="4" w:space="0" w:color="auto"/>
              <w:bottom w:val="single" w:sz="4" w:space="0" w:color="auto"/>
              <w:right w:val="single" w:sz="4" w:space="0" w:color="auto"/>
            </w:tcBorders>
          </w:tcPr>
          <w:p w14:paraId="7F44BA9D" w14:textId="77777777" w:rsidR="002472A2" w:rsidRPr="00F9519C" w:rsidRDefault="002472A2" w:rsidP="001A120F">
            <w:pPr>
              <w:pStyle w:val="TAC"/>
              <w:keepNext w:val="0"/>
              <w:keepLines w:val="0"/>
              <w:rPr>
                <w:rFonts w:eastAsia="DengXian"/>
                <w:lang w:eastAsia="zh-CN"/>
              </w:rPr>
            </w:pPr>
          </w:p>
        </w:tc>
        <w:tc>
          <w:tcPr>
            <w:tcW w:w="1145" w:type="dxa"/>
            <w:tcBorders>
              <w:top w:val="nil"/>
              <w:left w:val="single" w:sz="4" w:space="0" w:color="auto"/>
              <w:bottom w:val="single" w:sz="4" w:space="0" w:color="auto"/>
              <w:right w:val="single" w:sz="4" w:space="0" w:color="auto"/>
            </w:tcBorders>
            <w:vAlign w:val="center"/>
          </w:tcPr>
          <w:p w14:paraId="0AB803A9" w14:textId="77777777" w:rsidR="002472A2" w:rsidRPr="00F9519C" w:rsidRDefault="002472A2" w:rsidP="001A120F">
            <w:pPr>
              <w:pStyle w:val="TAC"/>
              <w:keepNext w:val="0"/>
              <w:keepLines w:val="0"/>
              <w:rPr>
                <w:rFonts w:eastAsia="DengXian"/>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50713027" w14:textId="77777777" w:rsidR="002472A2" w:rsidRPr="00F9519C" w:rsidRDefault="002472A2" w:rsidP="001A120F">
            <w:pPr>
              <w:pStyle w:val="TAC"/>
              <w:keepNext w:val="0"/>
              <w:keepLines w:val="0"/>
              <w:rPr>
                <w:rFonts w:eastAsia="DengXian"/>
                <w:lang w:eastAsia="zh-CN"/>
              </w:rPr>
            </w:pPr>
            <w:r w:rsidRPr="00F9519C">
              <w:rPr>
                <w:rFonts w:cs="Arial"/>
                <w:color w:val="000000"/>
                <w:szCs w:val="18"/>
              </w:rPr>
              <w:t>3855</w:t>
            </w:r>
          </w:p>
        </w:tc>
        <w:tc>
          <w:tcPr>
            <w:tcW w:w="818" w:type="dxa"/>
            <w:tcBorders>
              <w:top w:val="single" w:sz="4" w:space="0" w:color="auto"/>
              <w:left w:val="single" w:sz="4" w:space="0" w:color="auto"/>
              <w:bottom w:val="single" w:sz="4" w:space="0" w:color="auto"/>
              <w:right w:val="single" w:sz="4" w:space="0" w:color="auto"/>
            </w:tcBorders>
            <w:vAlign w:val="center"/>
          </w:tcPr>
          <w:p w14:paraId="21512621" w14:textId="77777777" w:rsidR="002472A2" w:rsidRPr="00F9519C" w:rsidRDefault="002472A2" w:rsidP="001A120F">
            <w:pPr>
              <w:pStyle w:val="TAC"/>
              <w:keepNext w:val="0"/>
              <w:keepLines w:val="0"/>
              <w:rPr>
                <w:rFonts w:eastAsia="DengXian"/>
                <w:lang w:eastAsia="zh-CN"/>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1309149" w14:textId="77777777" w:rsidR="002472A2" w:rsidRPr="00F9519C" w:rsidRDefault="002472A2" w:rsidP="001A120F">
            <w:pPr>
              <w:pStyle w:val="TAC"/>
              <w:keepNext w:val="0"/>
              <w:keepLines w:val="0"/>
              <w:rPr>
                <w:rFonts w:eastAsia="DengXian"/>
                <w:lang w:eastAsia="zh-CN"/>
              </w:rPr>
            </w:pPr>
            <w:r w:rsidRPr="00F9519C">
              <w:t>1 (</w:t>
            </w:r>
            <w:proofErr w:type="spellStart"/>
            <w:r w:rsidRPr="00F9519C">
              <w:t>RBstart</w:t>
            </w:r>
            <w:proofErr w:type="spellEnd"/>
            <w:r w:rsidRPr="00F9519C">
              <w:t>=8)</w:t>
            </w:r>
          </w:p>
        </w:tc>
        <w:tc>
          <w:tcPr>
            <w:tcW w:w="790" w:type="dxa"/>
            <w:tcBorders>
              <w:top w:val="single" w:sz="4" w:space="0" w:color="auto"/>
              <w:left w:val="single" w:sz="4" w:space="0" w:color="auto"/>
              <w:bottom w:val="single" w:sz="4" w:space="0" w:color="auto"/>
              <w:right w:val="single" w:sz="4" w:space="0" w:color="auto"/>
            </w:tcBorders>
            <w:vAlign w:val="center"/>
          </w:tcPr>
          <w:p w14:paraId="7F427A6D" w14:textId="77777777" w:rsidR="002472A2" w:rsidRPr="00F9519C" w:rsidRDefault="002472A2" w:rsidP="001A120F">
            <w:pPr>
              <w:pStyle w:val="TAC"/>
              <w:keepNext w:val="0"/>
              <w:keepLines w:val="0"/>
              <w:rPr>
                <w:rFonts w:eastAsia="DengXian"/>
                <w:lang w:eastAsia="zh-CN"/>
              </w:rPr>
            </w:pPr>
            <w:r w:rsidRPr="00F9519C">
              <w:rPr>
                <w:rFonts w:cs="Arial"/>
                <w:color w:val="000000"/>
                <w:szCs w:val="18"/>
              </w:rPr>
              <w:t>3855</w:t>
            </w:r>
          </w:p>
        </w:tc>
        <w:tc>
          <w:tcPr>
            <w:tcW w:w="977" w:type="dxa"/>
            <w:tcBorders>
              <w:top w:val="single" w:sz="4" w:space="0" w:color="auto"/>
              <w:left w:val="single" w:sz="4" w:space="0" w:color="auto"/>
              <w:bottom w:val="single" w:sz="4" w:space="0" w:color="auto"/>
              <w:right w:val="single" w:sz="4" w:space="0" w:color="auto"/>
            </w:tcBorders>
            <w:vAlign w:val="center"/>
          </w:tcPr>
          <w:p w14:paraId="345FB0CB" w14:textId="77777777" w:rsidR="002472A2" w:rsidRPr="00F9519C" w:rsidRDefault="002472A2" w:rsidP="001A120F">
            <w:pPr>
              <w:pStyle w:val="TAC"/>
              <w:keepNext w:val="0"/>
              <w:keepLines w:val="0"/>
              <w:rPr>
                <w:rFonts w:eastAsia="DengXian"/>
                <w:lang w:eastAsia="zh-CN"/>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0E25B3" w14:textId="77777777" w:rsidR="002472A2" w:rsidRPr="00F9519C" w:rsidRDefault="002472A2" w:rsidP="001A120F">
            <w:pPr>
              <w:pStyle w:val="TAC"/>
              <w:keepNext w:val="0"/>
              <w:keepLines w:val="0"/>
              <w:rPr>
                <w:rFonts w:eastAsia="DengXian"/>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77C92894" w14:textId="77777777" w:rsidR="002472A2" w:rsidRPr="00F9519C" w:rsidRDefault="002472A2" w:rsidP="001A120F">
            <w:pPr>
              <w:pStyle w:val="TAC"/>
              <w:keepNext w:val="0"/>
              <w:keepLines w:val="0"/>
              <w:rPr>
                <w:rFonts w:eastAsia="DengXian"/>
                <w:lang w:eastAsia="zh-CN"/>
              </w:rPr>
            </w:pPr>
            <w:r w:rsidRPr="00F9519C">
              <w:rPr>
                <w:rFonts w:cs="Arial"/>
                <w:color w:val="000000"/>
                <w:szCs w:val="18"/>
              </w:rPr>
              <w:t>N/A</w:t>
            </w:r>
          </w:p>
        </w:tc>
      </w:tr>
      <w:tr w:rsidR="002472A2" w:rsidRPr="00F9519C" w14:paraId="2DBBC854" w14:textId="77777777" w:rsidTr="001A120F">
        <w:trPr>
          <w:jc w:val="center"/>
        </w:trPr>
        <w:tc>
          <w:tcPr>
            <w:tcW w:w="2006" w:type="dxa"/>
            <w:tcBorders>
              <w:top w:val="single" w:sz="4" w:space="0" w:color="auto"/>
              <w:left w:val="single" w:sz="4" w:space="0" w:color="auto"/>
              <w:bottom w:val="nil"/>
              <w:right w:val="single" w:sz="4" w:space="0" w:color="auto"/>
            </w:tcBorders>
            <w:hideMark/>
          </w:tcPr>
          <w:p w14:paraId="15C10C9F" w14:textId="77777777" w:rsidR="002472A2" w:rsidRPr="00F9519C" w:rsidRDefault="002472A2" w:rsidP="001A120F">
            <w:pPr>
              <w:pStyle w:val="TAC"/>
              <w:keepNext w:val="0"/>
              <w:keepLines w:val="0"/>
              <w:rPr>
                <w:rFonts w:eastAsia="DengXian"/>
                <w:lang w:eastAsia="zh-CN"/>
              </w:rPr>
            </w:pPr>
            <w:r w:rsidRPr="00F9519C">
              <w:rPr>
                <w:rFonts w:eastAsia="DengXian"/>
                <w:lang w:eastAsia="zh-CN"/>
              </w:rPr>
              <w:t>CA_n66-n78</w:t>
            </w:r>
          </w:p>
        </w:tc>
        <w:tc>
          <w:tcPr>
            <w:tcW w:w="1145" w:type="dxa"/>
            <w:tcBorders>
              <w:top w:val="single" w:sz="4" w:space="0" w:color="auto"/>
              <w:left w:val="single" w:sz="4" w:space="0" w:color="auto"/>
              <w:bottom w:val="single" w:sz="4" w:space="0" w:color="auto"/>
              <w:right w:val="single" w:sz="4" w:space="0" w:color="auto"/>
            </w:tcBorders>
            <w:hideMark/>
          </w:tcPr>
          <w:p w14:paraId="2A0DEDE1" w14:textId="77777777" w:rsidR="002472A2" w:rsidRPr="00F9519C" w:rsidRDefault="002472A2" w:rsidP="001A120F">
            <w:pPr>
              <w:pStyle w:val="TAC"/>
              <w:keepNext w:val="0"/>
              <w:keepLines w:val="0"/>
              <w:rPr>
                <w:rFonts w:eastAsia="DengXian"/>
                <w:lang w:eastAsia="zh-CN"/>
              </w:rPr>
            </w:pPr>
            <w:r w:rsidRPr="00F9519C">
              <w:rPr>
                <w:rFonts w:eastAsia="DengXian"/>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36B9A77" w14:textId="77777777" w:rsidR="002472A2" w:rsidRPr="00F9519C" w:rsidRDefault="002472A2" w:rsidP="001A120F">
            <w:pPr>
              <w:pStyle w:val="TAC"/>
              <w:keepNext w:val="0"/>
              <w:keepLines w:val="0"/>
              <w:rPr>
                <w:rFonts w:eastAsia="DengXian"/>
                <w:lang w:eastAsia="zh-CN"/>
              </w:rPr>
            </w:pPr>
            <w:r w:rsidRPr="00F9519C">
              <w:rPr>
                <w:rFonts w:eastAsia="DengXian"/>
                <w:lang w:eastAsia="zh-CN"/>
              </w:rPr>
              <w:t>1760</w:t>
            </w:r>
          </w:p>
        </w:tc>
        <w:tc>
          <w:tcPr>
            <w:tcW w:w="818" w:type="dxa"/>
            <w:tcBorders>
              <w:top w:val="single" w:sz="4" w:space="0" w:color="auto"/>
              <w:left w:val="single" w:sz="4" w:space="0" w:color="auto"/>
              <w:bottom w:val="single" w:sz="4" w:space="0" w:color="auto"/>
              <w:right w:val="single" w:sz="4" w:space="0" w:color="auto"/>
            </w:tcBorders>
          </w:tcPr>
          <w:p w14:paraId="0211BD3F" w14:textId="77777777" w:rsidR="002472A2" w:rsidRPr="00F9519C" w:rsidRDefault="002472A2" w:rsidP="001A120F">
            <w:pPr>
              <w:pStyle w:val="TAC"/>
              <w:keepNext w:val="0"/>
              <w:keepLines w:val="0"/>
              <w:rPr>
                <w:rFonts w:eastAsia="DengXian"/>
                <w:lang w:eastAsia="zh-CN"/>
              </w:rPr>
            </w:pPr>
            <w:r w:rsidRPr="00F9519C">
              <w:rPr>
                <w:rFonts w:eastAsia="DengXian"/>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D95D0A8" w14:textId="77777777" w:rsidR="002472A2" w:rsidRPr="00F9519C" w:rsidRDefault="002472A2" w:rsidP="001A120F">
            <w:pPr>
              <w:pStyle w:val="TAC"/>
              <w:keepNext w:val="0"/>
              <w:keepLines w:val="0"/>
              <w:rPr>
                <w:rFonts w:eastAsia="DengXian"/>
                <w:lang w:eastAsia="zh-CN"/>
              </w:rPr>
            </w:pPr>
            <w:r w:rsidRPr="00F9519C">
              <w:rPr>
                <w:rFonts w:eastAsia="DengXian"/>
                <w:lang w:eastAsia="zh-CN"/>
              </w:rPr>
              <w:t>25</w:t>
            </w:r>
          </w:p>
        </w:tc>
        <w:tc>
          <w:tcPr>
            <w:tcW w:w="790" w:type="dxa"/>
            <w:tcBorders>
              <w:top w:val="single" w:sz="4" w:space="0" w:color="auto"/>
              <w:left w:val="single" w:sz="4" w:space="0" w:color="auto"/>
              <w:bottom w:val="single" w:sz="4" w:space="0" w:color="auto"/>
              <w:right w:val="single" w:sz="4" w:space="0" w:color="auto"/>
            </w:tcBorders>
          </w:tcPr>
          <w:p w14:paraId="7772B4C4" w14:textId="77777777" w:rsidR="002472A2" w:rsidRPr="00F9519C" w:rsidRDefault="002472A2" w:rsidP="001A120F">
            <w:pPr>
              <w:pStyle w:val="TAC"/>
              <w:keepNext w:val="0"/>
              <w:keepLines w:val="0"/>
              <w:rPr>
                <w:rFonts w:eastAsia="DengXian"/>
                <w:lang w:eastAsia="zh-CN"/>
              </w:rPr>
            </w:pPr>
            <w:r w:rsidRPr="00F9519C">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68DBE2A" w14:textId="77777777" w:rsidR="002472A2" w:rsidRPr="00F9519C" w:rsidRDefault="002472A2" w:rsidP="001A120F">
            <w:pPr>
              <w:pStyle w:val="TAC"/>
              <w:keepNext w:val="0"/>
              <w:keepLines w:val="0"/>
              <w:rPr>
                <w:rFonts w:eastAsia="DengXian"/>
                <w:lang w:eastAsia="zh-CN"/>
              </w:rPr>
            </w:pPr>
            <w:r w:rsidRPr="00F9519C">
              <w:rPr>
                <w:rFonts w:eastAsia="DengXian"/>
                <w:lang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06C50796" w14:textId="77777777" w:rsidR="002472A2" w:rsidRPr="00F9519C" w:rsidRDefault="002472A2" w:rsidP="001A120F">
            <w:pPr>
              <w:pStyle w:val="TAC"/>
              <w:keepNext w:val="0"/>
              <w:keepLines w:val="0"/>
              <w:rPr>
                <w:rFonts w:eastAsia="DengXian"/>
                <w:lang w:eastAsia="zh-CN"/>
              </w:rPr>
            </w:pPr>
            <w:r w:rsidRPr="00F9519C">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FC0AD0E" w14:textId="77777777" w:rsidR="002472A2" w:rsidRPr="00F9519C" w:rsidRDefault="002472A2" w:rsidP="001A120F">
            <w:pPr>
              <w:pStyle w:val="TAC"/>
              <w:keepNext w:val="0"/>
              <w:keepLines w:val="0"/>
              <w:rPr>
                <w:rFonts w:eastAsia="DengXian"/>
                <w:lang w:eastAsia="zh-CN"/>
              </w:rPr>
            </w:pPr>
            <w:r w:rsidRPr="00F9519C">
              <w:rPr>
                <w:rFonts w:eastAsia="DengXian"/>
                <w:lang w:eastAsia="zh-CN"/>
              </w:rPr>
              <w:t>IMD5</w:t>
            </w:r>
          </w:p>
        </w:tc>
      </w:tr>
      <w:tr w:rsidR="002472A2" w:rsidRPr="00F9519C" w14:paraId="7121B844" w14:textId="77777777" w:rsidTr="001A120F">
        <w:trPr>
          <w:jc w:val="center"/>
        </w:trPr>
        <w:tc>
          <w:tcPr>
            <w:tcW w:w="2006" w:type="dxa"/>
            <w:tcBorders>
              <w:top w:val="nil"/>
              <w:left w:val="single" w:sz="4" w:space="0" w:color="auto"/>
              <w:bottom w:val="nil"/>
              <w:right w:val="single" w:sz="4" w:space="0" w:color="auto"/>
            </w:tcBorders>
          </w:tcPr>
          <w:p w14:paraId="18011AFB" w14:textId="77777777" w:rsidR="002472A2" w:rsidRPr="00F9519C" w:rsidRDefault="002472A2" w:rsidP="001A120F">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D74C833" w14:textId="77777777" w:rsidR="002472A2" w:rsidRPr="00F9519C" w:rsidRDefault="002472A2" w:rsidP="001A120F">
            <w:pPr>
              <w:pStyle w:val="TAC"/>
              <w:keepNext w:val="0"/>
              <w:keepLines w:val="0"/>
              <w:rPr>
                <w:rFonts w:eastAsia="DengXian"/>
                <w:lang w:eastAsia="zh-CN"/>
              </w:rPr>
            </w:pPr>
            <w:r w:rsidRPr="00F9519C">
              <w:rPr>
                <w:rFonts w:eastAsia="DengXian"/>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04315580" w14:textId="77777777" w:rsidR="002472A2" w:rsidRPr="00F9519C" w:rsidRDefault="002472A2" w:rsidP="001A120F">
            <w:pPr>
              <w:pStyle w:val="TAC"/>
              <w:keepNext w:val="0"/>
              <w:keepLines w:val="0"/>
              <w:rPr>
                <w:rFonts w:eastAsia="DengXian"/>
                <w:lang w:eastAsia="zh-CN"/>
              </w:rPr>
            </w:pPr>
            <w:r w:rsidRPr="00F9519C">
              <w:rPr>
                <w:rFonts w:eastAsia="DengXian"/>
                <w:lang w:eastAsia="zh-CN"/>
              </w:rPr>
              <w:t>3720</w:t>
            </w:r>
          </w:p>
        </w:tc>
        <w:tc>
          <w:tcPr>
            <w:tcW w:w="818" w:type="dxa"/>
            <w:tcBorders>
              <w:top w:val="single" w:sz="4" w:space="0" w:color="auto"/>
              <w:left w:val="single" w:sz="4" w:space="0" w:color="auto"/>
              <w:bottom w:val="single" w:sz="4" w:space="0" w:color="auto"/>
              <w:right w:val="single" w:sz="4" w:space="0" w:color="auto"/>
            </w:tcBorders>
          </w:tcPr>
          <w:p w14:paraId="73A9C479" w14:textId="77777777" w:rsidR="002472A2" w:rsidRPr="00F9519C" w:rsidRDefault="002472A2" w:rsidP="001A120F">
            <w:pPr>
              <w:pStyle w:val="TAC"/>
              <w:keepNext w:val="0"/>
              <w:keepLines w:val="0"/>
              <w:rPr>
                <w:rFonts w:eastAsia="DengXian"/>
                <w:lang w:eastAsia="zh-CN"/>
              </w:rPr>
            </w:pPr>
            <w:r w:rsidRPr="00F9519C">
              <w:rPr>
                <w:rFonts w:eastAsia="DengXian"/>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52E33FE8" w14:textId="77777777" w:rsidR="002472A2" w:rsidRPr="00F9519C" w:rsidRDefault="002472A2" w:rsidP="001A120F">
            <w:pPr>
              <w:pStyle w:val="TAC"/>
              <w:keepNext w:val="0"/>
              <w:keepLines w:val="0"/>
              <w:rPr>
                <w:rFonts w:eastAsia="DengXian"/>
                <w:lang w:eastAsia="zh-CN"/>
              </w:rPr>
            </w:pPr>
            <w:r w:rsidRPr="00F9519C">
              <w:rPr>
                <w:rFonts w:eastAsia="DengXian"/>
                <w:lang w:eastAsia="zh-CN"/>
              </w:rPr>
              <w:t>50</w:t>
            </w:r>
          </w:p>
        </w:tc>
        <w:tc>
          <w:tcPr>
            <w:tcW w:w="790" w:type="dxa"/>
            <w:tcBorders>
              <w:top w:val="single" w:sz="4" w:space="0" w:color="auto"/>
              <w:left w:val="single" w:sz="4" w:space="0" w:color="auto"/>
              <w:bottom w:val="single" w:sz="4" w:space="0" w:color="auto"/>
              <w:right w:val="single" w:sz="4" w:space="0" w:color="auto"/>
            </w:tcBorders>
          </w:tcPr>
          <w:p w14:paraId="73177B20" w14:textId="77777777" w:rsidR="002472A2" w:rsidRPr="00F9519C" w:rsidRDefault="002472A2" w:rsidP="001A120F">
            <w:pPr>
              <w:pStyle w:val="TAC"/>
              <w:keepNext w:val="0"/>
              <w:keepLines w:val="0"/>
              <w:rPr>
                <w:rFonts w:eastAsia="DengXian"/>
                <w:lang w:eastAsia="zh-CN"/>
              </w:rPr>
            </w:pPr>
            <w:r w:rsidRPr="00F9519C">
              <w:rPr>
                <w:rFonts w:eastAsia="DengXian"/>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66DB5E47" w14:textId="77777777" w:rsidR="002472A2" w:rsidRPr="00F9519C" w:rsidRDefault="002472A2" w:rsidP="001A120F">
            <w:pPr>
              <w:pStyle w:val="TAC"/>
              <w:keepNext w:val="0"/>
              <w:keepLines w:val="0"/>
              <w:rPr>
                <w:rFonts w:eastAsia="DengXian"/>
                <w:lang w:eastAsia="zh-CN"/>
              </w:rPr>
            </w:pPr>
            <w:r w:rsidRPr="00F9519C">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8BCBA1D" w14:textId="77777777" w:rsidR="002472A2" w:rsidRPr="00F9519C" w:rsidRDefault="002472A2" w:rsidP="001A120F">
            <w:pPr>
              <w:pStyle w:val="TAC"/>
              <w:keepNext w:val="0"/>
              <w:keepLines w:val="0"/>
              <w:rPr>
                <w:rFonts w:eastAsia="DengXian"/>
                <w:lang w:eastAsia="zh-CN"/>
              </w:rPr>
            </w:pPr>
            <w:r w:rsidRPr="00F9519C">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B3CA8BA" w14:textId="77777777" w:rsidR="002472A2" w:rsidRPr="00F9519C" w:rsidRDefault="002472A2" w:rsidP="001A120F">
            <w:pPr>
              <w:pStyle w:val="TAC"/>
              <w:keepNext w:val="0"/>
              <w:keepLines w:val="0"/>
              <w:rPr>
                <w:rFonts w:eastAsia="DengXian"/>
                <w:lang w:eastAsia="zh-CN"/>
              </w:rPr>
            </w:pPr>
            <w:r w:rsidRPr="00F9519C">
              <w:rPr>
                <w:rFonts w:eastAsia="DengXian"/>
                <w:lang w:eastAsia="zh-CN"/>
              </w:rPr>
              <w:t>N/A</w:t>
            </w:r>
          </w:p>
        </w:tc>
      </w:tr>
      <w:tr w:rsidR="002472A2" w:rsidRPr="00F9519C" w14:paraId="242BCD4F" w14:textId="77777777" w:rsidTr="001A120F">
        <w:trPr>
          <w:jc w:val="center"/>
        </w:trPr>
        <w:tc>
          <w:tcPr>
            <w:tcW w:w="2006" w:type="dxa"/>
            <w:tcBorders>
              <w:top w:val="nil"/>
              <w:left w:val="single" w:sz="4" w:space="0" w:color="auto"/>
              <w:bottom w:val="nil"/>
              <w:right w:val="single" w:sz="4" w:space="0" w:color="auto"/>
            </w:tcBorders>
          </w:tcPr>
          <w:p w14:paraId="35A6FA98" w14:textId="77777777" w:rsidR="002472A2" w:rsidRPr="00F9519C" w:rsidRDefault="002472A2" w:rsidP="001A120F">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61E876A7" w14:textId="77777777" w:rsidR="002472A2" w:rsidRPr="00F9519C" w:rsidRDefault="002472A2" w:rsidP="001A120F">
            <w:pPr>
              <w:pStyle w:val="TAC"/>
              <w:keepNext w:val="0"/>
              <w:keepLines w:val="0"/>
              <w:rPr>
                <w:rFonts w:eastAsiaTheme="minorEastAsia"/>
                <w:lang w:eastAsia="zh-CN"/>
              </w:rPr>
            </w:pPr>
            <w:r w:rsidRPr="00F9519C">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2E1CD1EA" w14:textId="77777777" w:rsidR="002472A2" w:rsidRPr="00F9519C" w:rsidRDefault="002472A2" w:rsidP="001A120F">
            <w:pPr>
              <w:pStyle w:val="TAC"/>
              <w:keepNext w:val="0"/>
              <w:keepLines w:val="0"/>
              <w:rPr>
                <w:rFonts w:eastAsiaTheme="minorEastAsia"/>
                <w:lang w:eastAsia="zh-CN"/>
              </w:rPr>
            </w:pPr>
            <w:r w:rsidRPr="00F9519C">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22ADD168" w14:textId="77777777" w:rsidR="002472A2" w:rsidRPr="00F9519C" w:rsidRDefault="002472A2" w:rsidP="001A120F">
            <w:pPr>
              <w:pStyle w:val="TAC"/>
              <w:keepNext w:val="0"/>
              <w:keepLines w:val="0"/>
              <w:rPr>
                <w:rFonts w:eastAsiaTheme="minorEastAsia"/>
                <w:lang w:eastAsia="zh-TW"/>
              </w:rPr>
            </w:pPr>
            <w:r w:rsidRPr="00F9519C">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1473CA1" w14:textId="77777777" w:rsidR="002472A2" w:rsidRPr="00F9519C" w:rsidRDefault="002472A2" w:rsidP="001A120F">
            <w:pPr>
              <w:pStyle w:val="TAC"/>
              <w:keepNext w:val="0"/>
              <w:keepLines w:val="0"/>
              <w:rPr>
                <w:rFonts w:eastAsiaTheme="minorEastAsia"/>
                <w:lang w:eastAsia="zh-TW"/>
              </w:rPr>
            </w:pPr>
            <w:r w:rsidRPr="00F9519C">
              <w:rPr>
                <w:rFonts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24EDA8A8" w14:textId="77777777" w:rsidR="002472A2" w:rsidRPr="00F9519C" w:rsidRDefault="002472A2" w:rsidP="001A120F">
            <w:pPr>
              <w:pStyle w:val="TAC"/>
              <w:keepNext w:val="0"/>
              <w:keepLines w:val="0"/>
              <w:rPr>
                <w:rFonts w:eastAsiaTheme="minorEastAsia"/>
                <w:lang w:eastAsia="zh-CN"/>
              </w:rPr>
            </w:pPr>
            <w:r w:rsidRPr="00F9519C">
              <w:rPr>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4C6C0967" w14:textId="66782636" w:rsidR="002472A2" w:rsidRPr="00F9519C" w:rsidRDefault="002472A2" w:rsidP="001A120F">
            <w:pPr>
              <w:pStyle w:val="TAC"/>
              <w:keepNext w:val="0"/>
              <w:keepLines w:val="0"/>
              <w:rPr>
                <w:rFonts w:eastAsiaTheme="minorEastAsia"/>
                <w:lang w:eastAsia="zh-TW"/>
              </w:rPr>
            </w:pPr>
            <w:del w:id="163" w:author="Skyworks" w:date="2025-08-13T17:32:00Z">
              <w:r w:rsidRPr="00F9519C" w:rsidDel="00B55DDE">
                <w:rPr>
                  <w:rFonts w:cs="Arial"/>
                  <w:szCs w:val="18"/>
                  <w:lang w:eastAsia="zh-CN"/>
                </w:rPr>
                <w:delText>13.6</w:delText>
              </w:r>
            </w:del>
            <w:ins w:id="164" w:author="Skyworks" w:date="2025-08-13T17:32:00Z">
              <w:r w:rsidR="00B55DDE">
                <w:rPr>
                  <w:rFonts w:cs="Arial"/>
                  <w:szCs w:val="18"/>
                  <w:lang w:eastAsia="zh-CN"/>
                </w:rPr>
                <w:t>1.7</w:t>
              </w:r>
            </w:ins>
          </w:p>
        </w:tc>
        <w:tc>
          <w:tcPr>
            <w:tcW w:w="828" w:type="dxa"/>
            <w:tcBorders>
              <w:top w:val="single" w:sz="4" w:space="0" w:color="auto"/>
              <w:left w:val="single" w:sz="4" w:space="0" w:color="auto"/>
              <w:bottom w:val="single" w:sz="4" w:space="0" w:color="auto"/>
              <w:right w:val="single" w:sz="4" w:space="0" w:color="auto"/>
            </w:tcBorders>
          </w:tcPr>
          <w:p w14:paraId="67B187A0" w14:textId="77777777" w:rsidR="002472A2" w:rsidRPr="00F9519C" w:rsidRDefault="002472A2" w:rsidP="001A120F">
            <w:pPr>
              <w:pStyle w:val="TAC"/>
              <w:keepNext w:val="0"/>
              <w:keepLines w:val="0"/>
              <w:rPr>
                <w:rFonts w:eastAsiaTheme="minorEastAsia"/>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0ACE722" w14:textId="77777777" w:rsidR="002472A2" w:rsidRPr="00F9519C" w:rsidRDefault="002472A2" w:rsidP="001A120F">
            <w:pPr>
              <w:pStyle w:val="TAC"/>
              <w:keepNext w:val="0"/>
              <w:keepLines w:val="0"/>
              <w:rPr>
                <w:rFonts w:eastAsiaTheme="minorEastAsia"/>
                <w:lang w:eastAsia="zh-TW"/>
              </w:rPr>
            </w:pPr>
            <w:r w:rsidRPr="00F9519C">
              <w:rPr>
                <w:rFonts w:cs="Arial"/>
                <w:szCs w:val="18"/>
                <w:lang w:eastAsia="zh-CN"/>
              </w:rPr>
              <w:t>IMD7</w:t>
            </w:r>
          </w:p>
        </w:tc>
      </w:tr>
      <w:tr w:rsidR="002472A2" w:rsidRPr="00F9519C" w14:paraId="3B28D1A2" w14:textId="77777777" w:rsidTr="001A120F">
        <w:trPr>
          <w:jc w:val="center"/>
        </w:trPr>
        <w:tc>
          <w:tcPr>
            <w:tcW w:w="2006" w:type="dxa"/>
            <w:tcBorders>
              <w:top w:val="nil"/>
              <w:left w:val="single" w:sz="4" w:space="0" w:color="auto"/>
              <w:bottom w:val="nil"/>
              <w:right w:val="single" w:sz="4" w:space="0" w:color="auto"/>
            </w:tcBorders>
          </w:tcPr>
          <w:p w14:paraId="3F700DE4" w14:textId="77777777" w:rsidR="002472A2" w:rsidRPr="00F9519C" w:rsidRDefault="002472A2" w:rsidP="001A120F">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8D1B487" w14:textId="77777777" w:rsidR="002472A2" w:rsidRPr="00F9519C" w:rsidRDefault="002472A2" w:rsidP="001A120F">
            <w:pPr>
              <w:pStyle w:val="TAC"/>
              <w:keepNext w:val="0"/>
              <w:keepLines w:val="0"/>
              <w:rPr>
                <w:rFonts w:eastAsiaTheme="minorEastAsia"/>
                <w:lang w:eastAsia="zh-CN"/>
              </w:rPr>
            </w:pPr>
            <w:r w:rsidRPr="00F9519C">
              <w:rPr>
                <w:lang w:eastAsia="zh-CN"/>
              </w:rPr>
              <w:t>n78</w:t>
            </w:r>
            <w:r w:rsidRPr="00F9519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30076A92" w14:textId="77777777" w:rsidR="002472A2" w:rsidRPr="00F9519C" w:rsidRDefault="002472A2" w:rsidP="001A120F">
            <w:pPr>
              <w:pStyle w:val="TAC"/>
              <w:keepNext w:val="0"/>
              <w:keepLines w:val="0"/>
              <w:rPr>
                <w:rFonts w:eastAsiaTheme="minorEastAsia"/>
                <w:lang w:eastAsia="zh-CN"/>
              </w:rPr>
            </w:pPr>
            <w:r w:rsidRPr="00F9519C">
              <w:rPr>
                <w:color w:val="000000"/>
              </w:rPr>
              <w:t>3350</w:t>
            </w:r>
          </w:p>
        </w:tc>
        <w:tc>
          <w:tcPr>
            <w:tcW w:w="818" w:type="dxa"/>
            <w:tcBorders>
              <w:top w:val="single" w:sz="4" w:space="0" w:color="auto"/>
              <w:left w:val="single" w:sz="4" w:space="0" w:color="auto"/>
              <w:bottom w:val="single" w:sz="4" w:space="0" w:color="auto"/>
              <w:right w:val="single" w:sz="4" w:space="0" w:color="auto"/>
            </w:tcBorders>
          </w:tcPr>
          <w:p w14:paraId="2790407A" w14:textId="77777777" w:rsidR="002472A2" w:rsidRPr="00F9519C" w:rsidRDefault="002472A2" w:rsidP="001A120F">
            <w:pPr>
              <w:pStyle w:val="TAC"/>
              <w:keepNext w:val="0"/>
              <w:keepLines w:val="0"/>
              <w:rPr>
                <w:rFonts w:eastAsiaTheme="minorEastAsia"/>
                <w:lang w:eastAsia="zh-TW"/>
              </w:rPr>
            </w:pPr>
            <w:r w:rsidRPr="00F9519C">
              <w:rPr>
                <w:rFonts w:cs="Arial"/>
              </w:rPr>
              <w:t>10</w:t>
            </w:r>
          </w:p>
        </w:tc>
        <w:tc>
          <w:tcPr>
            <w:tcW w:w="1276" w:type="dxa"/>
            <w:tcBorders>
              <w:top w:val="single" w:sz="4" w:space="0" w:color="auto"/>
              <w:left w:val="single" w:sz="4" w:space="0" w:color="auto"/>
              <w:bottom w:val="single" w:sz="4" w:space="0" w:color="auto"/>
              <w:right w:val="single" w:sz="4" w:space="0" w:color="auto"/>
            </w:tcBorders>
          </w:tcPr>
          <w:p w14:paraId="64064F33" w14:textId="77777777" w:rsidR="002472A2" w:rsidRPr="00F9519C" w:rsidRDefault="002472A2" w:rsidP="001A120F">
            <w:pPr>
              <w:pStyle w:val="TAC"/>
              <w:keepNext w:val="0"/>
              <w:keepLines w:val="0"/>
              <w:rPr>
                <w:rFonts w:eastAsiaTheme="minorEastAsia"/>
                <w:lang w:eastAsia="zh-TW"/>
              </w:rPr>
            </w:pPr>
            <w:r w:rsidRPr="00F9519C">
              <w:rPr>
                <w:rFonts w:cs="Arial"/>
              </w:rPr>
              <w:t xml:space="preserve">1 </w:t>
            </w:r>
            <w:r w:rsidRPr="00F9519C">
              <w:rPr>
                <w:rFonts w:cs="Arial" w:hint="eastAsia"/>
                <w:lang w:eastAsia="zh-CN"/>
              </w:rPr>
              <w:t>(</w:t>
            </w:r>
            <w:r w:rsidRPr="00F9519C">
              <w:rPr>
                <w:rFonts w:cs="Arial"/>
              </w:rPr>
              <w:t>RB</w:t>
            </w:r>
            <w:r w:rsidRPr="00F9519C">
              <w:rPr>
                <w:rFonts w:cs="Arial"/>
                <w:vertAlign w:val="subscript"/>
              </w:rPr>
              <w:t>START</w:t>
            </w:r>
            <w:r w:rsidRPr="00F9519C">
              <w:rPr>
                <w:rFonts w:cs="Arial"/>
              </w:rPr>
              <w:t>=7</w:t>
            </w:r>
            <w:r w:rsidRPr="00F9519C">
              <w:rPr>
                <w:rFonts w:cs="Arial" w:hint="eastAsia"/>
                <w:lang w:eastAsia="zh-CN"/>
              </w:rPr>
              <w:t>)</w:t>
            </w:r>
          </w:p>
        </w:tc>
        <w:tc>
          <w:tcPr>
            <w:tcW w:w="790" w:type="dxa"/>
            <w:tcBorders>
              <w:top w:val="single" w:sz="4" w:space="0" w:color="auto"/>
              <w:left w:val="single" w:sz="4" w:space="0" w:color="auto"/>
              <w:bottom w:val="single" w:sz="4" w:space="0" w:color="auto"/>
              <w:right w:val="single" w:sz="4" w:space="0" w:color="auto"/>
            </w:tcBorders>
          </w:tcPr>
          <w:p w14:paraId="61195149" w14:textId="77777777" w:rsidR="002472A2" w:rsidRPr="00F9519C" w:rsidRDefault="002472A2" w:rsidP="001A120F">
            <w:pPr>
              <w:pStyle w:val="TAC"/>
              <w:keepNext w:val="0"/>
              <w:keepLines w:val="0"/>
              <w:rPr>
                <w:rFonts w:eastAsiaTheme="minorEastAsia"/>
                <w:lang w:eastAsia="zh-CN"/>
              </w:rPr>
            </w:pPr>
            <w:r w:rsidRPr="00F9519C">
              <w:rPr>
                <w:color w:val="000000"/>
              </w:rPr>
              <w:t>3350</w:t>
            </w:r>
          </w:p>
        </w:tc>
        <w:tc>
          <w:tcPr>
            <w:tcW w:w="977" w:type="dxa"/>
            <w:tcBorders>
              <w:top w:val="single" w:sz="4" w:space="0" w:color="auto"/>
              <w:left w:val="single" w:sz="4" w:space="0" w:color="auto"/>
              <w:bottom w:val="single" w:sz="4" w:space="0" w:color="auto"/>
              <w:right w:val="single" w:sz="4" w:space="0" w:color="auto"/>
            </w:tcBorders>
          </w:tcPr>
          <w:p w14:paraId="23503DBB" w14:textId="77777777" w:rsidR="002472A2" w:rsidRPr="00F9519C" w:rsidRDefault="002472A2" w:rsidP="001A120F">
            <w:pPr>
              <w:pStyle w:val="TAC"/>
              <w:keepNext w:val="0"/>
              <w:keepLines w:val="0"/>
              <w:rPr>
                <w:rFonts w:eastAsiaTheme="minorEastAsia"/>
                <w:lang w:eastAsia="zh-TW"/>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5CEB1A" w14:textId="77777777" w:rsidR="002472A2" w:rsidRPr="00F9519C" w:rsidRDefault="002472A2" w:rsidP="001A120F">
            <w:pPr>
              <w:pStyle w:val="TAC"/>
              <w:keepNext w:val="0"/>
              <w:keepLines w:val="0"/>
              <w:rPr>
                <w:rFonts w:eastAsiaTheme="minorEastAsia"/>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FB418D0" w14:textId="77777777" w:rsidR="002472A2" w:rsidRPr="00F9519C" w:rsidRDefault="002472A2" w:rsidP="001A120F">
            <w:pPr>
              <w:pStyle w:val="TAC"/>
              <w:keepNext w:val="0"/>
              <w:keepLines w:val="0"/>
              <w:rPr>
                <w:rFonts w:eastAsiaTheme="minorEastAsia"/>
                <w:lang w:eastAsia="zh-TW"/>
              </w:rPr>
            </w:pPr>
            <w:r w:rsidRPr="00F9519C">
              <w:rPr>
                <w:rFonts w:cs="Arial"/>
                <w:szCs w:val="18"/>
                <w:lang w:eastAsia="ja-JP"/>
              </w:rPr>
              <w:t>N/A</w:t>
            </w:r>
          </w:p>
        </w:tc>
      </w:tr>
      <w:tr w:rsidR="002472A2" w:rsidRPr="00F9519C" w14:paraId="59622B5F" w14:textId="77777777" w:rsidTr="001A120F">
        <w:trPr>
          <w:jc w:val="center"/>
        </w:trPr>
        <w:tc>
          <w:tcPr>
            <w:tcW w:w="2006" w:type="dxa"/>
            <w:tcBorders>
              <w:top w:val="nil"/>
              <w:left w:val="single" w:sz="4" w:space="0" w:color="auto"/>
              <w:bottom w:val="single" w:sz="4" w:space="0" w:color="auto"/>
              <w:right w:val="single" w:sz="4" w:space="0" w:color="auto"/>
            </w:tcBorders>
          </w:tcPr>
          <w:p w14:paraId="27FF0740" w14:textId="77777777" w:rsidR="002472A2" w:rsidRPr="00F9519C" w:rsidRDefault="002472A2" w:rsidP="001A120F">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DC5DC17" w14:textId="77777777" w:rsidR="002472A2" w:rsidRPr="00F9519C" w:rsidRDefault="002472A2" w:rsidP="001A120F">
            <w:pPr>
              <w:pStyle w:val="TAC"/>
              <w:keepNext w:val="0"/>
              <w:keepLines w:val="0"/>
              <w:rPr>
                <w:rFonts w:eastAsiaTheme="minorEastAsia"/>
                <w:lang w:eastAsia="zh-CN"/>
              </w:rPr>
            </w:pPr>
          </w:p>
        </w:tc>
        <w:tc>
          <w:tcPr>
            <w:tcW w:w="959" w:type="dxa"/>
            <w:tcBorders>
              <w:top w:val="single" w:sz="4" w:space="0" w:color="auto"/>
              <w:left w:val="single" w:sz="4" w:space="0" w:color="auto"/>
              <w:bottom w:val="single" w:sz="4" w:space="0" w:color="auto"/>
              <w:right w:val="single" w:sz="4" w:space="0" w:color="auto"/>
            </w:tcBorders>
          </w:tcPr>
          <w:p w14:paraId="2A996740" w14:textId="77777777" w:rsidR="002472A2" w:rsidRPr="00F9519C" w:rsidRDefault="002472A2" w:rsidP="001A120F">
            <w:pPr>
              <w:pStyle w:val="TAC"/>
              <w:keepNext w:val="0"/>
              <w:keepLines w:val="0"/>
              <w:rPr>
                <w:rFonts w:eastAsiaTheme="minorEastAsia"/>
                <w:lang w:eastAsia="zh-CN"/>
              </w:rPr>
            </w:pPr>
            <w:r w:rsidRPr="00F9519C">
              <w:rPr>
                <w:color w:val="000000"/>
                <w:lang w:eastAsia="zh-TW"/>
              </w:rPr>
              <w:t>3750</w:t>
            </w:r>
          </w:p>
        </w:tc>
        <w:tc>
          <w:tcPr>
            <w:tcW w:w="818" w:type="dxa"/>
            <w:tcBorders>
              <w:top w:val="single" w:sz="4" w:space="0" w:color="auto"/>
              <w:left w:val="single" w:sz="4" w:space="0" w:color="auto"/>
              <w:bottom w:val="single" w:sz="4" w:space="0" w:color="auto"/>
              <w:right w:val="single" w:sz="4" w:space="0" w:color="auto"/>
            </w:tcBorders>
          </w:tcPr>
          <w:p w14:paraId="5A1AD6B1" w14:textId="77777777" w:rsidR="002472A2" w:rsidRPr="00F9519C" w:rsidRDefault="002472A2" w:rsidP="001A120F">
            <w:pPr>
              <w:pStyle w:val="TAC"/>
              <w:keepNext w:val="0"/>
              <w:keepLines w:val="0"/>
              <w:rPr>
                <w:rFonts w:eastAsiaTheme="minorEastAsia"/>
                <w:lang w:eastAsia="zh-TW"/>
              </w:rPr>
            </w:pPr>
            <w:r w:rsidRPr="00F9519C">
              <w:rPr>
                <w:rFonts w:cs="Arial" w:hint="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52AB3957" w14:textId="77777777" w:rsidR="002472A2" w:rsidRPr="00F9519C" w:rsidRDefault="002472A2" w:rsidP="001A120F">
            <w:pPr>
              <w:pStyle w:val="TAC"/>
              <w:keepNext w:val="0"/>
              <w:keepLines w:val="0"/>
              <w:rPr>
                <w:rFonts w:eastAsiaTheme="minorEastAsia"/>
                <w:lang w:eastAsia="zh-TW"/>
              </w:rPr>
            </w:pPr>
            <w:r w:rsidRPr="00F9519C">
              <w:rPr>
                <w:rFonts w:cs="Arial"/>
              </w:rPr>
              <w:t xml:space="preserve">1 </w:t>
            </w:r>
            <w:r w:rsidRPr="00F9519C">
              <w:rPr>
                <w:rFonts w:cs="Arial" w:hint="eastAsia"/>
                <w:lang w:eastAsia="zh-CN"/>
              </w:rPr>
              <w:t>(</w:t>
            </w:r>
            <w:r w:rsidRPr="00F9519C">
              <w:rPr>
                <w:rFonts w:cs="Arial"/>
              </w:rPr>
              <w:t>RB</w:t>
            </w:r>
            <w:r w:rsidRPr="00F9519C">
              <w:rPr>
                <w:rFonts w:cs="Arial"/>
                <w:vertAlign w:val="subscript"/>
              </w:rPr>
              <w:t>START</w:t>
            </w:r>
            <w:r w:rsidRPr="00F9519C">
              <w:rPr>
                <w:rFonts w:cs="Arial"/>
              </w:rPr>
              <w:t>=0</w:t>
            </w:r>
            <w:r w:rsidRPr="00F9519C">
              <w:rPr>
                <w:rFonts w:cs="Arial" w:hint="eastAsia"/>
                <w:lang w:eastAsia="zh-CN"/>
              </w:rPr>
              <w:t>)</w:t>
            </w:r>
          </w:p>
        </w:tc>
        <w:tc>
          <w:tcPr>
            <w:tcW w:w="790" w:type="dxa"/>
            <w:tcBorders>
              <w:top w:val="single" w:sz="4" w:space="0" w:color="auto"/>
              <w:left w:val="single" w:sz="4" w:space="0" w:color="auto"/>
              <w:bottom w:val="single" w:sz="4" w:space="0" w:color="auto"/>
              <w:right w:val="single" w:sz="4" w:space="0" w:color="auto"/>
            </w:tcBorders>
          </w:tcPr>
          <w:p w14:paraId="0DC38DCF" w14:textId="77777777" w:rsidR="002472A2" w:rsidRPr="00F9519C" w:rsidRDefault="002472A2" w:rsidP="001A120F">
            <w:pPr>
              <w:pStyle w:val="TAC"/>
              <w:keepNext w:val="0"/>
              <w:keepLines w:val="0"/>
              <w:rPr>
                <w:rFonts w:eastAsiaTheme="minorEastAsia"/>
                <w:lang w:eastAsia="zh-CN"/>
              </w:rPr>
            </w:pPr>
            <w:r w:rsidRPr="00F9519C">
              <w:rPr>
                <w:color w:val="000000"/>
                <w:lang w:eastAsia="zh-TW"/>
              </w:rPr>
              <w:t>3750</w:t>
            </w:r>
          </w:p>
        </w:tc>
        <w:tc>
          <w:tcPr>
            <w:tcW w:w="977" w:type="dxa"/>
            <w:tcBorders>
              <w:top w:val="single" w:sz="4" w:space="0" w:color="auto"/>
              <w:left w:val="single" w:sz="4" w:space="0" w:color="auto"/>
              <w:bottom w:val="single" w:sz="4" w:space="0" w:color="auto"/>
              <w:right w:val="single" w:sz="4" w:space="0" w:color="auto"/>
            </w:tcBorders>
          </w:tcPr>
          <w:p w14:paraId="2223F174" w14:textId="77777777" w:rsidR="002472A2" w:rsidRPr="00F9519C" w:rsidRDefault="002472A2" w:rsidP="001A120F">
            <w:pPr>
              <w:pStyle w:val="TAC"/>
              <w:keepNext w:val="0"/>
              <w:keepLines w:val="0"/>
              <w:rPr>
                <w:rFonts w:eastAsiaTheme="minorEastAsia"/>
                <w:lang w:eastAsia="zh-TW"/>
              </w:rPr>
            </w:pPr>
          </w:p>
        </w:tc>
        <w:tc>
          <w:tcPr>
            <w:tcW w:w="828" w:type="dxa"/>
            <w:tcBorders>
              <w:top w:val="single" w:sz="4" w:space="0" w:color="auto"/>
              <w:left w:val="single" w:sz="4" w:space="0" w:color="auto"/>
              <w:bottom w:val="single" w:sz="4" w:space="0" w:color="auto"/>
              <w:right w:val="single" w:sz="4" w:space="0" w:color="auto"/>
            </w:tcBorders>
          </w:tcPr>
          <w:p w14:paraId="57F2ABE8" w14:textId="77777777" w:rsidR="002472A2" w:rsidRPr="00F9519C" w:rsidRDefault="002472A2" w:rsidP="001A120F">
            <w:pPr>
              <w:pStyle w:val="TAC"/>
              <w:keepNext w:val="0"/>
              <w:keepLines w:val="0"/>
              <w:rPr>
                <w:rFonts w:eastAsiaTheme="minorEastAsia"/>
                <w:lang w:eastAsia="zh-CN"/>
              </w:rPr>
            </w:pPr>
          </w:p>
        </w:tc>
        <w:tc>
          <w:tcPr>
            <w:tcW w:w="1056" w:type="dxa"/>
            <w:tcBorders>
              <w:top w:val="single" w:sz="4" w:space="0" w:color="auto"/>
              <w:left w:val="single" w:sz="4" w:space="0" w:color="auto"/>
              <w:bottom w:val="single" w:sz="4" w:space="0" w:color="auto"/>
              <w:right w:val="single" w:sz="4" w:space="0" w:color="auto"/>
            </w:tcBorders>
          </w:tcPr>
          <w:p w14:paraId="13B9C909" w14:textId="77777777" w:rsidR="002472A2" w:rsidRPr="00F9519C" w:rsidRDefault="002472A2" w:rsidP="001A120F">
            <w:pPr>
              <w:pStyle w:val="TAC"/>
              <w:keepNext w:val="0"/>
              <w:keepLines w:val="0"/>
              <w:rPr>
                <w:rFonts w:eastAsiaTheme="minorEastAsia"/>
                <w:lang w:eastAsia="zh-TW"/>
              </w:rPr>
            </w:pPr>
          </w:p>
        </w:tc>
      </w:tr>
      <w:tr w:rsidR="002472A2" w:rsidRPr="00F9519C" w14:paraId="6A429B0E" w14:textId="77777777" w:rsidTr="001A120F">
        <w:trPr>
          <w:jc w:val="center"/>
        </w:trPr>
        <w:tc>
          <w:tcPr>
            <w:tcW w:w="2006" w:type="dxa"/>
            <w:tcBorders>
              <w:top w:val="single" w:sz="4" w:space="0" w:color="auto"/>
              <w:left w:val="single" w:sz="4" w:space="0" w:color="auto"/>
              <w:bottom w:val="nil"/>
              <w:right w:val="single" w:sz="4" w:space="0" w:color="auto"/>
            </w:tcBorders>
          </w:tcPr>
          <w:p w14:paraId="2626B1D5" w14:textId="77777777" w:rsidR="002472A2" w:rsidRPr="00F9519C" w:rsidRDefault="002472A2" w:rsidP="001A120F">
            <w:pPr>
              <w:pStyle w:val="TAC"/>
              <w:keepLines w:val="0"/>
              <w:rPr>
                <w:rFonts w:eastAsia="DengXian" w:cs="Arial"/>
                <w:szCs w:val="18"/>
                <w:lang w:eastAsia="zh-CN"/>
              </w:rPr>
            </w:pPr>
            <w:r w:rsidRPr="00DD4870">
              <w:rPr>
                <w:rFonts w:eastAsia="DengXian" w:cs="Arial"/>
                <w:szCs w:val="18"/>
                <w:lang w:val="en-US" w:eastAsia="zh-CN"/>
              </w:rPr>
              <w:t>CA_n66-n85</w:t>
            </w:r>
          </w:p>
        </w:tc>
        <w:tc>
          <w:tcPr>
            <w:tcW w:w="1145" w:type="dxa"/>
            <w:tcBorders>
              <w:top w:val="single" w:sz="4" w:space="0" w:color="auto"/>
              <w:left w:val="single" w:sz="4" w:space="0" w:color="auto"/>
              <w:bottom w:val="single" w:sz="4" w:space="0" w:color="auto"/>
              <w:right w:val="single" w:sz="4" w:space="0" w:color="auto"/>
            </w:tcBorders>
          </w:tcPr>
          <w:p w14:paraId="3580F572" w14:textId="77777777" w:rsidR="002472A2" w:rsidRPr="00F9519C" w:rsidRDefault="002472A2" w:rsidP="001A120F">
            <w:pPr>
              <w:pStyle w:val="TAC"/>
              <w:keepLines w:val="0"/>
              <w:rPr>
                <w:rFonts w:eastAsia="DengXian" w:cs="Arial"/>
                <w:szCs w:val="18"/>
                <w:lang w:eastAsia="zh-CN"/>
              </w:rPr>
            </w:pPr>
            <w:r w:rsidRPr="0020556C">
              <w:t>n66</w:t>
            </w:r>
          </w:p>
        </w:tc>
        <w:tc>
          <w:tcPr>
            <w:tcW w:w="959" w:type="dxa"/>
            <w:tcBorders>
              <w:top w:val="single" w:sz="4" w:space="0" w:color="auto"/>
              <w:left w:val="single" w:sz="4" w:space="0" w:color="auto"/>
              <w:bottom w:val="single" w:sz="4" w:space="0" w:color="auto"/>
              <w:right w:val="single" w:sz="4" w:space="0" w:color="auto"/>
            </w:tcBorders>
          </w:tcPr>
          <w:p w14:paraId="2F54F1AE" w14:textId="77777777" w:rsidR="002472A2" w:rsidRPr="00F9519C" w:rsidRDefault="002472A2" w:rsidP="001A120F">
            <w:pPr>
              <w:pStyle w:val="TAC"/>
              <w:keepLines w:val="0"/>
              <w:rPr>
                <w:rFonts w:eastAsia="DengXian" w:cs="Arial"/>
                <w:szCs w:val="18"/>
                <w:lang w:eastAsia="zh-CN"/>
              </w:rPr>
            </w:pPr>
            <w:r w:rsidRPr="0020556C">
              <w:t>1770</w:t>
            </w:r>
          </w:p>
        </w:tc>
        <w:tc>
          <w:tcPr>
            <w:tcW w:w="818" w:type="dxa"/>
            <w:tcBorders>
              <w:top w:val="single" w:sz="4" w:space="0" w:color="auto"/>
              <w:left w:val="single" w:sz="4" w:space="0" w:color="auto"/>
              <w:bottom w:val="single" w:sz="4" w:space="0" w:color="auto"/>
              <w:right w:val="single" w:sz="4" w:space="0" w:color="auto"/>
            </w:tcBorders>
          </w:tcPr>
          <w:p w14:paraId="68C85CD3" w14:textId="77777777" w:rsidR="002472A2" w:rsidRPr="00F9519C" w:rsidRDefault="002472A2" w:rsidP="001A120F">
            <w:pPr>
              <w:pStyle w:val="TAC"/>
              <w:keepLines w:val="0"/>
              <w:rPr>
                <w:rFonts w:eastAsia="DengXian" w:cs="Arial"/>
                <w:szCs w:val="18"/>
                <w:lang w:eastAsia="zh-CN"/>
              </w:rPr>
            </w:pPr>
            <w:r w:rsidRPr="0020556C">
              <w:t>5</w:t>
            </w:r>
          </w:p>
        </w:tc>
        <w:tc>
          <w:tcPr>
            <w:tcW w:w="1276" w:type="dxa"/>
            <w:tcBorders>
              <w:top w:val="single" w:sz="4" w:space="0" w:color="auto"/>
              <w:left w:val="single" w:sz="4" w:space="0" w:color="auto"/>
              <w:bottom w:val="single" w:sz="4" w:space="0" w:color="auto"/>
              <w:right w:val="single" w:sz="4" w:space="0" w:color="auto"/>
            </w:tcBorders>
          </w:tcPr>
          <w:p w14:paraId="699E08D4" w14:textId="77777777" w:rsidR="002472A2" w:rsidRPr="00F9519C" w:rsidRDefault="002472A2" w:rsidP="001A120F">
            <w:pPr>
              <w:pStyle w:val="TAC"/>
              <w:keepLines w:val="0"/>
              <w:rPr>
                <w:rFonts w:eastAsia="DengXian" w:cs="Arial"/>
                <w:szCs w:val="18"/>
                <w:lang w:eastAsia="zh-CN"/>
              </w:rPr>
            </w:pPr>
            <w:r w:rsidRPr="0020556C">
              <w:t>25</w:t>
            </w:r>
          </w:p>
        </w:tc>
        <w:tc>
          <w:tcPr>
            <w:tcW w:w="790" w:type="dxa"/>
            <w:tcBorders>
              <w:top w:val="single" w:sz="4" w:space="0" w:color="auto"/>
              <w:left w:val="single" w:sz="4" w:space="0" w:color="auto"/>
              <w:bottom w:val="single" w:sz="4" w:space="0" w:color="auto"/>
              <w:right w:val="single" w:sz="4" w:space="0" w:color="auto"/>
            </w:tcBorders>
          </w:tcPr>
          <w:p w14:paraId="6EC5A8B8" w14:textId="77777777" w:rsidR="002472A2" w:rsidRPr="00F9519C" w:rsidRDefault="002472A2" w:rsidP="001A120F">
            <w:pPr>
              <w:pStyle w:val="TAC"/>
              <w:keepLines w:val="0"/>
              <w:rPr>
                <w:rFonts w:eastAsia="DengXian" w:cs="Arial"/>
                <w:szCs w:val="18"/>
                <w:lang w:eastAsia="zh-CN"/>
              </w:rPr>
            </w:pPr>
            <w:r w:rsidRPr="0020556C">
              <w:t>2138</w:t>
            </w:r>
          </w:p>
        </w:tc>
        <w:tc>
          <w:tcPr>
            <w:tcW w:w="977" w:type="dxa"/>
            <w:tcBorders>
              <w:top w:val="single" w:sz="4" w:space="0" w:color="auto"/>
              <w:left w:val="single" w:sz="4" w:space="0" w:color="auto"/>
              <w:bottom w:val="single" w:sz="4" w:space="0" w:color="auto"/>
              <w:right w:val="single" w:sz="4" w:space="0" w:color="auto"/>
            </w:tcBorders>
          </w:tcPr>
          <w:p w14:paraId="2FE696C7" w14:textId="77777777" w:rsidR="002472A2" w:rsidRPr="00F9519C" w:rsidRDefault="002472A2" w:rsidP="001A120F">
            <w:pPr>
              <w:pStyle w:val="TAC"/>
              <w:keepLines w:val="0"/>
              <w:rPr>
                <w:rFonts w:eastAsia="DengXian" w:cs="Arial"/>
                <w:szCs w:val="18"/>
                <w:lang w:eastAsia="zh-CN"/>
              </w:rPr>
            </w:pPr>
            <w:r w:rsidRPr="0020556C">
              <w:t>15.5</w:t>
            </w:r>
          </w:p>
        </w:tc>
        <w:tc>
          <w:tcPr>
            <w:tcW w:w="828" w:type="dxa"/>
            <w:tcBorders>
              <w:top w:val="single" w:sz="4" w:space="0" w:color="auto"/>
              <w:left w:val="single" w:sz="4" w:space="0" w:color="auto"/>
              <w:bottom w:val="single" w:sz="4" w:space="0" w:color="auto"/>
              <w:right w:val="single" w:sz="4" w:space="0" w:color="auto"/>
            </w:tcBorders>
          </w:tcPr>
          <w:p w14:paraId="3C33148E" w14:textId="77777777" w:rsidR="002472A2" w:rsidRPr="00F9519C" w:rsidRDefault="002472A2" w:rsidP="001A120F">
            <w:pPr>
              <w:pStyle w:val="TAC"/>
              <w:keepLines w:val="0"/>
              <w:rPr>
                <w:rFonts w:eastAsia="DengXian" w:cs="Arial"/>
                <w:szCs w:val="18"/>
                <w:lang w:eastAsia="zh-CN"/>
              </w:rPr>
            </w:pPr>
            <w:r w:rsidRPr="0020556C">
              <w:t>FDD</w:t>
            </w:r>
          </w:p>
        </w:tc>
        <w:tc>
          <w:tcPr>
            <w:tcW w:w="1056" w:type="dxa"/>
            <w:tcBorders>
              <w:top w:val="single" w:sz="4" w:space="0" w:color="auto"/>
              <w:left w:val="single" w:sz="4" w:space="0" w:color="auto"/>
              <w:bottom w:val="single" w:sz="4" w:space="0" w:color="auto"/>
              <w:right w:val="single" w:sz="4" w:space="0" w:color="auto"/>
            </w:tcBorders>
          </w:tcPr>
          <w:p w14:paraId="0EA85146" w14:textId="77777777" w:rsidR="002472A2" w:rsidRPr="00F9519C" w:rsidRDefault="002472A2" w:rsidP="001A120F">
            <w:pPr>
              <w:pStyle w:val="TAC"/>
              <w:keepLines w:val="0"/>
              <w:rPr>
                <w:rFonts w:eastAsia="DengXian" w:cs="Arial"/>
                <w:szCs w:val="18"/>
                <w:lang w:eastAsia="zh-CN"/>
              </w:rPr>
            </w:pPr>
            <w:r w:rsidRPr="0020556C">
              <w:t>IMD4</w:t>
            </w:r>
          </w:p>
        </w:tc>
      </w:tr>
      <w:tr w:rsidR="002472A2" w:rsidRPr="00F9519C" w14:paraId="3489D3FA" w14:textId="77777777" w:rsidTr="001A120F">
        <w:trPr>
          <w:jc w:val="center"/>
        </w:trPr>
        <w:tc>
          <w:tcPr>
            <w:tcW w:w="2006" w:type="dxa"/>
            <w:tcBorders>
              <w:top w:val="nil"/>
              <w:left w:val="single" w:sz="4" w:space="0" w:color="auto"/>
              <w:bottom w:val="single" w:sz="4" w:space="0" w:color="auto"/>
              <w:right w:val="single" w:sz="4" w:space="0" w:color="auto"/>
            </w:tcBorders>
          </w:tcPr>
          <w:p w14:paraId="184363DF" w14:textId="77777777" w:rsidR="002472A2" w:rsidRPr="00F9519C" w:rsidRDefault="002472A2" w:rsidP="001A120F">
            <w:pPr>
              <w:pStyle w:val="TAC"/>
              <w:keepLines w:val="0"/>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C5B182F" w14:textId="77777777" w:rsidR="002472A2" w:rsidRPr="00F9519C" w:rsidRDefault="002472A2" w:rsidP="001A120F">
            <w:pPr>
              <w:pStyle w:val="TAC"/>
              <w:keepLines w:val="0"/>
              <w:rPr>
                <w:rFonts w:eastAsia="DengXian" w:cs="Arial"/>
                <w:szCs w:val="18"/>
                <w:lang w:eastAsia="zh-CN"/>
              </w:rPr>
            </w:pPr>
            <w:r w:rsidRPr="0020556C">
              <w:t>n85</w:t>
            </w:r>
          </w:p>
        </w:tc>
        <w:tc>
          <w:tcPr>
            <w:tcW w:w="959" w:type="dxa"/>
            <w:tcBorders>
              <w:top w:val="single" w:sz="4" w:space="0" w:color="auto"/>
              <w:left w:val="single" w:sz="4" w:space="0" w:color="auto"/>
              <w:bottom w:val="single" w:sz="4" w:space="0" w:color="auto"/>
              <w:right w:val="single" w:sz="4" w:space="0" w:color="auto"/>
            </w:tcBorders>
          </w:tcPr>
          <w:p w14:paraId="7DBBA96C" w14:textId="77777777" w:rsidR="002472A2" w:rsidRPr="00F9519C" w:rsidRDefault="002472A2" w:rsidP="001A120F">
            <w:pPr>
              <w:pStyle w:val="TAC"/>
              <w:keepLines w:val="0"/>
              <w:rPr>
                <w:rFonts w:eastAsia="DengXian" w:cs="Arial"/>
                <w:szCs w:val="18"/>
                <w:lang w:eastAsia="zh-CN"/>
              </w:rPr>
            </w:pPr>
            <w:r w:rsidRPr="0020556C">
              <w:t>701</w:t>
            </w:r>
          </w:p>
        </w:tc>
        <w:tc>
          <w:tcPr>
            <w:tcW w:w="818" w:type="dxa"/>
            <w:tcBorders>
              <w:top w:val="single" w:sz="4" w:space="0" w:color="auto"/>
              <w:left w:val="single" w:sz="4" w:space="0" w:color="auto"/>
              <w:bottom w:val="single" w:sz="4" w:space="0" w:color="auto"/>
              <w:right w:val="single" w:sz="4" w:space="0" w:color="auto"/>
            </w:tcBorders>
          </w:tcPr>
          <w:p w14:paraId="235F993C" w14:textId="77777777" w:rsidR="002472A2" w:rsidRPr="00F9519C" w:rsidRDefault="002472A2" w:rsidP="001A120F">
            <w:pPr>
              <w:pStyle w:val="TAC"/>
              <w:keepLines w:val="0"/>
              <w:rPr>
                <w:rFonts w:eastAsia="DengXian" w:cs="Arial"/>
                <w:szCs w:val="18"/>
                <w:lang w:eastAsia="zh-CN"/>
              </w:rPr>
            </w:pPr>
            <w:r w:rsidRPr="0020556C">
              <w:t>5</w:t>
            </w:r>
          </w:p>
        </w:tc>
        <w:tc>
          <w:tcPr>
            <w:tcW w:w="1276" w:type="dxa"/>
            <w:tcBorders>
              <w:top w:val="single" w:sz="4" w:space="0" w:color="auto"/>
              <w:left w:val="single" w:sz="4" w:space="0" w:color="auto"/>
              <w:bottom w:val="single" w:sz="4" w:space="0" w:color="auto"/>
              <w:right w:val="single" w:sz="4" w:space="0" w:color="auto"/>
            </w:tcBorders>
          </w:tcPr>
          <w:p w14:paraId="25865629" w14:textId="77777777" w:rsidR="002472A2" w:rsidRPr="00F9519C" w:rsidRDefault="002472A2" w:rsidP="001A120F">
            <w:pPr>
              <w:pStyle w:val="TAC"/>
              <w:keepLines w:val="0"/>
              <w:rPr>
                <w:rFonts w:eastAsia="DengXian" w:cs="Arial"/>
                <w:szCs w:val="18"/>
                <w:lang w:eastAsia="zh-CN"/>
              </w:rPr>
            </w:pPr>
            <w:r w:rsidRPr="0020556C">
              <w:t>25</w:t>
            </w:r>
          </w:p>
        </w:tc>
        <w:tc>
          <w:tcPr>
            <w:tcW w:w="790" w:type="dxa"/>
            <w:tcBorders>
              <w:top w:val="single" w:sz="4" w:space="0" w:color="auto"/>
              <w:left w:val="single" w:sz="4" w:space="0" w:color="auto"/>
              <w:bottom w:val="single" w:sz="4" w:space="0" w:color="auto"/>
              <w:right w:val="single" w:sz="4" w:space="0" w:color="auto"/>
            </w:tcBorders>
          </w:tcPr>
          <w:p w14:paraId="2DA421B0" w14:textId="77777777" w:rsidR="002472A2" w:rsidRPr="00F9519C" w:rsidRDefault="002472A2" w:rsidP="001A120F">
            <w:pPr>
              <w:pStyle w:val="TAC"/>
              <w:keepLines w:val="0"/>
              <w:rPr>
                <w:rFonts w:eastAsia="DengXian" w:cs="Arial"/>
                <w:szCs w:val="18"/>
                <w:lang w:eastAsia="zh-CN"/>
              </w:rPr>
            </w:pPr>
            <w:r w:rsidRPr="0020556C">
              <w:t>731</w:t>
            </w:r>
          </w:p>
        </w:tc>
        <w:tc>
          <w:tcPr>
            <w:tcW w:w="977" w:type="dxa"/>
            <w:tcBorders>
              <w:top w:val="single" w:sz="4" w:space="0" w:color="auto"/>
              <w:left w:val="single" w:sz="4" w:space="0" w:color="auto"/>
              <w:bottom w:val="single" w:sz="4" w:space="0" w:color="auto"/>
              <w:right w:val="single" w:sz="4" w:space="0" w:color="auto"/>
            </w:tcBorders>
          </w:tcPr>
          <w:p w14:paraId="0CAD18A9" w14:textId="77777777" w:rsidR="002472A2" w:rsidRPr="00F9519C" w:rsidRDefault="002472A2" w:rsidP="001A120F">
            <w:pPr>
              <w:pStyle w:val="TAC"/>
              <w:keepLines w:val="0"/>
              <w:rPr>
                <w:rFonts w:eastAsia="DengXian" w:cs="Arial"/>
                <w:szCs w:val="18"/>
                <w:lang w:eastAsia="zh-CN"/>
              </w:rPr>
            </w:pPr>
            <w:r w:rsidRPr="0020556C">
              <w:t>N/A</w:t>
            </w:r>
          </w:p>
        </w:tc>
        <w:tc>
          <w:tcPr>
            <w:tcW w:w="828" w:type="dxa"/>
            <w:tcBorders>
              <w:top w:val="single" w:sz="4" w:space="0" w:color="auto"/>
              <w:left w:val="single" w:sz="4" w:space="0" w:color="auto"/>
              <w:bottom w:val="single" w:sz="4" w:space="0" w:color="auto"/>
              <w:right w:val="single" w:sz="4" w:space="0" w:color="auto"/>
            </w:tcBorders>
          </w:tcPr>
          <w:p w14:paraId="6797B5F4" w14:textId="77777777" w:rsidR="002472A2" w:rsidRPr="00F9519C" w:rsidRDefault="002472A2" w:rsidP="001A120F">
            <w:pPr>
              <w:pStyle w:val="TAC"/>
              <w:keepLines w:val="0"/>
              <w:rPr>
                <w:rFonts w:eastAsia="DengXian" w:cs="Arial"/>
                <w:szCs w:val="18"/>
                <w:lang w:eastAsia="zh-CN"/>
              </w:rPr>
            </w:pPr>
            <w:r w:rsidRPr="0020556C">
              <w:t>FDD</w:t>
            </w:r>
          </w:p>
        </w:tc>
        <w:tc>
          <w:tcPr>
            <w:tcW w:w="1056" w:type="dxa"/>
            <w:tcBorders>
              <w:top w:val="single" w:sz="4" w:space="0" w:color="auto"/>
              <w:left w:val="single" w:sz="4" w:space="0" w:color="auto"/>
              <w:bottom w:val="single" w:sz="4" w:space="0" w:color="auto"/>
              <w:right w:val="single" w:sz="4" w:space="0" w:color="auto"/>
            </w:tcBorders>
          </w:tcPr>
          <w:p w14:paraId="422C3213" w14:textId="77777777" w:rsidR="002472A2" w:rsidRPr="00F9519C" w:rsidRDefault="002472A2" w:rsidP="001A120F">
            <w:pPr>
              <w:pStyle w:val="TAC"/>
              <w:keepLines w:val="0"/>
              <w:rPr>
                <w:rFonts w:eastAsia="DengXian" w:cs="Arial"/>
                <w:szCs w:val="18"/>
                <w:lang w:eastAsia="zh-CN"/>
              </w:rPr>
            </w:pPr>
            <w:r w:rsidRPr="0020556C">
              <w:t>N/A</w:t>
            </w:r>
          </w:p>
        </w:tc>
      </w:tr>
      <w:tr w:rsidR="002472A2" w:rsidRPr="00F9519C" w14:paraId="3E0F810C" w14:textId="77777777" w:rsidTr="001A120F">
        <w:trPr>
          <w:jc w:val="center"/>
        </w:trPr>
        <w:tc>
          <w:tcPr>
            <w:tcW w:w="2006" w:type="dxa"/>
            <w:tcBorders>
              <w:top w:val="single" w:sz="4" w:space="0" w:color="auto"/>
              <w:left w:val="single" w:sz="4" w:space="0" w:color="auto"/>
              <w:bottom w:val="nil"/>
              <w:right w:val="single" w:sz="4" w:space="0" w:color="auto"/>
            </w:tcBorders>
          </w:tcPr>
          <w:p w14:paraId="2695E5D4" w14:textId="77777777" w:rsidR="002472A2" w:rsidRPr="00F9519C" w:rsidRDefault="002472A2" w:rsidP="001A120F">
            <w:pPr>
              <w:pStyle w:val="TAC"/>
              <w:keepLines w:val="0"/>
              <w:rPr>
                <w:rFonts w:eastAsiaTheme="minorEastAsia"/>
                <w:lang w:eastAsia="zh-CN"/>
              </w:rPr>
            </w:pPr>
            <w:r w:rsidRPr="00F9519C">
              <w:rPr>
                <w:rFonts w:eastAsia="DengXian" w:cs="Arial"/>
                <w:szCs w:val="18"/>
                <w:lang w:eastAsia="zh-CN"/>
              </w:rPr>
              <w:t>CA_n70-n77</w:t>
            </w:r>
          </w:p>
        </w:tc>
        <w:tc>
          <w:tcPr>
            <w:tcW w:w="1145" w:type="dxa"/>
            <w:tcBorders>
              <w:top w:val="single" w:sz="4" w:space="0" w:color="auto"/>
              <w:left w:val="single" w:sz="4" w:space="0" w:color="auto"/>
              <w:bottom w:val="single" w:sz="4" w:space="0" w:color="auto"/>
              <w:right w:val="single" w:sz="4" w:space="0" w:color="auto"/>
            </w:tcBorders>
          </w:tcPr>
          <w:p w14:paraId="5F9EBED8" w14:textId="77777777" w:rsidR="002472A2" w:rsidRPr="00F9519C" w:rsidRDefault="002472A2" w:rsidP="001A120F">
            <w:pPr>
              <w:pStyle w:val="TAC"/>
              <w:keepLines w:val="0"/>
              <w:rPr>
                <w:rFonts w:eastAsiaTheme="minorEastAsia"/>
                <w:lang w:eastAsia="zh-CN"/>
              </w:rPr>
            </w:pPr>
            <w:r w:rsidRPr="00F9519C">
              <w:rPr>
                <w:rFonts w:eastAsia="DengXian" w:cs="Arial"/>
                <w:szCs w:val="18"/>
                <w:lang w:eastAsia="zh-CN"/>
              </w:rPr>
              <w:t>n70</w:t>
            </w:r>
          </w:p>
        </w:tc>
        <w:tc>
          <w:tcPr>
            <w:tcW w:w="959" w:type="dxa"/>
            <w:tcBorders>
              <w:top w:val="single" w:sz="4" w:space="0" w:color="auto"/>
              <w:left w:val="single" w:sz="4" w:space="0" w:color="auto"/>
              <w:bottom w:val="single" w:sz="4" w:space="0" w:color="auto"/>
              <w:right w:val="single" w:sz="4" w:space="0" w:color="auto"/>
            </w:tcBorders>
          </w:tcPr>
          <w:p w14:paraId="680C5396" w14:textId="77777777" w:rsidR="002472A2" w:rsidRPr="00F9519C" w:rsidRDefault="002472A2" w:rsidP="001A120F">
            <w:pPr>
              <w:pStyle w:val="TAC"/>
              <w:keepLines w:val="0"/>
              <w:rPr>
                <w:color w:val="000000"/>
                <w:lang w:eastAsia="zh-TW"/>
              </w:rPr>
            </w:pPr>
            <w:r w:rsidRPr="00F9519C">
              <w:rPr>
                <w:rFonts w:eastAsia="DengXian" w:cs="Arial"/>
                <w:szCs w:val="18"/>
                <w:lang w:eastAsia="zh-CN"/>
              </w:rPr>
              <w:t>1702.5</w:t>
            </w:r>
          </w:p>
        </w:tc>
        <w:tc>
          <w:tcPr>
            <w:tcW w:w="818" w:type="dxa"/>
            <w:tcBorders>
              <w:top w:val="single" w:sz="4" w:space="0" w:color="auto"/>
              <w:left w:val="single" w:sz="4" w:space="0" w:color="auto"/>
              <w:bottom w:val="single" w:sz="4" w:space="0" w:color="auto"/>
              <w:right w:val="single" w:sz="4" w:space="0" w:color="auto"/>
            </w:tcBorders>
          </w:tcPr>
          <w:p w14:paraId="3BEF89A5" w14:textId="77777777" w:rsidR="002472A2" w:rsidRPr="00F9519C" w:rsidRDefault="002472A2" w:rsidP="001A120F">
            <w:pPr>
              <w:pStyle w:val="TAC"/>
              <w:keepLines w:val="0"/>
              <w:rPr>
                <w:rFonts w:cs="Arial"/>
                <w:lang w:eastAsia="zh-CN"/>
              </w:rPr>
            </w:pPr>
            <w:r w:rsidRPr="00F9519C">
              <w:rPr>
                <w:rFonts w:eastAsia="DengXian"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6F8044D9" w14:textId="77777777" w:rsidR="002472A2" w:rsidRPr="00F9519C" w:rsidRDefault="002472A2" w:rsidP="001A120F">
            <w:pPr>
              <w:pStyle w:val="TAC"/>
              <w:keepLines w:val="0"/>
              <w:rPr>
                <w:rFonts w:cs="Arial"/>
              </w:rPr>
            </w:pPr>
            <w:r w:rsidRPr="00F9519C">
              <w:rPr>
                <w:rFonts w:eastAsia="DengXian"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26DE24BB" w14:textId="77777777" w:rsidR="002472A2" w:rsidRPr="00F9519C" w:rsidRDefault="002472A2" w:rsidP="001A120F">
            <w:pPr>
              <w:pStyle w:val="TAC"/>
              <w:keepLines w:val="0"/>
              <w:rPr>
                <w:color w:val="000000"/>
                <w:lang w:eastAsia="zh-TW"/>
              </w:rPr>
            </w:pPr>
            <w:r w:rsidRPr="00F9519C">
              <w:rPr>
                <w:rFonts w:eastAsia="DengXian" w:cs="Arial"/>
                <w:szCs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3333E2FD" w14:textId="77777777" w:rsidR="002472A2" w:rsidRPr="00F9519C" w:rsidRDefault="002472A2" w:rsidP="001A120F">
            <w:pPr>
              <w:pStyle w:val="TAC"/>
              <w:keepLines w:val="0"/>
              <w:rPr>
                <w:rFonts w:eastAsiaTheme="minorEastAsia"/>
                <w:lang w:eastAsia="zh-TW"/>
              </w:rPr>
            </w:pPr>
            <w:r w:rsidRPr="00F9519C">
              <w:rPr>
                <w:rFonts w:eastAsia="DengXian" w:cs="Arial"/>
                <w:szCs w:val="18"/>
                <w:lang w:eastAsia="zh-CN"/>
              </w:rPr>
              <w:t>37</w:t>
            </w:r>
          </w:p>
        </w:tc>
        <w:tc>
          <w:tcPr>
            <w:tcW w:w="828" w:type="dxa"/>
            <w:tcBorders>
              <w:top w:val="single" w:sz="4" w:space="0" w:color="auto"/>
              <w:left w:val="single" w:sz="4" w:space="0" w:color="auto"/>
              <w:bottom w:val="single" w:sz="4" w:space="0" w:color="auto"/>
              <w:right w:val="single" w:sz="4" w:space="0" w:color="auto"/>
            </w:tcBorders>
          </w:tcPr>
          <w:p w14:paraId="6897E192" w14:textId="77777777" w:rsidR="002472A2" w:rsidRPr="00F9519C" w:rsidRDefault="002472A2" w:rsidP="001A120F">
            <w:pPr>
              <w:pStyle w:val="TAC"/>
              <w:keepLines w:val="0"/>
              <w:rPr>
                <w:rFonts w:eastAsiaTheme="minorEastAsia"/>
                <w:lang w:eastAsia="zh-CN"/>
              </w:rPr>
            </w:pPr>
            <w:r w:rsidRPr="00F9519C">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5B579D4" w14:textId="77777777" w:rsidR="002472A2" w:rsidRPr="00F9519C" w:rsidRDefault="002472A2" w:rsidP="001A120F">
            <w:pPr>
              <w:pStyle w:val="TAC"/>
              <w:keepLines w:val="0"/>
              <w:rPr>
                <w:rFonts w:eastAsiaTheme="minorEastAsia"/>
                <w:lang w:eastAsia="zh-TW"/>
              </w:rPr>
            </w:pPr>
            <w:r w:rsidRPr="00F9519C">
              <w:rPr>
                <w:rFonts w:eastAsia="DengXian" w:cs="Arial"/>
                <w:szCs w:val="18"/>
                <w:lang w:eastAsia="zh-CN"/>
              </w:rPr>
              <w:t>IMD2</w:t>
            </w:r>
          </w:p>
        </w:tc>
      </w:tr>
      <w:tr w:rsidR="002472A2" w:rsidRPr="00F9519C" w14:paraId="10CAD4FE" w14:textId="77777777" w:rsidTr="001A120F">
        <w:trPr>
          <w:jc w:val="center"/>
        </w:trPr>
        <w:tc>
          <w:tcPr>
            <w:tcW w:w="2006" w:type="dxa"/>
            <w:tcBorders>
              <w:top w:val="nil"/>
              <w:left w:val="single" w:sz="4" w:space="0" w:color="auto"/>
              <w:bottom w:val="nil"/>
              <w:right w:val="single" w:sz="4" w:space="0" w:color="auto"/>
            </w:tcBorders>
          </w:tcPr>
          <w:p w14:paraId="73D68AB0" w14:textId="77777777" w:rsidR="002472A2" w:rsidRPr="00F9519C" w:rsidRDefault="002472A2" w:rsidP="001A120F">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8938045" w14:textId="77777777" w:rsidR="002472A2" w:rsidRPr="00F9519C" w:rsidRDefault="002472A2" w:rsidP="001A120F">
            <w:pPr>
              <w:pStyle w:val="TAC"/>
              <w:keepNext w:val="0"/>
              <w:keepLines w:val="0"/>
              <w:rPr>
                <w:rFonts w:eastAsiaTheme="minorEastAsia"/>
                <w:lang w:eastAsia="zh-CN"/>
              </w:rPr>
            </w:pPr>
            <w:r w:rsidRPr="00F9519C">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DAC9423" w14:textId="77777777" w:rsidR="002472A2" w:rsidRPr="00F9519C" w:rsidRDefault="002472A2" w:rsidP="001A120F">
            <w:pPr>
              <w:pStyle w:val="TAC"/>
              <w:keepNext w:val="0"/>
              <w:keepLines w:val="0"/>
              <w:rPr>
                <w:color w:val="000000"/>
                <w:lang w:eastAsia="zh-TW"/>
              </w:rPr>
            </w:pPr>
            <w:r w:rsidRPr="00F9519C">
              <w:rPr>
                <w:rFonts w:eastAsia="DengXian" w:cs="Arial"/>
                <w:szCs w:val="18"/>
                <w:lang w:eastAsia="zh-CN"/>
              </w:rPr>
              <w:t>3705</w:t>
            </w:r>
          </w:p>
        </w:tc>
        <w:tc>
          <w:tcPr>
            <w:tcW w:w="818" w:type="dxa"/>
            <w:tcBorders>
              <w:top w:val="single" w:sz="4" w:space="0" w:color="auto"/>
              <w:left w:val="single" w:sz="4" w:space="0" w:color="auto"/>
              <w:bottom w:val="single" w:sz="4" w:space="0" w:color="auto"/>
              <w:right w:val="single" w:sz="4" w:space="0" w:color="auto"/>
            </w:tcBorders>
          </w:tcPr>
          <w:p w14:paraId="00BBB79E" w14:textId="77777777" w:rsidR="002472A2" w:rsidRPr="00F9519C" w:rsidRDefault="002472A2" w:rsidP="001A120F">
            <w:pPr>
              <w:pStyle w:val="TAC"/>
              <w:keepNext w:val="0"/>
              <w:keepLines w:val="0"/>
              <w:rPr>
                <w:rFonts w:cs="Arial"/>
                <w:lang w:eastAsia="zh-CN"/>
              </w:rPr>
            </w:pPr>
            <w:r w:rsidRPr="00F9519C">
              <w:rPr>
                <w:rFonts w:eastAsia="DengXian"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3C7FE504" w14:textId="77777777" w:rsidR="002472A2" w:rsidRPr="00F9519C" w:rsidRDefault="002472A2" w:rsidP="001A120F">
            <w:pPr>
              <w:pStyle w:val="TAC"/>
              <w:keepNext w:val="0"/>
              <w:keepLines w:val="0"/>
              <w:rPr>
                <w:rFonts w:cs="Arial"/>
              </w:rPr>
            </w:pPr>
            <w:r w:rsidRPr="00F9519C">
              <w:rPr>
                <w:rFonts w:eastAsia="DengXian"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1181A246" w14:textId="77777777" w:rsidR="002472A2" w:rsidRPr="00F9519C" w:rsidRDefault="002472A2" w:rsidP="001A120F">
            <w:pPr>
              <w:pStyle w:val="TAC"/>
              <w:keepNext w:val="0"/>
              <w:keepLines w:val="0"/>
              <w:rPr>
                <w:color w:val="000000"/>
                <w:lang w:eastAsia="zh-TW"/>
              </w:rPr>
            </w:pPr>
            <w:r w:rsidRPr="00F9519C">
              <w:rPr>
                <w:rFonts w:eastAsia="DengXian" w:cs="Arial"/>
                <w:szCs w:val="18"/>
                <w:lang w:eastAsia="zh-CN"/>
              </w:rPr>
              <w:t>3705</w:t>
            </w:r>
          </w:p>
        </w:tc>
        <w:tc>
          <w:tcPr>
            <w:tcW w:w="977" w:type="dxa"/>
            <w:tcBorders>
              <w:top w:val="single" w:sz="4" w:space="0" w:color="auto"/>
              <w:left w:val="single" w:sz="4" w:space="0" w:color="auto"/>
              <w:bottom w:val="single" w:sz="4" w:space="0" w:color="auto"/>
              <w:right w:val="single" w:sz="4" w:space="0" w:color="auto"/>
            </w:tcBorders>
          </w:tcPr>
          <w:p w14:paraId="353B11E0" w14:textId="77777777" w:rsidR="002472A2" w:rsidRPr="00F9519C" w:rsidRDefault="002472A2" w:rsidP="001A120F">
            <w:pPr>
              <w:pStyle w:val="TAC"/>
              <w:keepNext w:val="0"/>
              <w:keepLines w:val="0"/>
              <w:rPr>
                <w:rFonts w:eastAsiaTheme="minorEastAsia"/>
                <w:lang w:eastAsia="zh-TW"/>
              </w:rPr>
            </w:pPr>
            <w:r w:rsidRPr="00F9519C">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6298BED" w14:textId="77777777" w:rsidR="002472A2" w:rsidRPr="00F9519C" w:rsidRDefault="002472A2" w:rsidP="001A120F">
            <w:pPr>
              <w:pStyle w:val="TAC"/>
              <w:keepNext w:val="0"/>
              <w:keepLines w:val="0"/>
              <w:rPr>
                <w:rFonts w:eastAsiaTheme="minorEastAsia"/>
                <w:lang w:eastAsia="zh-CN"/>
              </w:rPr>
            </w:pPr>
            <w:r w:rsidRPr="00F9519C">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2E9DCDC" w14:textId="77777777" w:rsidR="002472A2" w:rsidRPr="00F9519C" w:rsidRDefault="002472A2" w:rsidP="001A120F">
            <w:pPr>
              <w:pStyle w:val="TAC"/>
              <w:keepNext w:val="0"/>
              <w:keepLines w:val="0"/>
              <w:rPr>
                <w:rFonts w:eastAsiaTheme="minorEastAsia"/>
                <w:lang w:eastAsia="zh-TW"/>
              </w:rPr>
            </w:pPr>
            <w:r w:rsidRPr="00F9519C">
              <w:rPr>
                <w:rFonts w:eastAsia="DengXian" w:cs="Arial"/>
                <w:szCs w:val="18"/>
                <w:lang w:eastAsia="zh-CN"/>
              </w:rPr>
              <w:t>N/A</w:t>
            </w:r>
          </w:p>
        </w:tc>
      </w:tr>
      <w:tr w:rsidR="002472A2" w:rsidRPr="00F9519C" w14:paraId="5EBCCD45" w14:textId="77777777" w:rsidTr="001A120F">
        <w:trPr>
          <w:jc w:val="center"/>
        </w:trPr>
        <w:tc>
          <w:tcPr>
            <w:tcW w:w="2006" w:type="dxa"/>
            <w:tcBorders>
              <w:top w:val="nil"/>
              <w:left w:val="single" w:sz="4" w:space="0" w:color="auto"/>
              <w:bottom w:val="nil"/>
              <w:right w:val="single" w:sz="4" w:space="0" w:color="auto"/>
            </w:tcBorders>
          </w:tcPr>
          <w:p w14:paraId="5059CB7F" w14:textId="77777777" w:rsidR="002472A2" w:rsidRPr="00F9519C" w:rsidRDefault="002472A2" w:rsidP="001A120F">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FE09BF5" w14:textId="77777777" w:rsidR="002472A2" w:rsidRPr="00F9519C" w:rsidRDefault="002472A2" w:rsidP="001A120F">
            <w:pPr>
              <w:pStyle w:val="TAC"/>
              <w:keepNext w:val="0"/>
              <w:keepLines w:val="0"/>
              <w:rPr>
                <w:rFonts w:eastAsiaTheme="minorEastAsia"/>
                <w:lang w:eastAsia="zh-CN"/>
              </w:rPr>
            </w:pPr>
            <w:r w:rsidRPr="00F9519C">
              <w:rPr>
                <w:rFonts w:eastAsia="DengXian" w:cs="Arial"/>
                <w:szCs w:val="18"/>
                <w:lang w:eastAsia="zh-CN"/>
              </w:rPr>
              <w:t>n70</w:t>
            </w:r>
          </w:p>
        </w:tc>
        <w:tc>
          <w:tcPr>
            <w:tcW w:w="959" w:type="dxa"/>
            <w:tcBorders>
              <w:top w:val="single" w:sz="4" w:space="0" w:color="auto"/>
              <w:left w:val="single" w:sz="4" w:space="0" w:color="auto"/>
              <w:bottom w:val="single" w:sz="4" w:space="0" w:color="auto"/>
              <w:right w:val="single" w:sz="4" w:space="0" w:color="auto"/>
            </w:tcBorders>
          </w:tcPr>
          <w:p w14:paraId="06CBD129" w14:textId="77777777" w:rsidR="002472A2" w:rsidRPr="00F9519C" w:rsidRDefault="002472A2" w:rsidP="001A120F">
            <w:pPr>
              <w:pStyle w:val="TAC"/>
              <w:keepNext w:val="0"/>
              <w:keepLines w:val="0"/>
              <w:rPr>
                <w:color w:val="000000"/>
                <w:lang w:eastAsia="zh-TW"/>
              </w:rPr>
            </w:pPr>
            <w:r w:rsidRPr="00F9519C">
              <w:rPr>
                <w:rFonts w:eastAsia="DengXian" w:cs="Arial"/>
                <w:szCs w:val="18"/>
                <w:lang w:eastAsia="zh-CN"/>
              </w:rPr>
              <w:t>1697.5</w:t>
            </w:r>
          </w:p>
        </w:tc>
        <w:tc>
          <w:tcPr>
            <w:tcW w:w="818" w:type="dxa"/>
            <w:tcBorders>
              <w:top w:val="single" w:sz="4" w:space="0" w:color="auto"/>
              <w:left w:val="single" w:sz="4" w:space="0" w:color="auto"/>
              <w:bottom w:val="single" w:sz="4" w:space="0" w:color="auto"/>
              <w:right w:val="single" w:sz="4" w:space="0" w:color="auto"/>
            </w:tcBorders>
          </w:tcPr>
          <w:p w14:paraId="5423CC7D" w14:textId="77777777" w:rsidR="002472A2" w:rsidRPr="00F9519C" w:rsidRDefault="002472A2" w:rsidP="001A120F">
            <w:pPr>
              <w:pStyle w:val="TAC"/>
              <w:keepNext w:val="0"/>
              <w:keepLines w:val="0"/>
              <w:rPr>
                <w:rFonts w:cs="Arial"/>
                <w:lang w:eastAsia="zh-CN"/>
              </w:rPr>
            </w:pPr>
            <w:r w:rsidRPr="00F9519C">
              <w:rPr>
                <w:rFonts w:eastAsia="DengXian"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C68B2E5" w14:textId="77777777" w:rsidR="002472A2" w:rsidRPr="00F9519C" w:rsidRDefault="002472A2" w:rsidP="001A120F">
            <w:pPr>
              <w:pStyle w:val="TAC"/>
              <w:keepNext w:val="0"/>
              <w:keepLines w:val="0"/>
              <w:rPr>
                <w:rFonts w:cs="Arial"/>
              </w:rPr>
            </w:pPr>
            <w:r w:rsidRPr="00F9519C">
              <w:rPr>
                <w:rFonts w:eastAsia="DengXian"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57A3F313" w14:textId="77777777" w:rsidR="002472A2" w:rsidRPr="00F9519C" w:rsidRDefault="002472A2" w:rsidP="001A120F">
            <w:pPr>
              <w:pStyle w:val="TAC"/>
              <w:keepNext w:val="0"/>
              <w:keepLines w:val="0"/>
              <w:rPr>
                <w:color w:val="000000"/>
                <w:lang w:eastAsia="zh-TW"/>
              </w:rPr>
            </w:pPr>
            <w:r w:rsidRPr="00F9519C">
              <w:rPr>
                <w:rFonts w:eastAsia="DengXian"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47B111B8" w14:textId="77777777" w:rsidR="002472A2" w:rsidRPr="00F9519C" w:rsidRDefault="002472A2" w:rsidP="001A120F">
            <w:pPr>
              <w:pStyle w:val="TAC"/>
              <w:keepNext w:val="0"/>
              <w:keepLines w:val="0"/>
              <w:rPr>
                <w:rFonts w:eastAsiaTheme="minorEastAsia"/>
                <w:lang w:eastAsia="zh-TW"/>
              </w:rPr>
            </w:pPr>
            <w:r w:rsidRPr="00F9519C">
              <w:rPr>
                <w:rFonts w:eastAsia="DengXian" w:cs="Arial"/>
                <w:szCs w:val="18"/>
                <w:lang w:eastAsia="zh-CN"/>
              </w:rPr>
              <w:t>18.4</w:t>
            </w:r>
          </w:p>
        </w:tc>
        <w:tc>
          <w:tcPr>
            <w:tcW w:w="828" w:type="dxa"/>
            <w:tcBorders>
              <w:top w:val="single" w:sz="4" w:space="0" w:color="auto"/>
              <w:left w:val="single" w:sz="4" w:space="0" w:color="auto"/>
              <w:bottom w:val="single" w:sz="4" w:space="0" w:color="auto"/>
              <w:right w:val="single" w:sz="4" w:space="0" w:color="auto"/>
            </w:tcBorders>
          </w:tcPr>
          <w:p w14:paraId="6F01964F" w14:textId="77777777" w:rsidR="002472A2" w:rsidRPr="00F9519C" w:rsidRDefault="002472A2" w:rsidP="001A120F">
            <w:pPr>
              <w:pStyle w:val="TAC"/>
              <w:keepNext w:val="0"/>
              <w:keepLines w:val="0"/>
              <w:rPr>
                <w:rFonts w:eastAsiaTheme="minorEastAsia"/>
                <w:lang w:eastAsia="zh-CN"/>
              </w:rPr>
            </w:pPr>
            <w:r w:rsidRPr="00F9519C">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AF04611" w14:textId="77777777" w:rsidR="002472A2" w:rsidRPr="00F9519C" w:rsidRDefault="002472A2" w:rsidP="001A120F">
            <w:pPr>
              <w:pStyle w:val="TAC"/>
              <w:keepNext w:val="0"/>
              <w:keepLines w:val="0"/>
              <w:rPr>
                <w:rFonts w:eastAsiaTheme="minorEastAsia"/>
                <w:lang w:eastAsia="zh-TW"/>
              </w:rPr>
            </w:pPr>
            <w:r w:rsidRPr="00F9519C">
              <w:rPr>
                <w:rFonts w:eastAsia="DengXian" w:cs="Arial"/>
                <w:szCs w:val="18"/>
                <w:lang w:eastAsia="zh-CN"/>
              </w:rPr>
              <w:t>IMD5</w:t>
            </w:r>
          </w:p>
        </w:tc>
      </w:tr>
      <w:tr w:rsidR="002472A2" w:rsidRPr="00F9519C" w14:paraId="3AAFDC33" w14:textId="77777777" w:rsidTr="001A120F">
        <w:trPr>
          <w:jc w:val="center"/>
        </w:trPr>
        <w:tc>
          <w:tcPr>
            <w:tcW w:w="2006" w:type="dxa"/>
            <w:tcBorders>
              <w:top w:val="nil"/>
              <w:left w:val="single" w:sz="4" w:space="0" w:color="auto"/>
              <w:bottom w:val="single" w:sz="4" w:space="0" w:color="auto"/>
              <w:right w:val="single" w:sz="4" w:space="0" w:color="auto"/>
            </w:tcBorders>
          </w:tcPr>
          <w:p w14:paraId="0C1BBAC5" w14:textId="77777777" w:rsidR="002472A2" w:rsidRPr="00F9519C" w:rsidRDefault="002472A2" w:rsidP="001A120F">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ED8BDDB" w14:textId="77777777" w:rsidR="002472A2" w:rsidRPr="00F9519C" w:rsidRDefault="002472A2" w:rsidP="001A120F">
            <w:pPr>
              <w:pStyle w:val="TAC"/>
              <w:keepNext w:val="0"/>
              <w:keepLines w:val="0"/>
              <w:rPr>
                <w:rFonts w:eastAsiaTheme="minorEastAsia"/>
                <w:lang w:eastAsia="zh-CN"/>
              </w:rPr>
            </w:pPr>
            <w:r w:rsidRPr="00F9519C">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BF84D6D" w14:textId="77777777" w:rsidR="002472A2" w:rsidRPr="00F9519C" w:rsidRDefault="002472A2" w:rsidP="001A120F">
            <w:pPr>
              <w:pStyle w:val="TAC"/>
              <w:keepNext w:val="0"/>
              <w:keepLines w:val="0"/>
              <w:rPr>
                <w:color w:val="000000"/>
                <w:lang w:eastAsia="zh-TW"/>
              </w:rPr>
            </w:pPr>
            <w:r w:rsidRPr="00F9519C">
              <w:rPr>
                <w:rFonts w:eastAsia="DengXian" w:cs="Arial"/>
                <w:szCs w:val="18"/>
                <w:lang w:eastAsia="zh-CN"/>
              </w:rPr>
              <w:t>3545</w:t>
            </w:r>
          </w:p>
        </w:tc>
        <w:tc>
          <w:tcPr>
            <w:tcW w:w="818" w:type="dxa"/>
            <w:tcBorders>
              <w:top w:val="single" w:sz="4" w:space="0" w:color="auto"/>
              <w:left w:val="single" w:sz="4" w:space="0" w:color="auto"/>
              <w:bottom w:val="single" w:sz="4" w:space="0" w:color="auto"/>
              <w:right w:val="single" w:sz="4" w:space="0" w:color="auto"/>
            </w:tcBorders>
          </w:tcPr>
          <w:p w14:paraId="7FBF4AC0" w14:textId="77777777" w:rsidR="002472A2" w:rsidRPr="00F9519C" w:rsidRDefault="002472A2" w:rsidP="001A120F">
            <w:pPr>
              <w:pStyle w:val="TAC"/>
              <w:keepNext w:val="0"/>
              <w:keepLines w:val="0"/>
              <w:rPr>
                <w:rFonts w:cs="Arial"/>
                <w:lang w:eastAsia="zh-CN"/>
              </w:rPr>
            </w:pPr>
            <w:r w:rsidRPr="00F9519C">
              <w:rPr>
                <w:rFonts w:eastAsia="DengXian"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68A3A733" w14:textId="77777777" w:rsidR="002472A2" w:rsidRPr="00F9519C" w:rsidRDefault="002472A2" w:rsidP="001A120F">
            <w:pPr>
              <w:pStyle w:val="TAC"/>
              <w:keepNext w:val="0"/>
              <w:keepLines w:val="0"/>
              <w:rPr>
                <w:rFonts w:cs="Arial"/>
              </w:rPr>
            </w:pPr>
            <w:r w:rsidRPr="00F9519C">
              <w:rPr>
                <w:rFonts w:eastAsia="DengXian"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69524EAE" w14:textId="77777777" w:rsidR="002472A2" w:rsidRPr="00F9519C" w:rsidRDefault="002472A2" w:rsidP="001A120F">
            <w:pPr>
              <w:pStyle w:val="TAC"/>
              <w:keepNext w:val="0"/>
              <w:keepLines w:val="0"/>
              <w:rPr>
                <w:color w:val="000000"/>
                <w:lang w:eastAsia="zh-TW"/>
              </w:rPr>
            </w:pPr>
            <w:r w:rsidRPr="00F9519C">
              <w:rPr>
                <w:rFonts w:eastAsia="DengXian" w:cs="Arial"/>
                <w:szCs w:val="18"/>
                <w:lang w:eastAsia="zh-CN"/>
              </w:rPr>
              <w:t>3545</w:t>
            </w:r>
          </w:p>
        </w:tc>
        <w:tc>
          <w:tcPr>
            <w:tcW w:w="977" w:type="dxa"/>
            <w:tcBorders>
              <w:top w:val="single" w:sz="4" w:space="0" w:color="auto"/>
              <w:left w:val="single" w:sz="4" w:space="0" w:color="auto"/>
              <w:bottom w:val="single" w:sz="4" w:space="0" w:color="auto"/>
              <w:right w:val="single" w:sz="4" w:space="0" w:color="auto"/>
            </w:tcBorders>
          </w:tcPr>
          <w:p w14:paraId="15A14C6B" w14:textId="77777777" w:rsidR="002472A2" w:rsidRPr="00F9519C" w:rsidRDefault="002472A2" w:rsidP="001A120F">
            <w:pPr>
              <w:pStyle w:val="TAC"/>
              <w:keepNext w:val="0"/>
              <w:keepLines w:val="0"/>
              <w:rPr>
                <w:rFonts w:eastAsiaTheme="minorEastAsia"/>
                <w:lang w:eastAsia="zh-TW"/>
              </w:rPr>
            </w:pPr>
            <w:r w:rsidRPr="00F9519C">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7FD6B3A" w14:textId="77777777" w:rsidR="002472A2" w:rsidRPr="00F9519C" w:rsidRDefault="002472A2" w:rsidP="001A120F">
            <w:pPr>
              <w:pStyle w:val="TAC"/>
              <w:keepNext w:val="0"/>
              <w:keepLines w:val="0"/>
              <w:rPr>
                <w:rFonts w:eastAsiaTheme="minorEastAsia"/>
                <w:lang w:eastAsia="zh-CN"/>
              </w:rPr>
            </w:pPr>
            <w:r w:rsidRPr="00F9519C">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0077F6B" w14:textId="77777777" w:rsidR="002472A2" w:rsidRPr="00F9519C" w:rsidRDefault="002472A2" w:rsidP="001A120F">
            <w:pPr>
              <w:pStyle w:val="TAC"/>
              <w:keepNext w:val="0"/>
              <w:keepLines w:val="0"/>
              <w:rPr>
                <w:rFonts w:eastAsiaTheme="minorEastAsia"/>
                <w:lang w:eastAsia="zh-TW"/>
              </w:rPr>
            </w:pPr>
            <w:r w:rsidRPr="00F9519C">
              <w:rPr>
                <w:rFonts w:eastAsia="DengXian" w:cs="Arial"/>
                <w:szCs w:val="18"/>
                <w:lang w:eastAsia="zh-CN"/>
              </w:rPr>
              <w:t>N/A</w:t>
            </w:r>
          </w:p>
        </w:tc>
      </w:tr>
      <w:tr w:rsidR="002472A2" w:rsidRPr="00F9519C" w14:paraId="7F3E2649" w14:textId="77777777" w:rsidTr="001A120F">
        <w:trPr>
          <w:jc w:val="center"/>
        </w:trPr>
        <w:tc>
          <w:tcPr>
            <w:tcW w:w="2006" w:type="dxa"/>
            <w:tcBorders>
              <w:top w:val="single" w:sz="4" w:space="0" w:color="auto"/>
              <w:left w:val="single" w:sz="4" w:space="0" w:color="auto"/>
              <w:bottom w:val="nil"/>
              <w:right w:val="single" w:sz="4" w:space="0" w:color="auto"/>
            </w:tcBorders>
            <w:hideMark/>
          </w:tcPr>
          <w:p w14:paraId="079F7071"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zh-CN"/>
              </w:rPr>
              <w:t>CA</w:t>
            </w:r>
            <w:r w:rsidRPr="00F9519C">
              <w:rPr>
                <w:rFonts w:eastAsiaTheme="minorEastAsia"/>
                <w:lang w:eastAsia="ja-JP"/>
              </w:rPr>
              <w:t>_</w:t>
            </w:r>
            <w:r w:rsidRPr="00F9519C">
              <w:rPr>
                <w:rFonts w:eastAsiaTheme="minorEastAsia"/>
                <w:lang w:eastAsia="zh-CN"/>
              </w:rPr>
              <w:t>n71</w:t>
            </w:r>
            <w:r w:rsidRPr="00F9519C">
              <w:rPr>
                <w:rFonts w:eastAsiaTheme="minorEastAsia"/>
                <w:lang w:eastAsia="ja-JP"/>
              </w:rPr>
              <w:t>-n77</w:t>
            </w:r>
          </w:p>
        </w:tc>
        <w:tc>
          <w:tcPr>
            <w:tcW w:w="1145" w:type="dxa"/>
            <w:tcBorders>
              <w:top w:val="single" w:sz="4" w:space="0" w:color="auto"/>
              <w:left w:val="single" w:sz="4" w:space="0" w:color="auto"/>
              <w:bottom w:val="single" w:sz="4" w:space="0" w:color="auto"/>
              <w:right w:val="single" w:sz="4" w:space="0" w:color="auto"/>
            </w:tcBorders>
            <w:hideMark/>
          </w:tcPr>
          <w:p w14:paraId="0AA94CFC" w14:textId="77777777" w:rsidR="002472A2" w:rsidRPr="00F9519C" w:rsidRDefault="002472A2" w:rsidP="001A120F">
            <w:pPr>
              <w:pStyle w:val="TAC"/>
              <w:keepNext w:val="0"/>
              <w:keepLines w:val="0"/>
              <w:rPr>
                <w:rFonts w:eastAsiaTheme="minorEastAsia"/>
                <w:lang w:eastAsia="ja-JP"/>
              </w:rPr>
            </w:pPr>
            <w:r w:rsidRPr="00F9519C">
              <w:rPr>
                <w:rFonts w:eastAsiaTheme="minorEastAsia"/>
                <w:lang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1BFB204A"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zh-CN"/>
              </w:rPr>
              <w:t>681.5</w:t>
            </w:r>
          </w:p>
        </w:tc>
        <w:tc>
          <w:tcPr>
            <w:tcW w:w="818" w:type="dxa"/>
            <w:tcBorders>
              <w:top w:val="single" w:sz="4" w:space="0" w:color="auto"/>
              <w:left w:val="single" w:sz="4" w:space="0" w:color="auto"/>
              <w:bottom w:val="single" w:sz="4" w:space="0" w:color="auto"/>
              <w:right w:val="single" w:sz="4" w:space="0" w:color="auto"/>
            </w:tcBorders>
            <w:hideMark/>
          </w:tcPr>
          <w:p w14:paraId="0C1267F7"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zh-TW"/>
              </w:rPr>
              <w:t>5</w:t>
            </w:r>
          </w:p>
        </w:tc>
        <w:tc>
          <w:tcPr>
            <w:tcW w:w="1276" w:type="dxa"/>
            <w:tcBorders>
              <w:top w:val="single" w:sz="4" w:space="0" w:color="auto"/>
              <w:left w:val="single" w:sz="4" w:space="0" w:color="auto"/>
              <w:bottom w:val="single" w:sz="4" w:space="0" w:color="auto"/>
              <w:right w:val="single" w:sz="4" w:space="0" w:color="auto"/>
            </w:tcBorders>
            <w:hideMark/>
          </w:tcPr>
          <w:p w14:paraId="392B213C" w14:textId="77777777" w:rsidR="002472A2" w:rsidRPr="00F9519C" w:rsidRDefault="002472A2" w:rsidP="001A120F">
            <w:pPr>
              <w:pStyle w:val="TAC"/>
              <w:keepNext w:val="0"/>
              <w:keepLines w:val="0"/>
              <w:rPr>
                <w:rFonts w:eastAsiaTheme="minorEastAsia"/>
              </w:rPr>
            </w:pPr>
            <w:r w:rsidRPr="00F9519C">
              <w:rPr>
                <w:rFonts w:eastAsiaTheme="minorEastAsia"/>
                <w:lang w:eastAsia="zh-TW"/>
              </w:rPr>
              <w:t>25</w:t>
            </w:r>
          </w:p>
        </w:tc>
        <w:tc>
          <w:tcPr>
            <w:tcW w:w="790" w:type="dxa"/>
            <w:tcBorders>
              <w:top w:val="single" w:sz="4" w:space="0" w:color="auto"/>
              <w:left w:val="single" w:sz="4" w:space="0" w:color="auto"/>
              <w:bottom w:val="single" w:sz="4" w:space="0" w:color="auto"/>
              <w:right w:val="single" w:sz="4" w:space="0" w:color="auto"/>
            </w:tcBorders>
            <w:hideMark/>
          </w:tcPr>
          <w:p w14:paraId="46A6BE9B"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05EB28EA" w14:textId="77777777" w:rsidR="002472A2" w:rsidRPr="00F9519C" w:rsidRDefault="002472A2" w:rsidP="001A120F">
            <w:pPr>
              <w:pStyle w:val="TAC"/>
              <w:keepNext w:val="0"/>
              <w:keepLines w:val="0"/>
              <w:rPr>
                <w:rFonts w:eastAsiaTheme="minorEastAsia"/>
              </w:rPr>
            </w:pPr>
            <w:r w:rsidRPr="00F9519C">
              <w:rPr>
                <w:rFonts w:eastAsiaTheme="minorEastAsia"/>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298D3C00" w14:textId="77777777" w:rsidR="002472A2" w:rsidRPr="00F9519C" w:rsidRDefault="002472A2" w:rsidP="001A120F">
            <w:pPr>
              <w:pStyle w:val="TAC"/>
              <w:keepNext w:val="0"/>
              <w:keepLines w:val="0"/>
              <w:rPr>
                <w:rFonts w:eastAsiaTheme="minorEastAsia"/>
                <w:lang w:eastAsia="ja-JP"/>
              </w:rPr>
            </w:pPr>
            <w:r w:rsidRPr="00F9519C">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A439F2C" w14:textId="77777777" w:rsidR="002472A2" w:rsidRPr="00F9519C" w:rsidRDefault="002472A2" w:rsidP="001A120F">
            <w:pPr>
              <w:pStyle w:val="TAC"/>
              <w:keepNext w:val="0"/>
              <w:keepLines w:val="0"/>
              <w:rPr>
                <w:rFonts w:eastAsiaTheme="minorEastAsia"/>
                <w:lang w:eastAsia="ja-JP"/>
              </w:rPr>
            </w:pPr>
            <w:r w:rsidRPr="00F9519C">
              <w:rPr>
                <w:rFonts w:eastAsiaTheme="minorEastAsia"/>
                <w:lang w:eastAsia="zh-TW"/>
              </w:rPr>
              <w:t>IMD5</w:t>
            </w:r>
            <w:r w:rsidRPr="00F9519C">
              <w:rPr>
                <w:rFonts w:eastAsiaTheme="minorEastAsia"/>
                <w:vertAlign w:val="superscript"/>
                <w:lang w:eastAsia="zh-TW"/>
              </w:rPr>
              <w:t>13</w:t>
            </w:r>
          </w:p>
        </w:tc>
      </w:tr>
      <w:tr w:rsidR="002472A2" w:rsidRPr="00F9519C" w14:paraId="083C8549" w14:textId="77777777" w:rsidTr="001A120F">
        <w:trPr>
          <w:jc w:val="center"/>
        </w:trPr>
        <w:tc>
          <w:tcPr>
            <w:tcW w:w="2006" w:type="dxa"/>
            <w:tcBorders>
              <w:top w:val="nil"/>
              <w:left w:val="single" w:sz="4" w:space="0" w:color="auto"/>
              <w:bottom w:val="nil"/>
              <w:right w:val="single" w:sz="4" w:space="0" w:color="auto"/>
            </w:tcBorders>
          </w:tcPr>
          <w:p w14:paraId="0E4FAD6B" w14:textId="77777777" w:rsidR="002472A2" w:rsidRPr="00F9519C" w:rsidRDefault="002472A2" w:rsidP="001A120F">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1BC8EC1" w14:textId="77777777" w:rsidR="002472A2" w:rsidRPr="00F9519C" w:rsidRDefault="002472A2" w:rsidP="001A120F">
            <w:pPr>
              <w:pStyle w:val="TAC"/>
              <w:keepNext w:val="0"/>
              <w:keepLines w:val="0"/>
              <w:rPr>
                <w:rFonts w:eastAsiaTheme="minorEastAsia"/>
                <w:lang w:eastAsia="ja-JP"/>
              </w:rPr>
            </w:pPr>
            <w:r w:rsidRPr="00F9519C">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9BD5462"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zh-CN"/>
              </w:rPr>
              <w:t>3361.5</w:t>
            </w:r>
          </w:p>
        </w:tc>
        <w:tc>
          <w:tcPr>
            <w:tcW w:w="818" w:type="dxa"/>
            <w:tcBorders>
              <w:top w:val="single" w:sz="4" w:space="0" w:color="auto"/>
              <w:left w:val="single" w:sz="4" w:space="0" w:color="auto"/>
              <w:bottom w:val="single" w:sz="4" w:space="0" w:color="auto"/>
              <w:right w:val="single" w:sz="4" w:space="0" w:color="auto"/>
            </w:tcBorders>
            <w:hideMark/>
          </w:tcPr>
          <w:p w14:paraId="4F5B1E60"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zh-TW"/>
              </w:rPr>
              <w:t>10</w:t>
            </w:r>
          </w:p>
        </w:tc>
        <w:tc>
          <w:tcPr>
            <w:tcW w:w="1276" w:type="dxa"/>
            <w:tcBorders>
              <w:top w:val="single" w:sz="4" w:space="0" w:color="auto"/>
              <w:left w:val="single" w:sz="4" w:space="0" w:color="auto"/>
              <w:bottom w:val="single" w:sz="4" w:space="0" w:color="auto"/>
              <w:right w:val="single" w:sz="4" w:space="0" w:color="auto"/>
            </w:tcBorders>
            <w:hideMark/>
          </w:tcPr>
          <w:p w14:paraId="75A91C7E" w14:textId="77777777" w:rsidR="002472A2" w:rsidRPr="00F9519C" w:rsidRDefault="002472A2" w:rsidP="001A120F">
            <w:pPr>
              <w:pStyle w:val="TAC"/>
              <w:keepNext w:val="0"/>
              <w:keepLines w:val="0"/>
              <w:rPr>
                <w:rFonts w:eastAsiaTheme="minorEastAsia"/>
              </w:rPr>
            </w:pPr>
            <w:r w:rsidRPr="00F9519C">
              <w:rPr>
                <w:rFonts w:eastAsiaTheme="minorEastAsia"/>
                <w:lang w:eastAsia="zh-TW"/>
              </w:rPr>
              <w:t>50</w:t>
            </w:r>
          </w:p>
        </w:tc>
        <w:tc>
          <w:tcPr>
            <w:tcW w:w="790" w:type="dxa"/>
            <w:tcBorders>
              <w:top w:val="single" w:sz="4" w:space="0" w:color="auto"/>
              <w:left w:val="single" w:sz="4" w:space="0" w:color="auto"/>
              <w:bottom w:val="single" w:sz="4" w:space="0" w:color="auto"/>
              <w:right w:val="single" w:sz="4" w:space="0" w:color="auto"/>
            </w:tcBorders>
            <w:hideMark/>
          </w:tcPr>
          <w:p w14:paraId="73B702E2" w14:textId="77777777" w:rsidR="002472A2" w:rsidRPr="00F9519C" w:rsidRDefault="002472A2" w:rsidP="001A120F">
            <w:pPr>
              <w:pStyle w:val="TAC"/>
              <w:keepNext w:val="0"/>
              <w:keepLines w:val="0"/>
              <w:rPr>
                <w:rFonts w:eastAsiaTheme="minorEastAsia"/>
                <w:lang w:eastAsia="zh-CN"/>
              </w:rPr>
            </w:pPr>
            <w:r w:rsidRPr="00F9519C">
              <w:rPr>
                <w:rFonts w:eastAsiaTheme="minorEastAsia"/>
                <w:lang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4EF694B5" w14:textId="77777777" w:rsidR="002472A2" w:rsidRPr="00F9519C" w:rsidRDefault="002472A2" w:rsidP="001A120F">
            <w:pPr>
              <w:pStyle w:val="TAC"/>
              <w:keepNext w:val="0"/>
              <w:keepLines w:val="0"/>
              <w:rPr>
                <w:rFonts w:eastAsiaTheme="minorEastAsia"/>
              </w:rPr>
            </w:pPr>
            <w:r w:rsidRPr="00F951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64B3C04A" w14:textId="77777777" w:rsidR="002472A2" w:rsidRPr="00F9519C" w:rsidRDefault="002472A2" w:rsidP="001A120F">
            <w:pPr>
              <w:pStyle w:val="TAC"/>
              <w:keepNext w:val="0"/>
              <w:keepLines w:val="0"/>
              <w:rPr>
                <w:rFonts w:eastAsiaTheme="minorEastAsia"/>
                <w:lang w:eastAsia="ja-JP"/>
              </w:rPr>
            </w:pPr>
            <w:r w:rsidRPr="00F9519C">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EE4BD3C" w14:textId="77777777" w:rsidR="002472A2" w:rsidRPr="00F9519C" w:rsidRDefault="002472A2" w:rsidP="001A120F">
            <w:pPr>
              <w:pStyle w:val="TAC"/>
              <w:keepNext w:val="0"/>
              <w:keepLines w:val="0"/>
              <w:rPr>
                <w:rFonts w:eastAsiaTheme="minorEastAsia"/>
                <w:lang w:eastAsia="ja-JP"/>
              </w:rPr>
            </w:pPr>
            <w:r w:rsidRPr="00F9519C">
              <w:rPr>
                <w:rFonts w:eastAsiaTheme="minorEastAsia"/>
                <w:lang w:eastAsia="zh-TW"/>
              </w:rPr>
              <w:t>N/A</w:t>
            </w:r>
          </w:p>
        </w:tc>
      </w:tr>
      <w:tr w:rsidR="002472A2" w:rsidRPr="00F9519C" w14:paraId="0FC65513" w14:textId="77777777" w:rsidTr="001A120F">
        <w:trPr>
          <w:jc w:val="center"/>
        </w:trPr>
        <w:tc>
          <w:tcPr>
            <w:tcW w:w="2006" w:type="dxa"/>
            <w:tcBorders>
              <w:top w:val="nil"/>
              <w:left w:val="single" w:sz="4" w:space="0" w:color="auto"/>
              <w:bottom w:val="nil"/>
              <w:right w:val="single" w:sz="4" w:space="0" w:color="auto"/>
            </w:tcBorders>
          </w:tcPr>
          <w:p w14:paraId="14D1F6DF" w14:textId="77777777" w:rsidR="002472A2" w:rsidRPr="00F9519C" w:rsidRDefault="002472A2" w:rsidP="001A120F">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F88913" w14:textId="77777777" w:rsidR="002472A2" w:rsidRPr="00926C22" w:rsidRDefault="002472A2" w:rsidP="001A120F">
            <w:pPr>
              <w:pStyle w:val="TAC"/>
              <w:keepNext w:val="0"/>
              <w:keepLines w:val="0"/>
              <w:rPr>
                <w:rFonts w:eastAsiaTheme="minorEastAsia"/>
                <w:lang w:eastAsia="zh-CN"/>
              </w:rPr>
            </w:pPr>
            <w:r w:rsidRPr="00926C22">
              <w:rPr>
                <w:rFonts w:cs="Arial"/>
                <w:color w:val="000000"/>
                <w:szCs w:val="18"/>
              </w:rPr>
              <w:t>n71</w:t>
            </w:r>
          </w:p>
        </w:tc>
        <w:tc>
          <w:tcPr>
            <w:tcW w:w="959" w:type="dxa"/>
            <w:tcBorders>
              <w:top w:val="single" w:sz="4" w:space="0" w:color="auto"/>
              <w:left w:val="single" w:sz="4" w:space="0" w:color="auto"/>
              <w:bottom w:val="single" w:sz="4" w:space="0" w:color="auto"/>
              <w:right w:val="single" w:sz="4" w:space="0" w:color="auto"/>
            </w:tcBorders>
            <w:vAlign w:val="center"/>
          </w:tcPr>
          <w:p w14:paraId="3AAF835B" w14:textId="77777777" w:rsidR="002472A2" w:rsidRPr="00926C22" w:rsidRDefault="002472A2" w:rsidP="001A120F">
            <w:pPr>
              <w:pStyle w:val="TAC"/>
              <w:keepNext w:val="0"/>
              <w:keepLines w:val="0"/>
              <w:rPr>
                <w:rFonts w:eastAsiaTheme="minorEastAsia"/>
                <w:lang w:eastAsia="zh-CN"/>
              </w:rPr>
            </w:pPr>
            <w:r w:rsidRPr="00926C22">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7A4F11A6" w14:textId="77777777" w:rsidR="002472A2" w:rsidRPr="00926C22" w:rsidRDefault="002472A2" w:rsidP="001A120F">
            <w:pPr>
              <w:pStyle w:val="TAC"/>
              <w:keepNext w:val="0"/>
              <w:keepLines w:val="0"/>
              <w:rPr>
                <w:rFonts w:eastAsiaTheme="minorEastAsia"/>
                <w:lang w:eastAsia="zh-TW"/>
              </w:rPr>
            </w:pPr>
            <w:r w:rsidRPr="00926C22">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4664F41B" w14:textId="77777777" w:rsidR="002472A2" w:rsidRPr="00926C22" w:rsidRDefault="002472A2" w:rsidP="001A120F">
            <w:pPr>
              <w:pStyle w:val="TAC"/>
              <w:keepNext w:val="0"/>
              <w:keepLines w:val="0"/>
              <w:rPr>
                <w:rFonts w:eastAsiaTheme="minorEastAsia"/>
                <w:lang w:eastAsia="zh-TW"/>
              </w:rPr>
            </w:pPr>
            <w:r w:rsidRPr="00926C22">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29F591BE" w14:textId="77777777" w:rsidR="002472A2" w:rsidRPr="00926C22" w:rsidRDefault="002472A2" w:rsidP="001A120F">
            <w:pPr>
              <w:pStyle w:val="TAC"/>
              <w:keepNext w:val="0"/>
              <w:keepLines w:val="0"/>
              <w:rPr>
                <w:rFonts w:eastAsiaTheme="minorEastAsia"/>
                <w:lang w:eastAsia="zh-CN"/>
              </w:rPr>
            </w:pPr>
            <w:r w:rsidRPr="00926C22">
              <w:rPr>
                <w:rFonts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vAlign w:val="center"/>
          </w:tcPr>
          <w:p w14:paraId="4CE4E902" w14:textId="5C91ECAC" w:rsidR="002472A2" w:rsidRPr="00926C22" w:rsidRDefault="002472A2" w:rsidP="001A120F">
            <w:pPr>
              <w:pStyle w:val="TAC"/>
              <w:keepNext w:val="0"/>
              <w:keepLines w:val="0"/>
              <w:rPr>
                <w:rFonts w:eastAsiaTheme="minorEastAsia"/>
                <w:lang w:eastAsia="zh-TW"/>
              </w:rPr>
            </w:pPr>
            <w:del w:id="165" w:author="Skyworks" w:date="2025-08-13T17:33:00Z">
              <w:r w:rsidRPr="00926C22" w:rsidDel="00B55DDE">
                <w:rPr>
                  <w:rFonts w:eastAsia="DengXian" w:cs="Arial"/>
                  <w:color w:val="000000" w:themeColor="text1"/>
                  <w:szCs w:val="18"/>
                  <w:lang w:eastAsia="zh-CN"/>
                </w:rPr>
                <w:delText>18.5</w:delText>
              </w:r>
            </w:del>
            <w:ins w:id="166" w:author="Skyworks" w:date="2025-08-15T20:58:00Z">
              <w:r w:rsidR="00926C22" w:rsidRPr="00926C22">
                <w:rPr>
                  <w:rFonts w:eastAsia="DengXian" w:cs="Arial"/>
                  <w:color w:val="000000" w:themeColor="text1"/>
                  <w:szCs w:val="18"/>
                  <w:lang w:eastAsia="zh-CN"/>
                </w:rPr>
                <w:t>8.6</w:t>
              </w:r>
            </w:ins>
          </w:p>
        </w:tc>
        <w:tc>
          <w:tcPr>
            <w:tcW w:w="828" w:type="dxa"/>
            <w:tcBorders>
              <w:top w:val="single" w:sz="4" w:space="0" w:color="auto"/>
              <w:left w:val="single" w:sz="4" w:space="0" w:color="auto"/>
              <w:bottom w:val="single" w:sz="4" w:space="0" w:color="auto"/>
              <w:right w:val="single" w:sz="4" w:space="0" w:color="auto"/>
            </w:tcBorders>
            <w:vAlign w:val="center"/>
          </w:tcPr>
          <w:p w14:paraId="04CBDA68" w14:textId="77777777" w:rsidR="002472A2" w:rsidRPr="00926C22" w:rsidRDefault="002472A2" w:rsidP="001A120F">
            <w:pPr>
              <w:pStyle w:val="TAC"/>
              <w:keepNext w:val="0"/>
              <w:keepLines w:val="0"/>
              <w:rPr>
                <w:rFonts w:eastAsiaTheme="minorEastAsia"/>
                <w:lang w:eastAsia="zh-CN"/>
              </w:rPr>
            </w:pPr>
            <w:r w:rsidRPr="00926C22">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B8671BE" w14:textId="77777777" w:rsidR="002472A2" w:rsidRPr="00926C22" w:rsidRDefault="002472A2" w:rsidP="001A120F">
            <w:pPr>
              <w:pStyle w:val="TAC"/>
              <w:keepNext w:val="0"/>
              <w:keepLines w:val="0"/>
              <w:rPr>
                <w:rFonts w:eastAsiaTheme="minorEastAsia"/>
                <w:lang w:eastAsia="zh-TW"/>
              </w:rPr>
            </w:pPr>
            <w:r w:rsidRPr="00926C22">
              <w:rPr>
                <w:rFonts w:cs="Arial"/>
                <w:color w:val="000000"/>
                <w:szCs w:val="18"/>
              </w:rPr>
              <w:t>IMD4</w:t>
            </w:r>
            <w:r w:rsidRPr="00926C22">
              <w:rPr>
                <w:rFonts w:cs="Arial"/>
                <w:color w:val="000000"/>
                <w:szCs w:val="18"/>
                <w:vertAlign w:val="superscript"/>
              </w:rPr>
              <w:t>14</w:t>
            </w:r>
          </w:p>
        </w:tc>
      </w:tr>
      <w:tr w:rsidR="002472A2" w:rsidRPr="00F9519C" w14:paraId="7B583277" w14:textId="77777777" w:rsidTr="001A120F">
        <w:trPr>
          <w:jc w:val="center"/>
        </w:trPr>
        <w:tc>
          <w:tcPr>
            <w:tcW w:w="2006" w:type="dxa"/>
            <w:tcBorders>
              <w:top w:val="nil"/>
              <w:left w:val="single" w:sz="4" w:space="0" w:color="auto"/>
              <w:bottom w:val="nil"/>
              <w:right w:val="single" w:sz="4" w:space="0" w:color="auto"/>
            </w:tcBorders>
          </w:tcPr>
          <w:p w14:paraId="46BA8594" w14:textId="77777777" w:rsidR="002472A2" w:rsidRPr="00F9519C" w:rsidRDefault="002472A2" w:rsidP="001A120F">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A36A22" w14:textId="77777777" w:rsidR="002472A2" w:rsidRPr="00926C22" w:rsidRDefault="002472A2" w:rsidP="001A120F">
            <w:pPr>
              <w:pStyle w:val="TAC"/>
              <w:keepNext w:val="0"/>
              <w:keepLines w:val="0"/>
              <w:rPr>
                <w:rFonts w:eastAsiaTheme="minorEastAsia"/>
                <w:lang w:eastAsia="zh-CN"/>
              </w:rPr>
            </w:pPr>
            <w:r w:rsidRPr="00926C22">
              <w:rPr>
                <w:rFonts w:cs="Arial"/>
                <w:color w:val="000000"/>
                <w:szCs w:val="18"/>
              </w:rPr>
              <w:t>n77</w:t>
            </w:r>
            <w:r w:rsidRPr="00926C22">
              <w:rPr>
                <w:rFonts w:cs="Arial"/>
                <w:color w:val="000000"/>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tcPr>
          <w:p w14:paraId="242BA5B8" w14:textId="77777777" w:rsidR="002472A2" w:rsidRPr="00926C22" w:rsidRDefault="002472A2" w:rsidP="001A120F">
            <w:pPr>
              <w:pStyle w:val="TAC"/>
              <w:keepNext w:val="0"/>
              <w:keepLines w:val="0"/>
              <w:rPr>
                <w:rFonts w:eastAsiaTheme="minorEastAsia"/>
                <w:lang w:eastAsia="zh-CN"/>
              </w:rPr>
            </w:pPr>
            <w:r w:rsidRPr="00926C22">
              <w:rPr>
                <w:rFonts w:cs="Arial"/>
                <w:color w:val="000000"/>
                <w:szCs w:val="18"/>
              </w:rPr>
              <w:t>3480</w:t>
            </w:r>
          </w:p>
        </w:tc>
        <w:tc>
          <w:tcPr>
            <w:tcW w:w="818" w:type="dxa"/>
            <w:tcBorders>
              <w:top w:val="single" w:sz="4" w:space="0" w:color="auto"/>
              <w:left w:val="single" w:sz="4" w:space="0" w:color="auto"/>
              <w:bottom w:val="single" w:sz="4" w:space="0" w:color="auto"/>
              <w:right w:val="single" w:sz="4" w:space="0" w:color="auto"/>
            </w:tcBorders>
            <w:vAlign w:val="center"/>
          </w:tcPr>
          <w:p w14:paraId="398157FD" w14:textId="77777777" w:rsidR="002472A2" w:rsidRPr="00926C22" w:rsidRDefault="002472A2" w:rsidP="001A120F">
            <w:pPr>
              <w:pStyle w:val="TAC"/>
              <w:keepNext w:val="0"/>
              <w:keepLines w:val="0"/>
              <w:rPr>
                <w:rFonts w:eastAsiaTheme="minorEastAsia"/>
                <w:lang w:eastAsia="zh-TW"/>
              </w:rPr>
            </w:pPr>
            <w:r w:rsidRPr="00926C22">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2195E13" w14:textId="77777777" w:rsidR="002472A2" w:rsidRPr="00926C22" w:rsidRDefault="002472A2" w:rsidP="001A120F">
            <w:pPr>
              <w:pStyle w:val="TAC"/>
              <w:keepNext w:val="0"/>
              <w:keepLines w:val="0"/>
              <w:rPr>
                <w:rFonts w:eastAsiaTheme="minorEastAsia"/>
                <w:lang w:eastAsia="zh-TW"/>
              </w:rPr>
            </w:pPr>
            <w:r w:rsidRPr="00926C22">
              <w:rPr>
                <w:rFonts w:cs="Arial"/>
                <w:color w:val="000000"/>
                <w:szCs w:val="18"/>
              </w:rPr>
              <w:t>1 (RB</w:t>
            </w:r>
            <w:r w:rsidRPr="00926C22">
              <w:rPr>
                <w:rFonts w:cs="Arial"/>
                <w:color w:val="000000"/>
                <w:szCs w:val="18"/>
                <w:vertAlign w:val="subscript"/>
              </w:rPr>
              <w:t>START</w:t>
            </w:r>
            <w:r w:rsidRPr="00926C22">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123ADE97" w14:textId="77777777" w:rsidR="002472A2" w:rsidRPr="00926C22" w:rsidRDefault="002472A2" w:rsidP="001A120F">
            <w:pPr>
              <w:pStyle w:val="TAC"/>
              <w:keepNext w:val="0"/>
              <w:keepLines w:val="0"/>
              <w:rPr>
                <w:rFonts w:eastAsiaTheme="minorEastAsia"/>
                <w:lang w:eastAsia="zh-CN"/>
              </w:rPr>
            </w:pPr>
            <w:r w:rsidRPr="00926C22">
              <w:rPr>
                <w:rFonts w:cs="Arial"/>
                <w:color w:val="000000"/>
                <w:szCs w:val="18"/>
              </w:rPr>
              <w:t>3480</w:t>
            </w:r>
          </w:p>
        </w:tc>
        <w:tc>
          <w:tcPr>
            <w:tcW w:w="977" w:type="dxa"/>
            <w:tcBorders>
              <w:top w:val="single" w:sz="4" w:space="0" w:color="auto"/>
              <w:left w:val="single" w:sz="4" w:space="0" w:color="auto"/>
              <w:bottom w:val="single" w:sz="4" w:space="0" w:color="auto"/>
              <w:right w:val="single" w:sz="4" w:space="0" w:color="auto"/>
            </w:tcBorders>
            <w:vAlign w:val="center"/>
          </w:tcPr>
          <w:p w14:paraId="7779F89B" w14:textId="77777777" w:rsidR="002472A2" w:rsidRPr="00926C22" w:rsidRDefault="002472A2" w:rsidP="001A120F">
            <w:pPr>
              <w:pStyle w:val="TAC"/>
              <w:keepNext w:val="0"/>
              <w:keepLines w:val="0"/>
              <w:rPr>
                <w:rFonts w:eastAsiaTheme="minorEastAsia"/>
                <w:lang w:eastAsia="zh-TW"/>
              </w:rPr>
            </w:pPr>
            <w:r w:rsidRPr="00926C22">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434387" w14:textId="77777777" w:rsidR="002472A2" w:rsidRPr="00926C22" w:rsidRDefault="002472A2" w:rsidP="001A120F">
            <w:pPr>
              <w:pStyle w:val="TAC"/>
              <w:keepNext w:val="0"/>
              <w:keepLines w:val="0"/>
              <w:rPr>
                <w:rFonts w:eastAsiaTheme="minorEastAsia"/>
                <w:lang w:eastAsia="zh-CN"/>
              </w:rPr>
            </w:pPr>
            <w:r w:rsidRPr="00926C22">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38825734" w14:textId="77777777" w:rsidR="002472A2" w:rsidRPr="00926C22" w:rsidRDefault="002472A2" w:rsidP="001A120F">
            <w:pPr>
              <w:pStyle w:val="TAC"/>
              <w:keepNext w:val="0"/>
              <w:keepLines w:val="0"/>
              <w:rPr>
                <w:rFonts w:eastAsiaTheme="minorEastAsia"/>
                <w:lang w:eastAsia="zh-TW"/>
              </w:rPr>
            </w:pPr>
            <w:r w:rsidRPr="00926C22">
              <w:rPr>
                <w:rFonts w:cs="Arial"/>
                <w:color w:val="000000"/>
                <w:szCs w:val="18"/>
              </w:rPr>
              <w:t>N/A</w:t>
            </w:r>
          </w:p>
        </w:tc>
      </w:tr>
      <w:tr w:rsidR="002472A2" w:rsidRPr="00F9519C" w14:paraId="499F22E1" w14:textId="77777777" w:rsidTr="001A120F">
        <w:trPr>
          <w:jc w:val="center"/>
        </w:trPr>
        <w:tc>
          <w:tcPr>
            <w:tcW w:w="2006" w:type="dxa"/>
            <w:tcBorders>
              <w:top w:val="nil"/>
              <w:left w:val="single" w:sz="4" w:space="0" w:color="auto"/>
              <w:bottom w:val="single" w:sz="4" w:space="0" w:color="auto"/>
              <w:right w:val="single" w:sz="4" w:space="0" w:color="auto"/>
            </w:tcBorders>
          </w:tcPr>
          <w:p w14:paraId="0194F180" w14:textId="77777777" w:rsidR="002472A2" w:rsidRPr="00F9519C" w:rsidRDefault="002472A2" w:rsidP="001A120F">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016F20" w14:textId="77777777" w:rsidR="002472A2" w:rsidRPr="00926C22" w:rsidRDefault="002472A2" w:rsidP="001A120F">
            <w:pPr>
              <w:pStyle w:val="TAC"/>
              <w:keepNext w:val="0"/>
              <w:keepLines w:val="0"/>
              <w:rPr>
                <w:rFonts w:eastAsiaTheme="minorEastAsia"/>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3410FE3C" w14:textId="77777777" w:rsidR="002472A2" w:rsidRPr="00926C22" w:rsidRDefault="002472A2" w:rsidP="001A120F">
            <w:pPr>
              <w:pStyle w:val="TAC"/>
              <w:keepNext w:val="0"/>
              <w:keepLines w:val="0"/>
              <w:rPr>
                <w:rFonts w:eastAsiaTheme="minorEastAsia"/>
                <w:lang w:eastAsia="zh-CN"/>
              </w:rPr>
            </w:pPr>
            <w:r w:rsidRPr="00926C22">
              <w:rPr>
                <w:rFonts w:eastAsia="PMingLiU" w:cs="Arial"/>
                <w:color w:val="000000"/>
                <w:szCs w:val="18"/>
                <w:lang w:eastAsia="zh-TW"/>
              </w:rPr>
              <w:t>3800</w:t>
            </w:r>
          </w:p>
        </w:tc>
        <w:tc>
          <w:tcPr>
            <w:tcW w:w="818" w:type="dxa"/>
            <w:tcBorders>
              <w:top w:val="single" w:sz="4" w:space="0" w:color="auto"/>
              <w:left w:val="single" w:sz="4" w:space="0" w:color="auto"/>
              <w:bottom w:val="single" w:sz="4" w:space="0" w:color="auto"/>
              <w:right w:val="single" w:sz="4" w:space="0" w:color="auto"/>
            </w:tcBorders>
            <w:vAlign w:val="center"/>
          </w:tcPr>
          <w:p w14:paraId="0AF62069" w14:textId="77777777" w:rsidR="002472A2" w:rsidRPr="00926C22" w:rsidRDefault="002472A2" w:rsidP="001A120F">
            <w:pPr>
              <w:pStyle w:val="TAC"/>
              <w:keepNext w:val="0"/>
              <w:keepLines w:val="0"/>
              <w:rPr>
                <w:rFonts w:eastAsiaTheme="minorEastAsia"/>
                <w:lang w:eastAsia="zh-TW"/>
              </w:rPr>
            </w:pPr>
            <w:r w:rsidRPr="00926C22">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1F46231B" w14:textId="77777777" w:rsidR="002472A2" w:rsidRPr="00926C22" w:rsidRDefault="002472A2" w:rsidP="001A120F">
            <w:pPr>
              <w:pStyle w:val="TAC"/>
              <w:keepNext w:val="0"/>
              <w:keepLines w:val="0"/>
              <w:rPr>
                <w:rFonts w:eastAsiaTheme="minorEastAsia"/>
                <w:lang w:eastAsia="zh-TW"/>
              </w:rPr>
            </w:pPr>
            <w:r w:rsidRPr="00926C22">
              <w:rPr>
                <w:rFonts w:cs="Arial"/>
                <w:color w:val="000000"/>
                <w:szCs w:val="18"/>
              </w:rPr>
              <w:t>1 (RB</w:t>
            </w:r>
            <w:r w:rsidRPr="00926C22">
              <w:rPr>
                <w:rFonts w:cs="Arial"/>
                <w:color w:val="000000"/>
                <w:szCs w:val="18"/>
                <w:vertAlign w:val="subscript"/>
              </w:rPr>
              <w:t>START</w:t>
            </w:r>
            <w:r w:rsidRPr="00926C22">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60BD76CF" w14:textId="77777777" w:rsidR="002472A2" w:rsidRPr="00926C22" w:rsidRDefault="002472A2" w:rsidP="001A120F">
            <w:pPr>
              <w:pStyle w:val="TAC"/>
              <w:keepNext w:val="0"/>
              <w:keepLines w:val="0"/>
              <w:rPr>
                <w:rFonts w:eastAsiaTheme="minorEastAsia"/>
                <w:lang w:eastAsia="zh-CN"/>
              </w:rPr>
            </w:pPr>
            <w:r w:rsidRPr="00926C22">
              <w:rPr>
                <w:rFonts w:eastAsia="PMingLiU" w:cs="Arial"/>
                <w:color w:val="000000"/>
                <w:szCs w:val="18"/>
                <w:lang w:eastAsia="zh-TW"/>
              </w:rPr>
              <w:t>3800</w:t>
            </w:r>
          </w:p>
        </w:tc>
        <w:tc>
          <w:tcPr>
            <w:tcW w:w="977" w:type="dxa"/>
            <w:tcBorders>
              <w:top w:val="single" w:sz="4" w:space="0" w:color="auto"/>
              <w:left w:val="single" w:sz="4" w:space="0" w:color="auto"/>
              <w:bottom w:val="single" w:sz="4" w:space="0" w:color="auto"/>
              <w:right w:val="single" w:sz="4" w:space="0" w:color="auto"/>
            </w:tcBorders>
            <w:vAlign w:val="center"/>
          </w:tcPr>
          <w:p w14:paraId="5F83BF49" w14:textId="77777777" w:rsidR="002472A2" w:rsidRPr="00926C22" w:rsidRDefault="002472A2" w:rsidP="001A120F">
            <w:pPr>
              <w:pStyle w:val="TAC"/>
              <w:keepNext w:val="0"/>
              <w:keepLines w:val="0"/>
              <w:rPr>
                <w:rFonts w:eastAsiaTheme="minorEastAsia"/>
                <w:lang w:eastAsia="zh-TW"/>
              </w:rPr>
            </w:pPr>
          </w:p>
        </w:tc>
        <w:tc>
          <w:tcPr>
            <w:tcW w:w="828" w:type="dxa"/>
            <w:tcBorders>
              <w:top w:val="single" w:sz="4" w:space="0" w:color="auto"/>
              <w:left w:val="single" w:sz="4" w:space="0" w:color="auto"/>
              <w:bottom w:val="single" w:sz="4" w:space="0" w:color="auto"/>
              <w:right w:val="single" w:sz="4" w:space="0" w:color="auto"/>
            </w:tcBorders>
            <w:vAlign w:val="center"/>
          </w:tcPr>
          <w:p w14:paraId="5C4E366C" w14:textId="77777777" w:rsidR="002472A2" w:rsidRPr="00926C22" w:rsidRDefault="002472A2" w:rsidP="001A120F">
            <w:pPr>
              <w:pStyle w:val="TAC"/>
              <w:keepNext w:val="0"/>
              <w:keepLines w:val="0"/>
              <w:rPr>
                <w:rFonts w:eastAsiaTheme="minorEastAsia"/>
                <w:lang w:eastAsia="zh-CN"/>
              </w:rPr>
            </w:pPr>
          </w:p>
        </w:tc>
        <w:tc>
          <w:tcPr>
            <w:tcW w:w="1056" w:type="dxa"/>
            <w:tcBorders>
              <w:top w:val="single" w:sz="4" w:space="0" w:color="auto"/>
              <w:left w:val="single" w:sz="4" w:space="0" w:color="auto"/>
              <w:bottom w:val="single" w:sz="4" w:space="0" w:color="auto"/>
              <w:right w:val="single" w:sz="4" w:space="0" w:color="auto"/>
            </w:tcBorders>
            <w:vAlign w:val="center"/>
          </w:tcPr>
          <w:p w14:paraId="3F8AC472" w14:textId="77777777" w:rsidR="002472A2" w:rsidRPr="00926C22" w:rsidRDefault="002472A2" w:rsidP="001A120F">
            <w:pPr>
              <w:pStyle w:val="TAC"/>
              <w:keepNext w:val="0"/>
              <w:keepLines w:val="0"/>
              <w:rPr>
                <w:rFonts w:eastAsiaTheme="minorEastAsia"/>
                <w:lang w:eastAsia="zh-TW"/>
              </w:rPr>
            </w:pPr>
          </w:p>
        </w:tc>
      </w:tr>
      <w:tr w:rsidR="002472A2" w:rsidRPr="00F9519C" w14:paraId="3EF6B677" w14:textId="77777777" w:rsidTr="001A120F">
        <w:trPr>
          <w:jc w:val="center"/>
        </w:trPr>
        <w:tc>
          <w:tcPr>
            <w:tcW w:w="2006" w:type="dxa"/>
            <w:tcBorders>
              <w:top w:val="nil"/>
              <w:left w:val="single" w:sz="4" w:space="0" w:color="auto"/>
              <w:bottom w:val="nil"/>
              <w:right w:val="single" w:sz="4" w:space="0" w:color="auto"/>
            </w:tcBorders>
          </w:tcPr>
          <w:p w14:paraId="7909E6EE" w14:textId="77777777" w:rsidR="002472A2" w:rsidRPr="00F9519C" w:rsidRDefault="002472A2" w:rsidP="001A120F">
            <w:pPr>
              <w:pStyle w:val="TAC"/>
              <w:keepNext w:val="0"/>
              <w:keepLines w:val="0"/>
              <w:rPr>
                <w:rFonts w:eastAsiaTheme="minorEastAsia"/>
                <w:lang w:eastAsia="zh-CN"/>
              </w:rPr>
            </w:pPr>
            <w:r w:rsidRPr="00F9519C">
              <w:rPr>
                <w:rFonts w:cs="Arial"/>
                <w:szCs w:val="18"/>
              </w:rPr>
              <w:t>CA_n71-n78</w:t>
            </w:r>
          </w:p>
        </w:tc>
        <w:tc>
          <w:tcPr>
            <w:tcW w:w="1145" w:type="dxa"/>
            <w:tcBorders>
              <w:top w:val="single" w:sz="4" w:space="0" w:color="auto"/>
              <w:left w:val="single" w:sz="4" w:space="0" w:color="auto"/>
              <w:bottom w:val="single" w:sz="4" w:space="0" w:color="auto"/>
              <w:right w:val="single" w:sz="4" w:space="0" w:color="auto"/>
            </w:tcBorders>
          </w:tcPr>
          <w:p w14:paraId="0BED2676" w14:textId="77777777" w:rsidR="002472A2" w:rsidRPr="00F9519C" w:rsidRDefault="002472A2" w:rsidP="001A120F">
            <w:pPr>
              <w:pStyle w:val="TAC"/>
              <w:keepNext w:val="0"/>
              <w:keepLines w:val="0"/>
              <w:rPr>
                <w:rFonts w:eastAsiaTheme="minorEastAsia"/>
                <w:lang w:eastAsia="zh-CN"/>
              </w:rPr>
            </w:pPr>
            <w:r w:rsidRPr="00F9519C">
              <w:rPr>
                <w:rFonts w:cs="Arial"/>
                <w:szCs w:val="18"/>
              </w:rPr>
              <w:t>n71</w:t>
            </w:r>
          </w:p>
        </w:tc>
        <w:tc>
          <w:tcPr>
            <w:tcW w:w="959" w:type="dxa"/>
            <w:tcBorders>
              <w:top w:val="single" w:sz="4" w:space="0" w:color="auto"/>
              <w:left w:val="single" w:sz="4" w:space="0" w:color="auto"/>
              <w:bottom w:val="single" w:sz="4" w:space="0" w:color="auto"/>
              <w:right w:val="single" w:sz="4" w:space="0" w:color="auto"/>
            </w:tcBorders>
          </w:tcPr>
          <w:p w14:paraId="23E922DC" w14:textId="77777777" w:rsidR="002472A2" w:rsidRPr="00F9519C" w:rsidRDefault="002472A2" w:rsidP="001A120F">
            <w:pPr>
              <w:pStyle w:val="TAC"/>
              <w:keepNext w:val="0"/>
              <w:keepLines w:val="0"/>
              <w:rPr>
                <w:rFonts w:eastAsiaTheme="minorEastAsia"/>
                <w:lang w:eastAsia="zh-CN"/>
              </w:rPr>
            </w:pPr>
            <w:r w:rsidRPr="00F9519C">
              <w:rPr>
                <w:rFonts w:cs="Arial"/>
                <w:szCs w:val="18"/>
              </w:rPr>
              <w:t>681.5</w:t>
            </w:r>
          </w:p>
        </w:tc>
        <w:tc>
          <w:tcPr>
            <w:tcW w:w="818" w:type="dxa"/>
            <w:tcBorders>
              <w:top w:val="single" w:sz="4" w:space="0" w:color="auto"/>
              <w:left w:val="single" w:sz="4" w:space="0" w:color="auto"/>
              <w:bottom w:val="single" w:sz="4" w:space="0" w:color="auto"/>
              <w:right w:val="single" w:sz="4" w:space="0" w:color="auto"/>
            </w:tcBorders>
          </w:tcPr>
          <w:p w14:paraId="41EB08EB" w14:textId="77777777" w:rsidR="002472A2" w:rsidRPr="00F9519C" w:rsidRDefault="002472A2" w:rsidP="001A120F">
            <w:pPr>
              <w:pStyle w:val="TAC"/>
              <w:keepNext w:val="0"/>
              <w:keepLines w:val="0"/>
              <w:rPr>
                <w:rFonts w:eastAsiaTheme="minorEastAsia"/>
                <w:lang w:eastAsia="zh-TW"/>
              </w:rPr>
            </w:pPr>
            <w:r w:rsidRPr="00F9519C">
              <w:rPr>
                <w:rFonts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70C205A5" w14:textId="77777777" w:rsidR="002472A2" w:rsidRPr="00F9519C" w:rsidRDefault="002472A2" w:rsidP="001A120F">
            <w:pPr>
              <w:pStyle w:val="TAC"/>
              <w:keepNext w:val="0"/>
              <w:keepLines w:val="0"/>
              <w:rPr>
                <w:rFonts w:eastAsiaTheme="minorEastAsia"/>
                <w:lang w:eastAsia="zh-TW"/>
              </w:rPr>
            </w:pPr>
            <w:r w:rsidRPr="00F9519C">
              <w:rPr>
                <w:rFonts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5E5F88D2" w14:textId="77777777" w:rsidR="002472A2" w:rsidRPr="00F9519C" w:rsidRDefault="002472A2" w:rsidP="001A120F">
            <w:pPr>
              <w:pStyle w:val="TAC"/>
              <w:keepNext w:val="0"/>
              <w:keepLines w:val="0"/>
              <w:rPr>
                <w:rFonts w:eastAsiaTheme="minorEastAsia"/>
                <w:lang w:eastAsia="zh-CN"/>
              </w:rPr>
            </w:pPr>
            <w:r w:rsidRPr="00F9519C">
              <w:rPr>
                <w:rFonts w:cs="Arial"/>
                <w:szCs w:val="18"/>
              </w:rPr>
              <w:t>635.5</w:t>
            </w:r>
          </w:p>
        </w:tc>
        <w:tc>
          <w:tcPr>
            <w:tcW w:w="977" w:type="dxa"/>
            <w:tcBorders>
              <w:top w:val="single" w:sz="4" w:space="0" w:color="auto"/>
              <w:left w:val="single" w:sz="4" w:space="0" w:color="auto"/>
              <w:bottom w:val="single" w:sz="4" w:space="0" w:color="auto"/>
              <w:right w:val="single" w:sz="4" w:space="0" w:color="auto"/>
            </w:tcBorders>
          </w:tcPr>
          <w:p w14:paraId="1210C020" w14:textId="77777777" w:rsidR="002472A2" w:rsidRPr="00F9519C" w:rsidRDefault="002472A2" w:rsidP="001A120F">
            <w:pPr>
              <w:pStyle w:val="TAC"/>
              <w:keepNext w:val="0"/>
              <w:keepLines w:val="0"/>
              <w:rPr>
                <w:rFonts w:eastAsiaTheme="minorEastAsia"/>
                <w:lang w:eastAsia="zh-TW"/>
              </w:rPr>
            </w:pPr>
            <w:r w:rsidRPr="00F9519C">
              <w:rPr>
                <w:rFonts w:eastAsia="DengXian" w:cs="Arial"/>
                <w:color w:val="000000" w:themeColor="text1"/>
                <w:szCs w:val="18"/>
                <w:lang w:eastAsia="zh-CN"/>
              </w:rPr>
              <w:t>11.4</w:t>
            </w:r>
          </w:p>
        </w:tc>
        <w:tc>
          <w:tcPr>
            <w:tcW w:w="828" w:type="dxa"/>
            <w:tcBorders>
              <w:top w:val="single" w:sz="4" w:space="0" w:color="auto"/>
              <w:left w:val="single" w:sz="4" w:space="0" w:color="auto"/>
              <w:bottom w:val="single" w:sz="4" w:space="0" w:color="auto"/>
              <w:right w:val="single" w:sz="4" w:space="0" w:color="auto"/>
            </w:tcBorders>
          </w:tcPr>
          <w:p w14:paraId="27A74B51" w14:textId="77777777" w:rsidR="002472A2" w:rsidRPr="00F9519C" w:rsidRDefault="002472A2" w:rsidP="001A120F">
            <w:pPr>
              <w:pStyle w:val="TAC"/>
              <w:keepNext w:val="0"/>
              <w:keepLines w:val="0"/>
              <w:rPr>
                <w:rFonts w:eastAsiaTheme="minorEastAsia"/>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8012509" w14:textId="77777777" w:rsidR="002472A2" w:rsidRPr="00F9519C" w:rsidRDefault="002472A2" w:rsidP="001A120F">
            <w:pPr>
              <w:pStyle w:val="TAC"/>
              <w:keepNext w:val="0"/>
              <w:keepLines w:val="0"/>
              <w:rPr>
                <w:rFonts w:eastAsiaTheme="minorEastAsia"/>
                <w:lang w:eastAsia="zh-TW"/>
              </w:rPr>
            </w:pPr>
            <w:r w:rsidRPr="00F9519C">
              <w:rPr>
                <w:rFonts w:cs="Arial"/>
                <w:szCs w:val="18"/>
                <w:lang w:eastAsia="zh-CN"/>
              </w:rPr>
              <w:t>IMD5</w:t>
            </w:r>
          </w:p>
        </w:tc>
      </w:tr>
      <w:tr w:rsidR="002472A2" w:rsidRPr="00F9519C" w14:paraId="4657684A" w14:textId="77777777" w:rsidTr="001A120F">
        <w:trPr>
          <w:jc w:val="center"/>
        </w:trPr>
        <w:tc>
          <w:tcPr>
            <w:tcW w:w="2006" w:type="dxa"/>
            <w:tcBorders>
              <w:top w:val="nil"/>
              <w:left w:val="single" w:sz="4" w:space="0" w:color="auto"/>
              <w:bottom w:val="single" w:sz="4" w:space="0" w:color="auto"/>
              <w:right w:val="single" w:sz="4" w:space="0" w:color="auto"/>
            </w:tcBorders>
          </w:tcPr>
          <w:p w14:paraId="19C2D829" w14:textId="77777777" w:rsidR="002472A2" w:rsidRPr="00F9519C" w:rsidRDefault="002472A2" w:rsidP="001A120F">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62EB6A12" w14:textId="77777777" w:rsidR="002472A2" w:rsidRPr="00F9519C" w:rsidRDefault="002472A2" w:rsidP="001A120F">
            <w:pPr>
              <w:pStyle w:val="TAC"/>
              <w:keepNext w:val="0"/>
              <w:keepLines w:val="0"/>
              <w:rPr>
                <w:rFonts w:eastAsiaTheme="minorEastAsia"/>
                <w:lang w:eastAsia="zh-CN"/>
              </w:rPr>
            </w:pPr>
            <w:r w:rsidRPr="00F9519C">
              <w:rPr>
                <w:rFonts w:cs="Arial"/>
                <w:szCs w:val="18"/>
              </w:rPr>
              <w:t>n78</w:t>
            </w:r>
          </w:p>
        </w:tc>
        <w:tc>
          <w:tcPr>
            <w:tcW w:w="959" w:type="dxa"/>
            <w:tcBorders>
              <w:top w:val="single" w:sz="4" w:space="0" w:color="auto"/>
              <w:left w:val="single" w:sz="4" w:space="0" w:color="auto"/>
              <w:bottom w:val="single" w:sz="4" w:space="0" w:color="auto"/>
              <w:right w:val="single" w:sz="4" w:space="0" w:color="auto"/>
            </w:tcBorders>
          </w:tcPr>
          <w:p w14:paraId="7C5111D2" w14:textId="77777777" w:rsidR="002472A2" w:rsidRPr="00F9519C" w:rsidRDefault="002472A2" w:rsidP="001A120F">
            <w:pPr>
              <w:pStyle w:val="TAC"/>
              <w:keepNext w:val="0"/>
              <w:keepLines w:val="0"/>
              <w:rPr>
                <w:rFonts w:eastAsiaTheme="minorEastAsia"/>
                <w:lang w:eastAsia="zh-CN"/>
              </w:rPr>
            </w:pPr>
            <w:r w:rsidRPr="00F9519C">
              <w:rPr>
                <w:rFonts w:cs="Arial"/>
                <w:szCs w:val="18"/>
              </w:rPr>
              <w:t>3361.5</w:t>
            </w:r>
          </w:p>
        </w:tc>
        <w:tc>
          <w:tcPr>
            <w:tcW w:w="818" w:type="dxa"/>
            <w:tcBorders>
              <w:top w:val="single" w:sz="4" w:space="0" w:color="auto"/>
              <w:left w:val="single" w:sz="4" w:space="0" w:color="auto"/>
              <w:bottom w:val="single" w:sz="4" w:space="0" w:color="auto"/>
              <w:right w:val="single" w:sz="4" w:space="0" w:color="auto"/>
            </w:tcBorders>
          </w:tcPr>
          <w:p w14:paraId="4D25AAF6" w14:textId="77777777" w:rsidR="002472A2" w:rsidRPr="00F9519C" w:rsidRDefault="002472A2" w:rsidP="001A120F">
            <w:pPr>
              <w:pStyle w:val="TAC"/>
              <w:keepNext w:val="0"/>
              <w:keepLines w:val="0"/>
              <w:rPr>
                <w:rFonts w:eastAsiaTheme="minorEastAsia"/>
                <w:lang w:eastAsia="zh-TW"/>
              </w:rPr>
            </w:pPr>
            <w:r w:rsidRPr="00F9519C">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391C7B01" w14:textId="77777777" w:rsidR="002472A2" w:rsidRPr="00F9519C" w:rsidRDefault="002472A2" w:rsidP="001A120F">
            <w:pPr>
              <w:pStyle w:val="TAC"/>
              <w:keepNext w:val="0"/>
              <w:keepLines w:val="0"/>
              <w:rPr>
                <w:rFonts w:eastAsiaTheme="minorEastAsia"/>
                <w:lang w:eastAsia="zh-TW"/>
              </w:rPr>
            </w:pPr>
            <w:r w:rsidRPr="00F9519C">
              <w:rPr>
                <w:rFonts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14A7B4D3" w14:textId="77777777" w:rsidR="002472A2" w:rsidRPr="00F9519C" w:rsidRDefault="002472A2" w:rsidP="001A120F">
            <w:pPr>
              <w:pStyle w:val="TAC"/>
              <w:keepNext w:val="0"/>
              <w:keepLines w:val="0"/>
              <w:rPr>
                <w:rFonts w:eastAsiaTheme="minorEastAsia"/>
                <w:lang w:eastAsia="zh-CN"/>
              </w:rPr>
            </w:pPr>
            <w:r w:rsidRPr="00F9519C">
              <w:rPr>
                <w:rFonts w:cs="Arial"/>
                <w:szCs w:val="18"/>
              </w:rPr>
              <w:t>3361.5</w:t>
            </w:r>
          </w:p>
        </w:tc>
        <w:tc>
          <w:tcPr>
            <w:tcW w:w="977" w:type="dxa"/>
            <w:tcBorders>
              <w:top w:val="single" w:sz="4" w:space="0" w:color="auto"/>
              <w:left w:val="single" w:sz="4" w:space="0" w:color="auto"/>
              <w:bottom w:val="single" w:sz="4" w:space="0" w:color="auto"/>
              <w:right w:val="single" w:sz="4" w:space="0" w:color="auto"/>
            </w:tcBorders>
          </w:tcPr>
          <w:p w14:paraId="00D0C5DE" w14:textId="77777777" w:rsidR="002472A2" w:rsidRPr="00F9519C" w:rsidRDefault="002472A2" w:rsidP="001A120F">
            <w:pPr>
              <w:pStyle w:val="TAC"/>
              <w:keepNext w:val="0"/>
              <w:keepLines w:val="0"/>
              <w:rPr>
                <w:rFonts w:eastAsiaTheme="minorEastAsia"/>
                <w:lang w:eastAsia="zh-TW"/>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4438680" w14:textId="77777777" w:rsidR="002472A2" w:rsidRPr="00F9519C" w:rsidRDefault="002472A2" w:rsidP="001A120F">
            <w:pPr>
              <w:pStyle w:val="TAC"/>
              <w:keepNext w:val="0"/>
              <w:keepLines w:val="0"/>
              <w:rPr>
                <w:rFonts w:eastAsiaTheme="minorEastAsia"/>
                <w:lang w:eastAsia="zh-CN"/>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D8BC6D4" w14:textId="77777777" w:rsidR="002472A2" w:rsidRPr="00F9519C" w:rsidRDefault="002472A2" w:rsidP="001A120F">
            <w:pPr>
              <w:pStyle w:val="TAC"/>
              <w:keepNext w:val="0"/>
              <w:keepLines w:val="0"/>
              <w:rPr>
                <w:rFonts w:eastAsiaTheme="minorEastAsia"/>
                <w:lang w:eastAsia="zh-TW"/>
              </w:rPr>
            </w:pPr>
            <w:r w:rsidRPr="00F9519C">
              <w:rPr>
                <w:rFonts w:cs="Arial"/>
                <w:szCs w:val="18"/>
                <w:lang w:eastAsia="ja-JP"/>
              </w:rPr>
              <w:t>N/A</w:t>
            </w:r>
          </w:p>
        </w:tc>
      </w:tr>
      <w:tr w:rsidR="002472A2" w:rsidRPr="00F9519C" w14:paraId="466646AA" w14:textId="77777777" w:rsidTr="001A120F">
        <w:trPr>
          <w:jc w:val="center"/>
        </w:trPr>
        <w:tc>
          <w:tcPr>
            <w:tcW w:w="2006" w:type="dxa"/>
            <w:tcBorders>
              <w:top w:val="nil"/>
              <w:left w:val="single" w:sz="4" w:space="0" w:color="auto"/>
              <w:bottom w:val="nil"/>
              <w:right w:val="single" w:sz="4" w:space="0" w:color="auto"/>
            </w:tcBorders>
          </w:tcPr>
          <w:p w14:paraId="2248BE58" w14:textId="77777777" w:rsidR="002472A2" w:rsidRPr="00F9519C" w:rsidRDefault="002472A2" w:rsidP="001A120F">
            <w:pPr>
              <w:pStyle w:val="TAC"/>
              <w:keepNext w:val="0"/>
              <w:keepLines w:val="0"/>
              <w:rPr>
                <w:rFonts w:eastAsiaTheme="minorEastAsia"/>
                <w:lang w:eastAsia="zh-CN"/>
              </w:rPr>
            </w:pPr>
            <w:r w:rsidRPr="00F9519C">
              <w:rPr>
                <w:szCs w:val="18"/>
              </w:rPr>
              <w:t>CA_n77</w:t>
            </w:r>
            <w:r w:rsidRPr="00F9519C">
              <w:rPr>
                <w:szCs w:val="18"/>
                <w:lang w:eastAsia="zh-CN"/>
              </w:rPr>
              <w:t>-</w:t>
            </w:r>
            <w:r w:rsidRPr="00F9519C">
              <w:rPr>
                <w:szCs w:val="18"/>
              </w:rPr>
              <w:t>n85</w:t>
            </w:r>
          </w:p>
        </w:tc>
        <w:tc>
          <w:tcPr>
            <w:tcW w:w="1145" w:type="dxa"/>
            <w:tcBorders>
              <w:top w:val="single" w:sz="4" w:space="0" w:color="auto"/>
              <w:left w:val="single" w:sz="4" w:space="0" w:color="auto"/>
              <w:bottom w:val="single" w:sz="4" w:space="0" w:color="auto"/>
              <w:right w:val="single" w:sz="4" w:space="0" w:color="auto"/>
            </w:tcBorders>
          </w:tcPr>
          <w:p w14:paraId="5BBAF92E" w14:textId="77777777" w:rsidR="002472A2" w:rsidRPr="00F9519C" w:rsidRDefault="002472A2" w:rsidP="001A120F">
            <w:pPr>
              <w:pStyle w:val="TAC"/>
              <w:keepNext w:val="0"/>
              <w:keepLines w:val="0"/>
              <w:rPr>
                <w:rFonts w:cs="Arial"/>
                <w:szCs w:val="18"/>
              </w:rPr>
            </w:pPr>
            <w:r w:rsidRPr="00F9519C">
              <w:rPr>
                <w:szCs w:val="18"/>
              </w:rPr>
              <w:t>n77</w:t>
            </w:r>
          </w:p>
        </w:tc>
        <w:tc>
          <w:tcPr>
            <w:tcW w:w="959" w:type="dxa"/>
            <w:tcBorders>
              <w:top w:val="single" w:sz="4" w:space="0" w:color="auto"/>
              <w:left w:val="single" w:sz="4" w:space="0" w:color="auto"/>
              <w:bottom w:val="single" w:sz="4" w:space="0" w:color="auto"/>
              <w:right w:val="single" w:sz="4" w:space="0" w:color="auto"/>
            </w:tcBorders>
          </w:tcPr>
          <w:p w14:paraId="2EF630EE" w14:textId="77777777" w:rsidR="002472A2" w:rsidRPr="00F9519C" w:rsidRDefault="002472A2" w:rsidP="001A120F">
            <w:pPr>
              <w:pStyle w:val="TAC"/>
              <w:keepNext w:val="0"/>
              <w:keepLines w:val="0"/>
              <w:rPr>
                <w:rFonts w:cs="Arial"/>
                <w:szCs w:val="18"/>
              </w:rPr>
            </w:pPr>
            <w:r w:rsidRPr="00F9519C">
              <w:t>3540</w:t>
            </w:r>
          </w:p>
        </w:tc>
        <w:tc>
          <w:tcPr>
            <w:tcW w:w="818" w:type="dxa"/>
            <w:tcBorders>
              <w:top w:val="single" w:sz="4" w:space="0" w:color="auto"/>
              <w:left w:val="single" w:sz="4" w:space="0" w:color="auto"/>
              <w:bottom w:val="single" w:sz="4" w:space="0" w:color="auto"/>
              <w:right w:val="single" w:sz="4" w:space="0" w:color="auto"/>
            </w:tcBorders>
          </w:tcPr>
          <w:p w14:paraId="35BFDE6C" w14:textId="77777777" w:rsidR="002472A2" w:rsidRPr="00F9519C" w:rsidRDefault="002472A2" w:rsidP="001A120F">
            <w:pPr>
              <w:pStyle w:val="TAC"/>
              <w:keepNext w:val="0"/>
              <w:keepLines w:val="0"/>
              <w:rPr>
                <w:rFonts w:cs="Arial"/>
                <w:szCs w:val="18"/>
              </w:rPr>
            </w:pPr>
            <w:r w:rsidRPr="00F9519C">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1CC4A569" w14:textId="77777777" w:rsidR="002472A2" w:rsidRPr="00F9519C" w:rsidRDefault="002472A2" w:rsidP="001A120F">
            <w:pPr>
              <w:pStyle w:val="TAC"/>
              <w:keepNext w:val="0"/>
              <w:keepLines w:val="0"/>
              <w:rPr>
                <w:rFonts w:cs="Arial"/>
                <w:szCs w:val="18"/>
              </w:rPr>
            </w:pPr>
            <w:r w:rsidRPr="00F9519C">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3F0A6E42" w14:textId="77777777" w:rsidR="002472A2" w:rsidRPr="00F9519C" w:rsidRDefault="002472A2" w:rsidP="001A120F">
            <w:pPr>
              <w:pStyle w:val="TAC"/>
              <w:keepNext w:val="0"/>
              <w:keepLines w:val="0"/>
              <w:rPr>
                <w:rFonts w:cs="Arial"/>
                <w:szCs w:val="18"/>
              </w:rPr>
            </w:pPr>
            <w:r w:rsidRPr="00F9519C">
              <w:t>3540</w:t>
            </w:r>
          </w:p>
        </w:tc>
        <w:tc>
          <w:tcPr>
            <w:tcW w:w="977" w:type="dxa"/>
            <w:tcBorders>
              <w:top w:val="single" w:sz="4" w:space="0" w:color="auto"/>
              <w:left w:val="single" w:sz="4" w:space="0" w:color="auto"/>
              <w:bottom w:val="single" w:sz="4" w:space="0" w:color="auto"/>
              <w:right w:val="single" w:sz="4" w:space="0" w:color="auto"/>
            </w:tcBorders>
          </w:tcPr>
          <w:p w14:paraId="0E34ADE6" w14:textId="77777777" w:rsidR="002472A2" w:rsidRPr="00F9519C" w:rsidRDefault="002472A2" w:rsidP="001A120F">
            <w:pPr>
              <w:pStyle w:val="TAC"/>
              <w:keepNext w:val="0"/>
              <w:keepLines w:val="0"/>
              <w:rPr>
                <w:rFonts w:cs="Arial"/>
                <w:szCs w:val="18"/>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60014D1" w14:textId="77777777" w:rsidR="002472A2" w:rsidRPr="00F9519C" w:rsidRDefault="002472A2" w:rsidP="001A120F">
            <w:pPr>
              <w:pStyle w:val="TAC"/>
              <w:keepNext w:val="0"/>
              <w:keepLines w:val="0"/>
              <w:rPr>
                <w:rFonts w:cs="Arial"/>
                <w:szCs w:val="18"/>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C2B5B9D" w14:textId="77777777" w:rsidR="002472A2" w:rsidRPr="00F9519C" w:rsidRDefault="002472A2" w:rsidP="001A120F">
            <w:pPr>
              <w:pStyle w:val="TAC"/>
              <w:keepNext w:val="0"/>
              <w:keepLines w:val="0"/>
              <w:rPr>
                <w:rFonts w:cs="Arial"/>
                <w:szCs w:val="18"/>
                <w:lang w:eastAsia="ja-JP"/>
              </w:rPr>
            </w:pPr>
            <w:r w:rsidRPr="00F9519C">
              <w:t>N/A</w:t>
            </w:r>
          </w:p>
        </w:tc>
      </w:tr>
      <w:tr w:rsidR="002472A2" w:rsidRPr="00F9519C" w14:paraId="2A14681E" w14:textId="77777777" w:rsidTr="001A120F">
        <w:trPr>
          <w:jc w:val="center"/>
        </w:trPr>
        <w:tc>
          <w:tcPr>
            <w:tcW w:w="2006" w:type="dxa"/>
            <w:tcBorders>
              <w:top w:val="nil"/>
              <w:left w:val="single" w:sz="4" w:space="0" w:color="auto"/>
              <w:bottom w:val="single" w:sz="4" w:space="0" w:color="auto"/>
              <w:right w:val="single" w:sz="4" w:space="0" w:color="auto"/>
            </w:tcBorders>
          </w:tcPr>
          <w:p w14:paraId="5CB1BD2D" w14:textId="77777777" w:rsidR="002472A2" w:rsidRPr="00F9519C" w:rsidRDefault="002472A2" w:rsidP="001A120F">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9B343E3" w14:textId="77777777" w:rsidR="002472A2" w:rsidRPr="00F9519C" w:rsidRDefault="002472A2" w:rsidP="001A120F">
            <w:pPr>
              <w:pStyle w:val="TAC"/>
              <w:keepNext w:val="0"/>
              <w:keepLines w:val="0"/>
              <w:rPr>
                <w:rFonts w:cs="Arial"/>
                <w:szCs w:val="18"/>
              </w:rPr>
            </w:pPr>
            <w:r w:rsidRPr="00F9519C">
              <w:rPr>
                <w:szCs w:val="18"/>
              </w:rPr>
              <w:t>n85</w:t>
            </w:r>
          </w:p>
        </w:tc>
        <w:tc>
          <w:tcPr>
            <w:tcW w:w="959" w:type="dxa"/>
            <w:tcBorders>
              <w:top w:val="single" w:sz="4" w:space="0" w:color="auto"/>
              <w:left w:val="single" w:sz="4" w:space="0" w:color="auto"/>
              <w:bottom w:val="single" w:sz="4" w:space="0" w:color="auto"/>
              <w:right w:val="single" w:sz="4" w:space="0" w:color="auto"/>
            </w:tcBorders>
          </w:tcPr>
          <w:p w14:paraId="5D401B74" w14:textId="77777777" w:rsidR="002472A2" w:rsidRPr="00F9519C" w:rsidRDefault="002472A2" w:rsidP="001A120F">
            <w:pPr>
              <w:pStyle w:val="TAC"/>
              <w:keepNext w:val="0"/>
              <w:keepLines w:val="0"/>
              <w:rPr>
                <w:rFonts w:cs="Arial"/>
                <w:szCs w:val="18"/>
              </w:rPr>
            </w:pPr>
            <w:r w:rsidRPr="00F9519C">
              <w:rPr>
                <w:lang w:eastAsia="zh-CN"/>
              </w:rPr>
              <w:t>702</w:t>
            </w:r>
          </w:p>
        </w:tc>
        <w:tc>
          <w:tcPr>
            <w:tcW w:w="818" w:type="dxa"/>
            <w:tcBorders>
              <w:top w:val="single" w:sz="4" w:space="0" w:color="auto"/>
              <w:left w:val="single" w:sz="4" w:space="0" w:color="auto"/>
              <w:bottom w:val="single" w:sz="4" w:space="0" w:color="auto"/>
              <w:right w:val="single" w:sz="4" w:space="0" w:color="auto"/>
            </w:tcBorders>
          </w:tcPr>
          <w:p w14:paraId="7F6A0F9F" w14:textId="77777777" w:rsidR="002472A2" w:rsidRPr="00F9519C" w:rsidRDefault="002472A2" w:rsidP="001A120F">
            <w:pPr>
              <w:pStyle w:val="TAC"/>
              <w:keepNext w:val="0"/>
              <w:keepLines w:val="0"/>
              <w:rPr>
                <w:rFonts w:cs="Arial"/>
                <w:szCs w:val="18"/>
              </w:rPr>
            </w:pPr>
            <w:r w:rsidRPr="00F9519C">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22E648D7" w14:textId="77777777" w:rsidR="002472A2" w:rsidRPr="00F9519C" w:rsidRDefault="002472A2" w:rsidP="001A120F">
            <w:pPr>
              <w:pStyle w:val="TAC"/>
              <w:keepNext w:val="0"/>
              <w:keepLines w:val="0"/>
              <w:rPr>
                <w:rFonts w:cs="Arial"/>
                <w:szCs w:val="18"/>
              </w:rPr>
            </w:pPr>
            <w:r w:rsidRPr="00F9519C">
              <w:rPr>
                <w:lang w:eastAsia="zh-CN"/>
              </w:rPr>
              <w:t>20</w:t>
            </w:r>
          </w:p>
        </w:tc>
        <w:tc>
          <w:tcPr>
            <w:tcW w:w="790" w:type="dxa"/>
            <w:tcBorders>
              <w:top w:val="single" w:sz="4" w:space="0" w:color="auto"/>
              <w:left w:val="single" w:sz="4" w:space="0" w:color="auto"/>
              <w:bottom w:val="single" w:sz="4" w:space="0" w:color="auto"/>
              <w:right w:val="single" w:sz="4" w:space="0" w:color="auto"/>
            </w:tcBorders>
          </w:tcPr>
          <w:p w14:paraId="7785202B" w14:textId="77777777" w:rsidR="002472A2" w:rsidRPr="00F9519C" w:rsidRDefault="002472A2" w:rsidP="001A120F">
            <w:pPr>
              <w:pStyle w:val="TAC"/>
              <w:keepNext w:val="0"/>
              <w:keepLines w:val="0"/>
              <w:rPr>
                <w:rFonts w:cs="Arial"/>
                <w:szCs w:val="18"/>
              </w:rPr>
            </w:pPr>
            <w:r w:rsidRPr="00F9519C">
              <w:rPr>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492FF713" w14:textId="77777777" w:rsidR="002472A2" w:rsidRPr="00F9519C" w:rsidRDefault="002472A2" w:rsidP="001A120F">
            <w:pPr>
              <w:pStyle w:val="TAC"/>
              <w:keepNext w:val="0"/>
              <w:keepLines w:val="0"/>
              <w:rPr>
                <w:rFonts w:cs="Arial"/>
                <w:szCs w:val="18"/>
              </w:rPr>
            </w:pPr>
            <w:r w:rsidRPr="00F9519C">
              <w:rPr>
                <w:lang w:eastAsia="zh-CN"/>
              </w:rPr>
              <w:t>11.7</w:t>
            </w:r>
          </w:p>
        </w:tc>
        <w:tc>
          <w:tcPr>
            <w:tcW w:w="828" w:type="dxa"/>
            <w:tcBorders>
              <w:top w:val="single" w:sz="4" w:space="0" w:color="auto"/>
              <w:left w:val="single" w:sz="4" w:space="0" w:color="auto"/>
              <w:bottom w:val="single" w:sz="4" w:space="0" w:color="auto"/>
              <w:right w:val="single" w:sz="4" w:space="0" w:color="auto"/>
            </w:tcBorders>
          </w:tcPr>
          <w:p w14:paraId="50266BA5" w14:textId="77777777" w:rsidR="002472A2" w:rsidRPr="00F9519C" w:rsidRDefault="002472A2" w:rsidP="001A120F">
            <w:pPr>
              <w:pStyle w:val="TAC"/>
              <w:keepNext w:val="0"/>
              <w:keepLines w:val="0"/>
              <w:rPr>
                <w:rFonts w:cs="Arial"/>
                <w:szCs w:val="18"/>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CFC6750" w14:textId="77777777" w:rsidR="002472A2" w:rsidRPr="00F9519C" w:rsidRDefault="002472A2" w:rsidP="001A120F">
            <w:pPr>
              <w:pStyle w:val="TAC"/>
              <w:keepNext w:val="0"/>
              <w:keepLines w:val="0"/>
              <w:rPr>
                <w:rFonts w:cs="Arial"/>
                <w:szCs w:val="18"/>
                <w:lang w:eastAsia="ja-JP"/>
              </w:rPr>
            </w:pPr>
            <w:r w:rsidRPr="00F9519C">
              <w:rPr>
                <w:lang w:eastAsia="zh-CN"/>
              </w:rPr>
              <w:t>IMD5</w:t>
            </w:r>
          </w:p>
        </w:tc>
      </w:tr>
      <w:tr w:rsidR="002472A2" w:rsidRPr="00F9519C" w14:paraId="6632B83D" w14:textId="77777777" w:rsidTr="001A120F">
        <w:trPr>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6BEB0AB5" w14:textId="77777777" w:rsidR="002472A2" w:rsidRPr="00F9519C" w:rsidRDefault="002472A2" w:rsidP="001A120F">
            <w:pPr>
              <w:pStyle w:val="TAN"/>
              <w:keepNext w:val="0"/>
              <w:keepLines w:val="0"/>
              <w:rPr>
                <w:rFonts w:eastAsiaTheme="minorEastAsia"/>
                <w:lang w:eastAsia="zh-CN"/>
              </w:rPr>
            </w:pPr>
            <w:r w:rsidRPr="00F9519C">
              <w:rPr>
                <w:rFonts w:eastAsiaTheme="minorEastAsia"/>
              </w:rPr>
              <w:t>NOTE 1:</w:t>
            </w:r>
            <w:r w:rsidRPr="00F9519C">
              <w:rPr>
                <w:rFonts w:eastAsiaTheme="minorEastAsia"/>
              </w:rPr>
              <w:tab/>
              <w:t xml:space="preserve">Both of the transmitters shall be set </w:t>
            </w:r>
            <w:proofErr w:type="gramStart"/>
            <w:r w:rsidRPr="00F9519C">
              <w:rPr>
                <w:rFonts w:eastAsiaTheme="minorEastAsia"/>
              </w:rPr>
              <w:t>min(</w:t>
            </w:r>
            <w:proofErr w:type="gramEnd"/>
            <w:r w:rsidRPr="00F9519C">
              <w:rPr>
                <w:rFonts w:eastAsiaTheme="minorEastAsia"/>
              </w:rPr>
              <w:t xml:space="preserve">+23 dBm, </w:t>
            </w:r>
            <w:proofErr w:type="spellStart"/>
            <w:r w:rsidRPr="00F9519C">
              <w:rPr>
                <w:rFonts w:eastAsiaTheme="minorEastAsia"/>
                <w:lang w:eastAsia="zh-CN"/>
              </w:rPr>
              <w:t>P</w:t>
            </w:r>
            <w:r w:rsidRPr="00F9519C">
              <w:rPr>
                <w:rFonts w:eastAsiaTheme="minorEastAsia"/>
                <w:vertAlign w:val="subscript"/>
                <w:lang w:eastAsia="zh-CN"/>
              </w:rPr>
              <w:t>CMAX_L,f,c</w:t>
            </w:r>
            <w:proofErr w:type="spellEnd"/>
            <w:r w:rsidRPr="00F9519C">
              <w:rPr>
                <w:rFonts w:eastAsiaTheme="minorEastAsia"/>
              </w:rPr>
              <w:t>) as defined in clause 6.2</w:t>
            </w:r>
            <w:r w:rsidRPr="00F9519C">
              <w:rPr>
                <w:rFonts w:eastAsiaTheme="minorEastAsia"/>
                <w:lang w:eastAsia="zh-CN"/>
              </w:rPr>
              <w:t>A</w:t>
            </w:r>
            <w:r w:rsidRPr="00F9519C">
              <w:rPr>
                <w:rFonts w:eastAsiaTheme="minorEastAsia"/>
              </w:rPr>
              <w:t>.</w:t>
            </w:r>
            <w:r w:rsidRPr="00F9519C">
              <w:rPr>
                <w:rFonts w:eastAsiaTheme="minorEastAsia"/>
                <w:lang w:eastAsia="zh-CN"/>
              </w:rPr>
              <w:t>4</w:t>
            </w:r>
          </w:p>
          <w:p w14:paraId="3306AA5B" w14:textId="77777777" w:rsidR="002472A2" w:rsidRPr="00F9519C" w:rsidRDefault="002472A2" w:rsidP="001A120F">
            <w:pPr>
              <w:pStyle w:val="TAN"/>
              <w:keepNext w:val="0"/>
              <w:keepLines w:val="0"/>
              <w:rPr>
                <w:rFonts w:eastAsiaTheme="minorEastAsia"/>
                <w:lang w:eastAsia="zh-CN"/>
              </w:rPr>
            </w:pPr>
            <w:r w:rsidRPr="00F9519C">
              <w:rPr>
                <w:rFonts w:eastAsiaTheme="minorEastAsia"/>
              </w:rPr>
              <w:t>NOTE 2:</w:t>
            </w:r>
            <w:r w:rsidRPr="00F9519C">
              <w:rPr>
                <w:rFonts w:eastAsiaTheme="minorEastAsia"/>
              </w:rPr>
              <w:tab/>
              <w:t>RB</w:t>
            </w:r>
            <w:r w:rsidRPr="00F9519C">
              <w:rPr>
                <w:rFonts w:eastAsiaTheme="minorEastAsia"/>
                <w:vertAlign w:val="subscript"/>
              </w:rPr>
              <w:t>START</w:t>
            </w:r>
            <w:r w:rsidRPr="00F9519C">
              <w:rPr>
                <w:rFonts w:eastAsiaTheme="minorEastAsia"/>
              </w:rPr>
              <w:t xml:space="preserve"> = 0</w:t>
            </w:r>
            <w:r w:rsidRPr="00F9519C">
              <w:rPr>
                <w:rFonts w:eastAsiaTheme="minorEastAsia"/>
                <w:lang w:eastAsia="zh-CN"/>
              </w:rPr>
              <w:t>, 15 kHz SCS is assumed.</w:t>
            </w:r>
          </w:p>
          <w:p w14:paraId="21C22E6A" w14:textId="77777777" w:rsidR="002472A2" w:rsidRPr="00F9519C" w:rsidRDefault="002472A2" w:rsidP="001A120F">
            <w:pPr>
              <w:pStyle w:val="TAN"/>
              <w:keepNext w:val="0"/>
              <w:keepLines w:val="0"/>
              <w:rPr>
                <w:rFonts w:eastAsiaTheme="minorEastAsia"/>
              </w:rPr>
            </w:pPr>
            <w:r w:rsidRPr="00F9519C">
              <w:rPr>
                <w:rFonts w:eastAsiaTheme="minorEastAsia"/>
              </w:rPr>
              <w:t>NOTE 3:</w:t>
            </w:r>
            <w:r w:rsidRPr="00F9519C">
              <w:rPr>
                <w:rFonts w:eastAsiaTheme="minorEastAsia"/>
              </w:rPr>
              <w:tab/>
            </w:r>
            <w:r w:rsidRPr="00F9519C">
              <w:rPr>
                <w:rFonts w:eastAsiaTheme="minorEastAsia"/>
                <w:lang w:eastAsia="ja-JP"/>
              </w:rPr>
              <w:t>N</w:t>
            </w:r>
            <w:r w:rsidRPr="00F9519C">
              <w:rPr>
                <w:rFonts w:eastAsiaTheme="minorEastAsia"/>
              </w:rPr>
              <w:t xml:space="preserve">o requirements apply when there is at least one individual RE within the </w:t>
            </w:r>
            <w:r w:rsidRPr="00F9519C">
              <w:rPr>
                <w:rFonts w:eastAsiaTheme="minorEastAsia"/>
                <w:lang w:eastAsia="ja-JP"/>
              </w:rPr>
              <w:t>intermodulation generated by the dual uplink</w:t>
            </w:r>
            <w:r w:rsidRPr="00F9519C">
              <w:rPr>
                <w:rFonts w:eastAsiaTheme="minorEastAsia"/>
              </w:rPr>
              <w:t xml:space="preserve"> is within the </w:t>
            </w:r>
            <w:r w:rsidRPr="00F9519C">
              <w:rPr>
                <w:rFonts w:eastAsiaTheme="minorEastAsia"/>
                <w:lang w:eastAsia="ja-JP"/>
              </w:rPr>
              <w:t xml:space="preserve">downlink </w:t>
            </w:r>
            <w:r w:rsidRPr="00F9519C">
              <w:rPr>
                <w:rFonts w:eastAsiaTheme="minorEastAsia"/>
              </w:rPr>
              <w:t xml:space="preserve">transmission bandwidth of the </w:t>
            </w:r>
            <w:r w:rsidRPr="00F9519C">
              <w:rPr>
                <w:rFonts w:eastAsiaTheme="minorEastAsia"/>
                <w:lang w:eastAsia="ja-JP"/>
              </w:rPr>
              <w:t>FDD</w:t>
            </w:r>
            <w:r w:rsidRPr="00F9519C">
              <w:rPr>
                <w:rFonts w:eastAsiaTheme="minorEastAsia"/>
              </w:rPr>
              <w:t xml:space="preserve"> band. The reference sensitivity </w:t>
            </w:r>
            <w:r w:rsidRPr="00F9519C">
              <w:rPr>
                <w:rFonts w:eastAsiaTheme="minorEastAsia"/>
                <w:lang w:eastAsia="ja-JP"/>
              </w:rPr>
              <w:t xml:space="preserve">should </w:t>
            </w:r>
            <w:r w:rsidRPr="00F9519C">
              <w:rPr>
                <w:rFonts w:eastAsiaTheme="minorEastAsia"/>
              </w:rPr>
              <w:t xml:space="preserve">only </w:t>
            </w:r>
            <w:r w:rsidRPr="00F9519C">
              <w:rPr>
                <w:rFonts w:eastAsiaTheme="minorEastAsia"/>
                <w:lang w:eastAsia="ja-JP"/>
              </w:rPr>
              <w:t xml:space="preserve">be </w:t>
            </w:r>
            <w:r w:rsidRPr="00F9519C">
              <w:rPr>
                <w:rFonts w:eastAsiaTheme="minorEastAsia"/>
              </w:rPr>
              <w:t>verified when this is not the case (the requirements specified in clause 7.3</w:t>
            </w:r>
            <w:r w:rsidRPr="00F9519C">
              <w:rPr>
                <w:rFonts w:eastAsiaTheme="minorEastAsia"/>
                <w:lang w:eastAsia="zh-CN"/>
              </w:rPr>
              <w:t xml:space="preserve"> </w:t>
            </w:r>
            <w:r w:rsidRPr="00F9519C">
              <w:rPr>
                <w:rFonts w:eastAsiaTheme="minorEastAsia"/>
              </w:rPr>
              <w:t>apply).</w:t>
            </w:r>
          </w:p>
          <w:p w14:paraId="317B6BAE" w14:textId="77777777" w:rsidR="002472A2" w:rsidRPr="00F9519C" w:rsidRDefault="002472A2" w:rsidP="001A120F">
            <w:pPr>
              <w:pStyle w:val="TAN"/>
              <w:keepNext w:val="0"/>
              <w:keepLines w:val="0"/>
              <w:rPr>
                <w:rFonts w:eastAsiaTheme="minorEastAsia"/>
              </w:rPr>
            </w:pPr>
            <w:r w:rsidRPr="00F9519C">
              <w:rPr>
                <w:rFonts w:eastAsiaTheme="minorEastAsia"/>
              </w:rPr>
              <w:t>NOTE 4:</w:t>
            </w:r>
            <w:r w:rsidRPr="00F9519C">
              <w:rPr>
                <w:rFonts w:eastAsiaTheme="minorEastAsia"/>
              </w:rPr>
              <w:tab/>
              <w:t>This band is subject to IMD5 also which MSD is not specified</w:t>
            </w:r>
            <w:r w:rsidRPr="00F9519C">
              <w:rPr>
                <w:rFonts w:eastAsiaTheme="minorEastAsia"/>
                <w:lang w:eastAsia="ja-JP"/>
              </w:rPr>
              <w:t>.</w:t>
            </w:r>
          </w:p>
          <w:p w14:paraId="66DEBD83" w14:textId="77777777" w:rsidR="002472A2" w:rsidRPr="00F9519C" w:rsidRDefault="002472A2" w:rsidP="001A120F">
            <w:pPr>
              <w:pStyle w:val="TAN"/>
              <w:keepNext w:val="0"/>
              <w:keepLines w:val="0"/>
              <w:rPr>
                <w:rFonts w:eastAsiaTheme="minorEastAsia"/>
              </w:rPr>
            </w:pPr>
            <w:r w:rsidRPr="00F9519C">
              <w:rPr>
                <w:rFonts w:eastAsiaTheme="minorEastAsia"/>
              </w:rPr>
              <w:t>NOTE 5:</w:t>
            </w:r>
            <w:r w:rsidRPr="00F9519C">
              <w:rPr>
                <w:rFonts w:eastAsiaTheme="minorEastAsia"/>
              </w:rPr>
              <w:tab/>
              <w:t>Void.</w:t>
            </w:r>
          </w:p>
          <w:p w14:paraId="0A19397D" w14:textId="77777777" w:rsidR="002472A2" w:rsidRPr="00F9519C" w:rsidRDefault="002472A2" w:rsidP="001A120F">
            <w:pPr>
              <w:pStyle w:val="TAN"/>
              <w:keepNext w:val="0"/>
              <w:keepLines w:val="0"/>
              <w:rPr>
                <w:rFonts w:eastAsia="Malgun Gothic"/>
                <w:szCs w:val="18"/>
                <w:lang w:eastAsia="ko-KR"/>
              </w:rPr>
            </w:pPr>
            <w:r w:rsidRPr="00F9519C">
              <w:rPr>
                <w:rFonts w:eastAsiaTheme="minorEastAsia"/>
              </w:rPr>
              <w:t xml:space="preserve">NOTE </w:t>
            </w:r>
            <w:r w:rsidRPr="00F9519C">
              <w:rPr>
                <w:rFonts w:eastAsiaTheme="minorEastAsia"/>
                <w:lang w:eastAsia="zh-CN"/>
              </w:rPr>
              <w:t>6</w:t>
            </w:r>
            <w:r w:rsidRPr="00F9519C">
              <w:rPr>
                <w:rFonts w:eastAsiaTheme="minorEastAsia"/>
              </w:rPr>
              <w:t>:</w:t>
            </w:r>
            <w:r w:rsidRPr="00F9519C">
              <w:rPr>
                <w:rFonts w:eastAsiaTheme="minorEastAsia"/>
              </w:rPr>
              <w:tab/>
              <w:t>Void.</w:t>
            </w:r>
          </w:p>
          <w:p w14:paraId="04BF1D4C" w14:textId="77777777" w:rsidR="002472A2" w:rsidRPr="00F9519C" w:rsidRDefault="002472A2" w:rsidP="001A120F">
            <w:pPr>
              <w:pStyle w:val="TAN"/>
              <w:keepNext w:val="0"/>
              <w:keepLines w:val="0"/>
              <w:rPr>
                <w:rFonts w:eastAsiaTheme="minorEastAsia"/>
              </w:rPr>
            </w:pPr>
            <w:r w:rsidRPr="00F9519C">
              <w:rPr>
                <w:rFonts w:eastAsiaTheme="minorEastAsia"/>
              </w:rPr>
              <w:t xml:space="preserve">NOTE 7: </w:t>
            </w:r>
            <w:r w:rsidRPr="00F9519C">
              <w:rPr>
                <w:rFonts w:eastAsiaTheme="minorEastAsia"/>
              </w:rPr>
              <w:tab/>
              <w:t>In current release the maximum separation bandwidth class is 600MHz, therefore, no IMD2 MSD requirement apply for this CA configuration when two uplink sub blocks are assigned within CA_77(2A).</w:t>
            </w:r>
          </w:p>
          <w:p w14:paraId="32D39885" w14:textId="77777777" w:rsidR="002472A2" w:rsidRPr="00F9519C" w:rsidRDefault="002472A2" w:rsidP="001A120F">
            <w:pPr>
              <w:pStyle w:val="TAN"/>
              <w:keepNext w:val="0"/>
              <w:keepLines w:val="0"/>
              <w:rPr>
                <w:rFonts w:eastAsiaTheme="minorEastAsia"/>
              </w:rPr>
            </w:pPr>
            <w:r w:rsidRPr="00F9519C">
              <w:rPr>
                <w:rFonts w:eastAsiaTheme="minorEastAsia"/>
              </w:rPr>
              <w:t>NOTE8:</w:t>
            </w:r>
            <w:r w:rsidRPr="00F9519C">
              <w:rPr>
                <w:rFonts w:eastAsiaTheme="minorEastAsia"/>
              </w:rPr>
              <w:tab/>
            </w:r>
            <w:r w:rsidRPr="00F9519C">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7A8EEAB9" w14:textId="77777777" w:rsidR="002472A2" w:rsidRPr="002472A2" w:rsidRDefault="002472A2" w:rsidP="001A120F">
            <w:pPr>
              <w:pStyle w:val="TAN"/>
              <w:keepNext w:val="0"/>
              <w:keepLines w:val="0"/>
              <w:rPr>
                <w:rFonts w:cs="Arial"/>
                <w:szCs w:val="18"/>
                <w:lang w:val="fr-FR"/>
              </w:rPr>
            </w:pPr>
            <w:r w:rsidRPr="002472A2">
              <w:rPr>
                <w:rFonts w:eastAsiaTheme="minorEastAsia"/>
                <w:lang w:val="fr-FR"/>
              </w:rPr>
              <w:t xml:space="preserve">NOTE </w:t>
            </w:r>
            <w:proofErr w:type="gramStart"/>
            <w:r w:rsidRPr="002472A2">
              <w:rPr>
                <w:rFonts w:eastAsiaTheme="minorEastAsia"/>
                <w:lang w:val="fr-FR"/>
              </w:rPr>
              <w:t>9:</w:t>
            </w:r>
            <w:proofErr w:type="gramEnd"/>
            <w:r w:rsidRPr="002472A2">
              <w:rPr>
                <w:rFonts w:eastAsiaTheme="minorEastAsia"/>
                <w:lang w:val="fr-FR"/>
              </w:rPr>
              <w:tab/>
            </w:r>
            <w:proofErr w:type="spellStart"/>
            <w:r w:rsidRPr="002472A2">
              <w:rPr>
                <w:rFonts w:cs="Arial"/>
                <w:szCs w:val="18"/>
                <w:lang w:val="fr-FR"/>
              </w:rPr>
              <w:t>Void</w:t>
            </w:r>
            <w:proofErr w:type="spellEnd"/>
            <w:r w:rsidRPr="002472A2">
              <w:rPr>
                <w:rFonts w:cs="Arial"/>
                <w:szCs w:val="18"/>
                <w:lang w:val="fr-FR"/>
              </w:rPr>
              <w:t>.</w:t>
            </w:r>
          </w:p>
          <w:p w14:paraId="57CFB530" w14:textId="77777777" w:rsidR="002472A2" w:rsidRPr="002472A2" w:rsidRDefault="002472A2" w:rsidP="001A120F">
            <w:pPr>
              <w:pStyle w:val="TAN"/>
              <w:keepNext w:val="0"/>
              <w:keepLines w:val="0"/>
              <w:rPr>
                <w:rFonts w:eastAsiaTheme="minorEastAsia"/>
                <w:lang w:val="fr-FR"/>
              </w:rPr>
            </w:pPr>
            <w:r w:rsidRPr="002472A2">
              <w:rPr>
                <w:rFonts w:eastAsiaTheme="minorEastAsia"/>
                <w:lang w:val="fr-FR"/>
              </w:rPr>
              <w:t xml:space="preserve">NOTE </w:t>
            </w:r>
            <w:proofErr w:type="gramStart"/>
            <w:r w:rsidRPr="002472A2">
              <w:rPr>
                <w:rFonts w:eastAsiaTheme="minorEastAsia"/>
                <w:lang w:val="fr-FR"/>
              </w:rPr>
              <w:t>10:</w:t>
            </w:r>
            <w:proofErr w:type="gramEnd"/>
            <w:r w:rsidRPr="002472A2">
              <w:rPr>
                <w:rFonts w:eastAsiaTheme="minorEastAsia"/>
                <w:lang w:val="fr-FR"/>
              </w:rPr>
              <w:t xml:space="preserve"> </w:t>
            </w:r>
            <w:proofErr w:type="spellStart"/>
            <w:r w:rsidRPr="002472A2">
              <w:rPr>
                <w:rFonts w:eastAsiaTheme="minorEastAsia"/>
                <w:lang w:val="fr-FR"/>
              </w:rPr>
              <w:t>Void</w:t>
            </w:r>
            <w:proofErr w:type="spellEnd"/>
            <w:r w:rsidRPr="002472A2">
              <w:rPr>
                <w:rFonts w:eastAsiaTheme="minorEastAsia"/>
                <w:lang w:val="fr-FR"/>
              </w:rPr>
              <w:t>.</w:t>
            </w:r>
          </w:p>
          <w:p w14:paraId="5666E78D" w14:textId="77777777" w:rsidR="002472A2" w:rsidRPr="002472A2" w:rsidRDefault="002472A2" w:rsidP="001A120F">
            <w:pPr>
              <w:pStyle w:val="TAN"/>
              <w:keepNext w:val="0"/>
              <w:keepLines w:val="0"/>
              <w:rPr>
                <w:rFonts w:eastAsiaTheme="minorEastAsia"/>
                <w:lang w:val="fr-FR"/>
              </w:rPr>
            </w:pPr>
            <w:r w:rsidRPr="002472A2">
              <w:rPr>
                <w:rFonts w:eastAsiaTheme="minorEastAsia"/>
                <w:lang w:val="fr-FR"/>
              </w:rPr>
              <w:t xml:space="preserve">NOTE </w:t>
            </w:r>
            <w:proofErr w:type="gramStart"/>
            <w:r w:rsidRPr="002472A2">
              <w:rPr>
                <w:rFonts w:eastAsiaTheme="minorEastAsia"/>
                <w:lang w:val="fr-FR"/>
              </w:rPr>
              <w:t>11:</w:t>
            </w:r>
            <w:proofErr w:type="gramEnd"/>
            <w:r w:rsidRPr="002472A2">
              <w:rPr>
                <w:rFonts w:eastAsiaTheme="minorEastAsia"/>
                <w:lang w:val="fr-FR"/>
              </w:rPr>
              <w:tab/>
            </w:r>
            <w:proofErr w:type="spellStart"/>
            <w:r w:rsidRPr="002472A2">
              <w:rPr>
                <w:rFonts w:eastAsiaTheme="minorEastAsia"/>
                <w:lang w:val="fr-FR"/>
              </w:rPr>
              <w:t>Void</w:t>
            </w:r>
            <w:proofErr w:type="spellEnd"/>
            <w:r w:rsidRPr="002472A2">
              <w:rPr>
                <w:rFonts w:eastAsiaTheme="minorEastAsia"/>
                <w:lang w:val="fr-FR"/>
              </w:rPr>
              <w:t>.</w:t>
            </w:r>
          </w:p>
          <w:p w14:paraId="44CDE264" w14:textId="77777777" w:rsidR="002472A2" w:rsidRPr="00F9519C" w:rsidRDefault="002472A2" w:rsidP="001A120F">
            <w:pPr>
              <w:pStyle w:val="TAN"/>
              <w:keepNext w:val="0"/>
              <w:keepLines w:val="0"/>
              <w:rPr>
                <w:rFonts w:eastAsiaTheme="minorEastAsia"/>
              </w:rPr>
            </w:pPr>
            <w:r w:rsidRPr="00F9519C">
              <w:rPr>
                <w:rFonts w:eastAsiaTheme="minorEastAsia"/>
              </w:rPr>
              <w:t>NOTE 12:</w:t>
            </w:r>
            <w:r w:rsidRPr="00F9519C">
              <w:rPr>
                <w:rFonts w:eastAsiaTheme="minorEastAsia"/>
              </w:rPr>
              <w:tab/>
              <w:t>This band supports intra-band non-contiguous uplink configuration.</w:t>
            </w:r>
          </w:p>
          <w:p w14:paraId="2972EBD3" w14:textId="77777777" w:rsidR="002472A2" w:rsidRPr="00F9519C" w:rsidRDefault="002472A2" w:rsidP="001A120F">
            <w:pPr>
              <w:pStyle w:val="TAN"/>
              <w:keepNext w:val="0"/>
              <w:keepLines w:val="0"/>
              <w:rPr>
                <w:rFonts w:eastAsiaTheme="minorEastAsia"/>
              </w:rPr>
            </w:pPr>
            <w:r w:rsidRPr="00F9519C">
              <w:rPr>
                <w:rFonts w:eastAsiaTheme="minorEastAsia"/>
              </w:rPr>
              <w:t>NOTE 13:</w:t>
            </w:r>
            <w:r w:rsidRPr="00F9519C">
              <w:rPr>
                <w:rFonts w:eastAsiaTheme="minorEastAsia"/>
              </w:rPr>
              <w:tab/>
              <w:t>For a UE which supports this band combination only when the Band n77 frequency range restriction defined in NOTE 12 of Table 5.2-1 applies, the MSD test point(s) cannot be verified for the band combination and the test point(s) can be skipped.</w:t>
            </w:r>
          </w:p>
          <w:p w14:paraId="38CDBACB" w14:textId="77777777" w:rsidR="002472A2" w:rsidRPr="00F9519C" w:rsidRDefault="002472A2" w:rsidP="001A120F">
            <w:pPr>
              <w:pStyle w:val="TAN"/>
              <w:keepNext w:val="0"/>
              <w:keepLines w:val="0"/>
              <w:rPr>
                <w:rFonts w:eastAsiaTheme="minorEastAsia"/>
              </w:rPr>
            </w:pPr>
            <w:r w:rsidRPr="00F9519C">
              <w:rPr>
                <w:rFonts w:eastAsiaTheme="minorEastAsia"/>
              </w:rPr>
              <w:t>NOTE 14:</w:t>
            </w:r>
            <w:r w:rsidRPr="00F9519C">
              <w:rPr>
                <w:rFonts w:eastAsiaTheme="minorEastAsia"/>
              </w:rPr>
              <w:tab/>
              <w:t>This band is subject to IMD6 also which MSD is not specified.</w:t>
            </w:r>
          </w:p>
          <w:p w14:paraId="4783DFFA" w14:textId="77777777" w:rsidR="002472A2" w:rsidRPr="00F9519C" w:rsidRDefault="002472A2" w:rsidP="001A120F">
            <w:pPr>
              <w:pStyle w:val="TAN"/>
              <w:keepNext w:val="0"/>
              <w:keepLines w:val="0"/>
              <w:rPr>
                <w:rFonts w:eastAsiaTheme="minorEastAsia" w:cs="Arial"/>
                <w:lang w:eastAsia="ja-JP"/>
              </w:rPr>
            </w:pPr>
            <w:r w:rsidRPr="00F9519C">
              <w:rPr>
                <w:rFonts w:eastAsiaTheme="minorEastAsia" w:cs="Arial"/>
              </w:rPr>
              <w:t>NOTE 15:</w:t>
            </w:r>
            <w:r w:rsidRPr="00F9519C">
              <w:rPr>
                <w:rFonts w:eastAsiaTheme="minorEastAsia" w:cs="Arial"/>
              </w:rPr>
              <w:tab/>
              <w:t>This band is subject to IMD7 also which MSD is not specified</w:t>
            </w:r>
            <w:r w:rsidRPr="00F9519C">
              <w:rPr>
                <w:rFonts w:eastAsiaTheme="minorEastAsia" w:cs="Arial"/>
                <w:lang w:eastAsia="ja-JP"/>
              </w:rPr>
              <w:t>.</w:t>
            </w:r>
          </w:p>
          <w:p w14:paraId="293458AE" w14:textId="77777777" w:rsidR="002472A2" w:rsidRPr="00F9519C" w:rsidRDefault="002472A2" w:rsidP="001A120F">
            <w:pPr>
              <w:pStyle w:val="TAN"/>
              <w:keepNext w:val="0"/>
              <w:keepLines w:val="0"/>
              <w:rPr>
                <w:rFonts w:eastAsiaTheme="minorEastAsia" w:cs="Arial"/>
                <w:lang w:eastAsia="ja-JP"/>
              </w:rPr>
            </w:pPr>
            <w:r>
              <w:rPr>
                <w:rFonts w:cs="Arial"/>
                <w:lang w:eastAsia="ja-JP"/>
              </w:rPr>
              <w:t xml:space="preserve">NOTE 16: </w:t>
            </w:r>
            <w:r>
              <w:t xml:space="preserve">Void. </w:t>
            </w:r>
          </w:p>
          <w:p w14:paraId="583AE366" w14:textId="77777777" w:rsidR="002472A2" w:rsidRPr="00F9519C" w:rsidRDefault="002472A2" w:rsidP="001A120F">
            <w:pPr>
              <w:pStyle w:val="TAN"/>
              <w:keepNext w:val="0"/>
              <w:keepLines w:val="0"/>
              <w:rPr>
                <w:rFonts w:eastAsiaTheme="minorEastAsia" w:cs="Arial"/>
                <w:lang w:eastAsia="ja-JP"/>
              </w:rPr>
            </w:pPr>
            <w:r w:rsidRPr="00F9519C">
              <w:rPr>
                <w:rFonts w:cs="Arial"/>
                <w:color w:val="000000" w:themeColor="text1"/>
                <w:szCs w:val="18"/>
                <w:lang w:eastAsia="ja-JP"/>
              </w:rPr>
              <w:t xml:space="preserve">NOTE </w:t>
            </w:r>
            <w:r w:rsidRPr="00F9519C">
              <w:rPr>
                <w:rFonts w:cs="Arial" w:hint="eastAsia"/>
                <w:color w:val="000000" w:themeColor="text1"/>
                <w:szCs w:val="18"/>
                <w:lang w:eastAsia="zh-CN"/>
              </w:rPr>
              <w:t>17</w:t>
            </w:r>
            <w:r w:rsidRPr="00F9519C">
              <w:rPr>
                <w:rFonts w:cs="Arial"/>
                <w:color w:val="000000" w:themeColor="text1"/>
                <w:szCs w:val="18"/>
                <w:lang w:eastAsia="ja-JP"/>
              </w:rPr>
              <w:t>: Applicable when n41 spectrum is restricted to 2515-2675MHz</w:t>
            </w:r>
          </w:p>
        </w:tc>
      </w:tr>
    </w:tbl>
    <w:p w14:paraId="42D2E37D" w14:textId="77777777" w:rsidR="002472A2" w:rsidRPr="00F9519C" w:rsidRDefault="002472A2" w:rsidP="002472A2">
      <w:pPr>
        <w:rPr>
          <w:lang w:eastAsia="zh-CN"/>
        </w:rPr>
      </w:pPr>
    </w:p>
    <w:p w14:paraId="5B439EBB" w14:textId="77777777" w:rsidR="00884B6E" w:rsidRDefault="00884B6E" w:rsidP="00884B6E">
      <w:pPr>
        <w:pStyle w:val="B1"/>
        <w:rPr>
          <w:color w:val="00B0F0"/>
        </w:rPr>
      </w:pPr>
      <w:bookmarkStart w:id="167" w:name="_Toc21344409"/>
      <w:bookmarkStart w:id="168" w:name="_Toc29801896"/>
      <w:bookmarkStart w:id="169" w:name="_Toc29802320"/>
      <w:bookmarkStart w:id="170" w:name="_Toc29802945"/>
      <w:bookmarkStart w:id="171" w:name="_Toc36107687"/>
      <w:bookmarkStart w:id="172" w:name="_Toc37251461"/>
      <w:bookmarkStart w:id="173" w:name="_Toc45888337"/>
      <w:bookmarkStart w:id="174" w:name="_Toc45888936"/>
      <w:bookmarkStart w:id="175" w:name="_Toc61367633"/>
      <w:bookmarkStart w:id="176" w:name="_Toc61373016"/>
      <w:bookmarkStart w:id="177" w:name="_Toc68230965"/>
      <w:bookmarkStart w:id="178" w:name="_Toc69084378"/>
      <w:bookmarkStart w:id="179" w:name="_Toc75467388"/>
      <w:bookmarkStart w:id="180" w:name="_Toc76509410"/>
      <w:bookmarkStart w:id="181" w:name="_Toc76718400"/>
      <w:bookmarkStart w:id="182" w:name="_Toc83580738"/>
      <w:bookmarkStart w:id="183" w:name="_Toc84405247"/>
      <w:bookmarkStart w:id="184" w:name="_Toc84413856"/>
    </w:p>
    <w:p w14:paraId="31EAB386" w14:textId="5ADCBAF4" w:rsidR="00884B6E" w:rsidRPr="00884B6E" w:rsidRDefault="00884B6E" w:rsidP="00884B6E">
      <w:pPr>
        <w:pStyle w:val="B1"/>
        <w:rPr>
          <w:color w:val="00B0F0"/>
        </w:rPr>
      </w:pPr>
      <w:r w:rsidRPr="005D4149">
        <w:rPr>
          <w:color w:val="00B0F0"/>
        </w:rPr>
        <w:t xml:space="preserve">************************End of changes </w:t>
      </w:r>
      <w:r w:rsidR="0006598F">
        <w:rPr>
          <w:color w:val="00B0F0"/>
        </w:rPr>
        <w:t>7</w:t>
      </w:r>
      <w:r>
        <w:rPr>
          <w:color w:val="00B0F0"/>
        </w:rPr>
        <w:t xml:space="preserve"> </w:t>
      </w:r>
      <w:r w:rsidRPr="005D4149">
        <w:rPr>
          <w:color w:val="00B0F0"/>
        </w:rPr>
        <w:t>***************************************************</w:t>
      </w:r>
      <w:bookmarkEnd w:id="2"/>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sectPr w:rsidR="00884B6E" w:rsidRPr="00884B6E" w:rsidSect="006A26A0">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7AEA8" w14:textId="77777777" w:rsidR="002323A2" w:rsidRDefault="002323A2">
      <w:r>
        <w:separator/>
      </w:r>
    </w:p>
  </w:endnote>
  <w:endnote w:type="continuationSeparator" w:id="0">
    <w:p w14:paraId="70405FB3" w14:textId="77777777" w:rsidR="002323A2" w:rsidRDefault="00232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7A2EA4" w:rsidRDefault="007A2E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46E81" w14:textId="77777777" w:rsidR="002323A2" w:rsidRDefault="002323A2">
      <w:r>
        <w:separator/>
      </w:r>
    </w:p>
  </w:footnote>
  <w:footnote w:type="continuationSeparator" w:id="0">
    <w:p w14:paraId="568DA1E8" w14:textId="77777777" w:rsidR="002323A2" w:rsidRDefault="002323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6B336195"/>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409769992">
    <w:abstractNumId w:val="1"/>
  </w:num>
  <w:num w:numId="2" w16cid:durableId="671954280">
    <w:abstractNumId w:val="0"/>
  </w:num>
  <w:num w:numId="3" w16cid:durableId="1364285263">
    <w:abstractNumId w:val="2"/>
  </w:num>
  <w:num w:numId="4" w16cid:durableId="1233125726">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kyworks">
    <w15:presenceInfo w15:providerId="None" w15:userId="Sky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4"/>
    <w:rsid w:val="000021E1"/>
    <w:rsid w:val="00003A67"/>
    <w:rsid w:val="00004E87"/>
    <w:rsid w:val="0000550D"/>
    <w:rsid w:val="000057B7"/>
    <w:rsid w:val="000058A1"/>
    <w:rsid w:val="00005920"/>
    <w:rsid w:val="00005F24"/>
    <w:rsid w:val="00006A3C"/>
    <w:rsid w:val="0000764F"/>
    <w:rsid w:val="00007E60"/>
    <w:rsid w:val="000111E6"/>
    <w:rsid w:val="00011643"/>
    <w:rsid w:val="00011F6F"/>
    <w:rsid w:val="000123EC"/>
    <w:rsid w:val="000127AE"/>
    <w:rsid w:val="00013A2B"/>
    <w:rsid w:val="00013E6F"/>
    <w:rsid w:val="00014D50"/>
    <w:rsid w:val="000167A3"/>
    <w:rsid w:val="00017B8C"/>
    <w:rsid w:val="00020BFE"/>
    <w:rsid w:val="00020D4D"/>
    <w:rsid w:val="00021843"/>
    <w:rsid w:val="00022C1D"/>
    <w:rsid w:val="00023DA8"/>
    <w:rsid w:val="00025D92"/>
    <w:rsid w:val="00026294"/>
    <w:rsid w:val="000262F6"/>
    <w:rsid w:val="00026766"/>
    <w:rsid w:val="00027289"/>
    <w:rsid w:val="000276EB"/>
    <w:rsid w:val="000278CC"/>
    <w:rsid w:val="00030369"/>
    <w:rsid w:val="0003183A"/>
    <w:rsid w:val="000322CE"/>
    <w:rsid w:val="00032C34"/>
    <w:rsid w:val="00033397"/>
    <w:rsid w:val="00033579"/>
    <w:rsid w:val="00034203"/>
    <w:rsid w:val="000349B0"/>
    <w:rsid w:val="000357B2"/>
    <w:rsid w:val="0003580B"/>
    <w:rsid w:val="00035D49"/>
    <w:rsid w:val="00036389"/>
    <w:rsid w:val="00036577"/>
    <w:rsid w:val="00040095"/>
    <w:rsid w:val="00040164"/>
    <w:rsid w:val="000402A4"/>
    <w:rsid w:val="00040AE6"/>
    <w:rsid w:val="00040D7A"/>
    <w:rsid w:val="00040F0A"/>
    <w:rsid w:val="0004234F"/>
    <w:rsid w:val="00042DEA"/>
    <w:rsid w:val="00042E44"/>
    <w:rsid w:val="0004311F"/>
    <w:rsid w:val="00043721"/>
    <w:rsid w:val="00043E3B"/>
    <w:rsid w:val="00044F02"/>
    <w:rsid w:val="00045102"/>
    <w:rsid w:val="00045244"/>
    <w:rsid w:val="00046DCC"/>
    <w:rsid w:val="000508C9"/>
    <w:rsid w:val="000509CD"/>
    <w:rsid w:val="00050DF5"/>
    <w:rsid w:val="00051834"/>
    <w:rsid w:val="00051C4C"/>
    <w:rsid w:val="00052901"/>
    <w:rsid w:val="000529D0"/>
    <w:rsid w:val="00052D94"/>
    <w:rsid w:val="000538A4"/>
    <w:rsid w:val="00054893"/>
    <w:rsid w:val="00054A22"/>
    <w:rsid w:val="00056CDE"/>
    <w:rsid w:val="00057C92"/>
    <w:rsid w:val="000601D7"/>
    <w:rsid w:val="0006185F"/>
    <w:rsid w:val="00061AA9"/>
    <w:rsid w:val="00061FBF"/>
    <w:rsid w:val="00062023"/>
    <w:rsid w:val="00062F4A"/>
    <w:rsid w:val="00063509"/>
    <w:rsid w:val="00063650"/>
    <w:rsid w:val="000638A4"/>
    <w:rsid w:val="00063D4F"/>
    <w:rsid w:val="00063DF1"/>
    <w:rsid w:val="00063F3B"/>
    <w:rsid w:val="0006407B"/>
    <w:rsid w:val="00064C89"/>
    <w:rsid w:val="00064E35"/>
    <w:rsid w:val="000655A6"/>
    <w:rsid w:val="0006598F"/>
    <w:rsid w:val="00066253"/>
    <w:rsid w:val="000665DF"/>
    <w:rsid w:val="00071EF4"/>
    <w:rsid w:val="00072FBA"/>
    <w:rsid w:val="00073AF9"/>
    <w:rsid w:val="00074196"/>
    <w:rsid w:val="000741DD"/>
    <w:rsid w:val="00077FA9"/>
    <w:rsid w:val="00080481"/>
    <w:rsid w:val="00080512"/>
    <w:rsid w:val="000809C7"/>
    <w:rsid w:val="00082686"/>
    <w:rsid w:val="0008324F"/>
    <w:rsid w:val="00083671"/>
    <w:rsid w:val="0008394C"/>
    <w:rsid w:val="000844D2"/>
    <w:rsid w:val="00084818"/>
    <w:rsid w:val="00084B69"/>
    <w:rsid w:val="00084C7B"/>
    <w:rsid w:val="00084EC2"/>
    <w:rsid w:val="000853AD"/>
    <w:rsid w:val="00085422"/>
    <w:rsid w:val="00086C9F"/>
    <w:rsid w:val="00092BDB"/>
    <w:rsid w:val="00093379"/>
    <w:rsid w:val="00094225"/>
    <w:rsid w:val="00095C89"/>
    <w:rsid w:val="00096560"/>
    <w:rsid w:val="00096FEA"/>
    <w:rsid w:val="00097B83"/>
    <w:rsid w:val="000A06FE"/>
    <w:rsid w:val="000A1303"/>
    <w:rsid w:val="000A240B"/>
    <w:rsid w:val="000A3358"/>
    <w:rsid w:val="000A3752"/>
    <w:rsid w:val="000A3CD8"/>
    <w:rsid w:val="000A3CF3"/>
    <w:rsid w:val="000A4465"/>
    <w:rsid w:val="000A6821"/>
    <w:rsid w:val="000A6F1E"/>
    <w:rsid w:val="000A742D"/>
    <w:rsid w:val="000A7498"/>
    <w:rsid w:val="000A7602"/>
    <w:rsid w:val="000A7900"/>
    <w:rsid w:val="000A7C2D"/>
    <w:rsid w:val="000B055A"/>
    <w:rsid w:val="000B0D73"/>
    <w:rsid w:val="000B2A7C"/>
    <w:rsid w:val="000B518F"/>
    <w:rsid w:val="000B55ED"/>
    <w:rsid w:val="000B6454"/>
    <w:rsid w:val="000B6C99"/>
    <w:rsid w:val="000B7728"/>
    <w:rsid w:val="000C142E"/>
    <w:rsid w:val="000C2BF2"/>
    <w:rsid w:val="000C35B2"/>
    <w:rsid w:val="000C374A"/>
    <w:rsid w:val="000C47C3"/>
    <w:rsid w:val="000C4E80"/>
    <w:rsid w:val="000C50B5"/>
    <w:rsid w:val="000C5D94"/>
    <w:rsid w:val="000C5E35"/>
    <w:rsid w:val="000C793E"/>
    <w:rsid w:val="000D1843"/>
    <w:rsid w:val="000D1E7C"/>
    <w:rsid w:val="000D235D"/>
    <w:rsid w:val="000D2A3F"/>
    <w:rsid w:val="000D2D75"/>
    <w:rsid w:val="000D3821"/>
    <w:rsid w:val="000D3832"/>
    <w:rsid w:val="000D3F19"/>
    <w:rsid w:val="000D4514"/>
    <w:rsid w:val="000D49ED"/>
    <w:rsid w:val="000D58AB"/>
    <w:rsid w:val="000D5A17"/>
    <w:rsid w:val="000D69CB"/>
    <w:rsid w:val="000D6A46"/>
    <w:rsid w:val="000E201D"/>
    <w:rsid w:val="000E2FAC"/>
    <w:rsid w:val="000E3AB7"/>
    <w:rsid w:val="000E4871"/>
    <w:rsid w:val="000E66F9"/>
    <w:rsid w:val="000E6968"/>
    <w:rsid w:val="000E6DC1"/>
    <w:rsid w:val="000E7604"/>
    <w:rsid w:val="000F0449"/>
    <w:rsid w:val="000F0EDA"/>
    <w:rsid w:val="000F18EB"/>
    <w:rsid w:val="000F29C2"/>
    <w:rsid w:val="000F34BC"/>
    <w:rsid w:val="000F3A29"/>
    <w:rsid w:val="000F3C9E"/>
    <w:rsid w:val="000F44E2"/>
    <w:rsid w:val="000F4FC2"/>
    <w:rsid w:val="000F6C62"/>
    <w:rsid w:val="000F6FD0"/>
    <w:rsid w:val="000F7393"/>
    <w:rsid w:val="000F75C2"/>
    <w:rsid w:val="00101107"/>
    <w:rsid w:val="001013BB"/>
    <w:rsid w:val="001019E5"/>
    <w:rsid w:val="00102D05"/>
    <w:rsid w:val="0010495C"/>
    <w:rsid w:val="00104966"/>
    <w:rsid w:val="0010506E"/>
    <w:rsid w:val="00105618"/>
    <w:rsid w:val="00106A94"/>
    <w:rsid w:val="0010721D"/>
    <w:rsid w:val="00107518"/>
    <w:rsid w:val="0010759D"/>
    <w:rsid w:val="001075CC"/>
    <w:rsid w:val="001079E8"/>
    <w:rsid w:val="001106ED"/>
    <w:rsid w:val="001117F1"/>
    <w:rsid w:val="00113352"/>
    <w:rsid w:val="001133BA"/>
    <w:rsid w:val="00113B48"/>
    <w:rsid w:val="00113F25"/>
    <w:rsid w:val="0011432E"/>
    <w:rsid w:val="00114E4C"/>
    <w:rsid w:val="00115405"/>
    <w:rsid w:val="00115E0F"/>
    <w:rsid w:val="00116261"/>
    <w:rsid w:val="00117EAF"/>
    <w:rsid w:val="00121F1D"/>
    <w:rsid w:val="0012336C"/>
    <w:rsid w:val="00124371"/>
    <w:rsid w:val="00124E20"/>
    <w:rsid w:val="0012606A"/>
    <w:rsid w:val="0012662F"/>
    <w:rsid w:val="00126BDD"/>
    <w:rsid w:val="00126EBF"/>
    <w:rsid w:val="00127260"/>
    <w:rsid w:val="0013030B"/>
    <w:rsid w:val="001306B2"/>
    <w:rsid w:val="00133525"/>
    <w:rsid w:val="00133561"/>
    <w:rsid w:val="001337FB"/>
    <w:rsid w:val="00134FB3"/>
    <w:rsid w:val="00140890"/>
    <w:rsid w:val="00141C53"/>
    <w:rsid w:val="00142C12"/>
    <w:rsid w:val="00143027"/>
    <w:rsid w:val="001436CF"/>
    <w:rsid w:val="001444E6"/>
    <w:rsid w:val="001450A6"/>
    <w:rsid w:val="00145927"/>
    <w:rsid w:val="001477E7"/>
    <w:rsid w:val="001478E3"/>
    <w:rsid w:val="00147C95"/>
    <w:rsid w:val="001526C4"/>
    <w:rsid w:val="00152A8C"/>
    <w:rsid w:val="00152FAE"/>
    <w:rsid w:val="001533AB"/>
    <w:rsid w:val="00153663"/>
    <w:rsid w:val="00153845"/>
    <w:rsid w:val="001539F2"/>
    <w:rsid w:val="00153ECC"/>
    <w:rsid w:val="001556B0"/>
    <w:rsid w:val="00156BFF"/>
    <w:rsid w:val="00157A6D"/>
    <w:rsid w:val="00160A47"/>
    <w:rsid w:val="0016364A"/>
    <w:rsid w:val="00164029"/>
    <w:rsid w:val="00164593"/>
    <w:rsid w:val="0016529C"/>
    <w:rsid w:val="0016597C"/>
    <w:rsid w:val="00165BBA"/>
    <w:rsid w:val="00166D10"/>
    <w:rsid w:val="00174554"/>
    <w:rsid w:val="001754BF"/>
    <w:rsid w:val="00175C27"/>
    <w:rsid w:val="0017661D"/>
    <w:rsid w:val="00176C84"/>
    <w:rsid w:val="0017735D"/>
    <w:rsid w:val="00177B96"/>
    <w:rsid w:val="00177BE9"/>
    <w:rsid w:val="00177F1A"/>
    <w:rsid w:val="0018005E"/>
    <w:rsid w:val="001800D7"/>
    <w:rsid w:val="001803CD"/>
    <w:rsid w:val="001813C8"/>
    <w:rsid w:val="00181DBD"/>
    <w:rsid w:val="00182334"/>
    <w:rsid w:val="001828A2"/>
    <w:rsid w:val="00183342"/>
    <w:rsid w:val="00183F32"/>
    <w:rsid w:val="00184807"/>
    <w:rsid w:val="00185585"/>
    <w:rsid w:val="00185CE2"/>
    <w:rsid w:val="001864E9"/>
    <w:rsid w:val="00186E38"/>
    <w:rsid w:val="00187F47"/>
    <w:rsid w:val="00191CC2"/>
    <w:rsid w:val="00192C95"/>
    <w:rsid w:val="00195116"/>
    <w:rsid w:val="00195BDE"/>
    <w:rsid w:val="00195E39"/>
    <w:rsid w:val="00197D08"/>
    <w:rsid w:val="001A0B48"/>
    <w:rsid w:val="001A11A2"/>
    <w:rsid w:val="001A3228"/>
    <w:rsid w:val="001A46F7"/>
    <w:rsid w:val="001A4C42"/>
    <w:rsid w:val="001A5974"/>
    <w:rsid w:val="001A673C"/>
    <w:rsid w:val="001A73B7"/>
    <w:rsid w:val="001A7420"/>
    <w:rsid w:val="001A7D5D"/>
    <w:rsid w:val="001A7E6B"/>
    <w:rsid w:val="001B02A6"/>
    <w:rsid w:val="001B06E6"/>
    <w:rsid w:val="001B1711"/>
    <w:rsid w:val="001B2C64"/>
    <w:rsid w:val="001B31D0"/>
    <w:rsid w:val="001B4B29"/>
    <w:rsid w:val="001B4F5D"/>
    <w:rsid w:val="001B52C9"/>
    <w:rsid w:val="001B5343"/>
    <w:rsid w:val="001B5A14"/>
    <w:rsid w:val="001B5E19"/>
    <w:rsid w:val="001B65B5"/>
    <w:rsid w:val="001B6637"/>
    <w:rsid w:val="001B7FC2"/>
    <w:rsid w:val="001C1880"/>
    <w:rsid w:val="001C1B5B"/>
    <w:rsid w:val="001C1E41"/>
    <w:rsid w:val="001C21C3"/>
    <w:rsid w:val="001C2F65"/>
    <w:rsid w:val="001C3258"/>
    <w:rsid w:val="001C33AE"/>
    <w:rsid w:val="001C3717"/>
    <w:rsid w:val="001C4FDB"/>
    <w:rsid w:val="001C63CF"/>
    <w:rsid w:val="001C65B1"/>
    <w:rsid w:val="001C6D19"/>
    <w:rsid w:val="001C7310"/>
    <w:rsid w:val="001C7C44"/>
    <w:rsid w:val="001D00A9"/>
    <w:rsid w:val="001D0283"/>
    <w:rsid w:val="001D02C2"/>
    <w:rsid w:val="001D1A03"/>
    <w:rsid w:val="001D1A20"/>
    <w:rsid w:val="001D4411"/>
    <w:rsid w:val="001D4F27"/>
    <w:rsid w:val="001D5C0B"/>
    <w:rsid w:val="001D5DE3"/>
    <w:rsid w:val="001D5EB6"/>
    <w:rsid w:val="001D6447"/>
    <w:rsid w:val="001D7437"/>
    <w:rsid w:val="001D7823"/>
    <w:rsid w:val="001E0367"/>
    <w:rsid w:val="001E0DEC"/>
    <w:rsid w:val="001E143A"/>
    <w:rsid w:val="001E197B"/>
    <w:rsid w:val="001E1F9D"/>
    <w:rsid w:val="001E2240"/>
    <w:rsid w:val="001E2CBF"/>
    <w:rsid w:val="001E2DF2"/>
    <w:rsid w:val="001E3B76"/>
    <w:rsid w:val="001E4022"/>
    <w:rsid w:val="001E48E5"/>
    <w:rsid w:val="001E560F"/>
    <w:rsid w:val="001E6D7C"/>
    <w:rsid w:val="001E76AA"/>
    <w:rsid w:val="001F0C1D"/>
    <w:rsid w:val="001F1132"/>
    <w:rsid w:val="001F168B"/>
    <w:rsid w:val="001F1FE0"/>
    <w:rsid w:val="001F27A1"/>
    <w:rsid w:val="001F2B38"/>
    <w:rsid w:val="001F2FBF"/>
    <w:rsid w:val="001F34B6"/>
    <w:rsid w:val="001F40A9"/>
    <w:rsid w:val="001F431B"/>
    <w:rsid w:val="001F4B59"/>
    <w:rsid w:val="001F533A"/>
    <w:rsid w:val="001F58B0"/>
    <w:rsid w:val="001F591D"/>
    <w:rsid w:val="001F631E"/>
    <w:rsid w:val="001F6A35"/>
    <w:rsid w:val="001F6B93"/>
    <w:rsid w:val="001F7350"/>
    <w:rsid w:val="001F798D"/>
    <w:rsid w:val="00200CEC"/>
    <w:rsid w:val="00201184"/>
    <w:rsid w:val="00201670"/>
    <w:rsid w:val="00201836"/>
    <w:rsid w:val="00204424"/>
    <w:rsid w:val="0020485D"/>
    <w:rsid w:val="00204898"/>
    <w:rsid w:val="0020525D"/>
    <w:rsid w:val="002052F8"/>
    <w:rsid w:val="0020587F"/>
    <w:rsid w:val="00206207"/>
    <w:rsid w:val="00207A0C"/>
    <w:rsid w:val="00207FE0"/>
    <w:rsid w:val="002121EC"/>
    <w:rsid w:val="00212592"/>
    <w:rsid w:val="00212F11"/>
    <w:rsid w:val="0021405B"/>
    <w:rsid w:val="00214487"/>
    <w:rsid w:val="00214C01"/>
    <w:rsid w:val="00214CEA"/>
    <w:rsid w:val="00214E42"/>
    <w:rsid w:val="0021673B"/>
    <w:rsid w:val="00216B2E"/>
    <w:rsid w:val="00216D32"/>
    <w:rsid w:val="00217195"/>
    <w:rsid w:val="00220464"/>
    <w:rsid w:val="00221EE3"/>
    <w:rsid w:val="002224D2"/>
    <w:rsid w:val="002242E0"/>
    <w:rsid w:val="00224353"/>
    <w:rsid w:val="00224ABA"/>
    <w:rsid w:val="0022655A"/>
    <w:rsid w:val="0022671A"/>
    <w:rsid w:val="00226C23"/>
    <w:rsid w:val="00226ECA"/>
    <w:rsid w:val="00226F9D"/>
    <w:rsid w:val="00227AA6"/>
    <w:rsid w:val="002303ED"/>
    <w:rsid w:val="00230F18"/>
    <w:rsid w:val="002315C7"/>
    <w:rsid w:val="00231FD8"/>
    <w:rsid w:val="002321A5"/>
    <w:rsid w:val="002323A2"/>
    <w:rsid w:val="00232481"/>
    <w:rsid w:val="002332EC"/>
    <w:rsid w:val="00233AA1"/>
    <w:rsid w:val="002347A2"/>
    <w:rsid w:val="00235AA3"/>
    <w:rsid w:val="00235CC3"/>
    <w:rsid w:val="00237439"/>
    <w:rsid w:val="00237C75"/>
    <w:rsid w:val="00240C93"/>
    <w:rsid w:val="00240CA6"/>
    <w:rsid w:val="002424DB"/>
    <w:rsid w:val="002442DF"/>
    <w:rsid w:val="0024472C"/>
    <w:rsid w:val="00244BE3"/>
    <w:rsid w:val="00245D66"/>
    <w:rsid w:val="0024617B"/>
    <w:rsid w:val="002472A2"/>
    <w:rsid w:val="002476DC"/>
    <w:rsid w:val="00247F55"/>
    <w:rsid w:val="002500E1"/>
    <w:rsid w:val="00250745"/>
    <w:rsid w:val="00250AA3"/>
    <w:rsid w:val="0025210C"/>
    <w:rsid w:val="002531DE"/>
    <w:rsid w:val="00253B3A"/>
    <w:rsid w:val="00253B7F"/>
    <w:rsid w:val="0025419E"/>
    <w:rsid w:val="0025469D"/>
    <w:rsid w:val="00254730"/>
    <w:rsid w:val="00256024"/>
    <w:rsid w:val="0025722F"/>
    <w:rsid w:val="00260A17"/>
    <w:rsid w:val="0026290D"/>
    <w:rsid w:val="0026380A"/>
    <w:rsid w:val="00265722"/>
    <w:rsid w:val="00266C91"/>
    <w:rsid w:val="002671D5"/>
    <w:rsid w:val="002675F0"/>
    <w:rsid w:val="00270C16"/>
    <w:rsid w:val="002724CE"/>
    <w:rsid w:val="002730A9"/>
    <w:rsid w:val="0027318A"/>
    <w:rsid w:val="002732D8"/>
    <w:rsid w:val="002739CC"/>
    <w:rsid w:val="00274100"/>
    <w:rsid w:val="0027493D"/>
    <w:rsid w:val="00274CA8"/>
    <w:rsid w:val="002750FF"/>
    <w:rsid w:val="0027549F"/>
    <w:rsid w:val="002757B8"/>
    <w:rsid w:val="00276E06"/>
    <w:rsid w:val="00276FE6"/>
    <w:rsid w:val="002770F2"/>
    <w:rsid w:val="002800B7"/>
    <w:rsid w:val="002807E4"/>
    <w:rsid w:val="002811A2"/>
    <w:rsid w:val="00281BCE"/>
    <w:rsid w:val="00282257"/>
    <w:rsid w:val="0028261E"/>
    <w:rsid w:val="00282D02"/>
    <w:rsid w:val="00282E4B"/>
    <w:rsid w:val="00285A28"/>
    <w:rsid w:val="00286551"/>
    <w:rsid w:val="00290004"/>
    <w:rsid w:val="00290D0A"/>
    <w:rsid w:val="00290F5F"/>
    <w:rsid w:val="0029151A"/>
    <w:rsid w:val="002917BB"/>
    <w:rsid w:val="00291FD1"/>
    <w:rsid w:val="00292E58"/>
    <w:rsid w:val="00293749"/>
    <w:rsid w:val="0029427D"/>
    <w:rsid w:val="0029442D"/>
    <w:rsid w:val="002948A5"/>
    <w:rsid w:val="00294B08"/>
    <w:rsid w:val="00294D6C"/>
    <w:rsid w:val="00296D33"/>
    <w:rsid w:val="002976CA"/>
    <w:rsid w:val="002A01BB"/>
    <w:rsid w:val="002A0855"/>
    <w:rsid w:val="002A09DA"/>
    <w:rsid w:val="002A174B"/>
    <w:rsid w:val="002A1A3F"/>
    <w:rsid w:val="002A326F"/>
    <w:rsid w:val="002A3842"/>
    <w:rsid w:val="002A465A"/>
    <w:rsid w:val="002A59CD"/>
    <w:rsid w:val="002A6025"/>
    <w:rsid w:val="002A6577"/>
    <w:rsid w:val="002B050B"/>
    <w:rsid w:val="002B27AC"/>
    <w:rsid w:val="002B3603"/>
    <w:rsid w:val="002B4096"/>
    <w:rsid w:val="002B4624"/>
    <w:rsid w:val="002B52A6"/>
    <w:rsid w:val="002B5375"/>
    <w:rsid w:val="002B58B3"/>
    <w:rsid w:val="002B6339"/>
    <w:rsid w:val="002B7AF3"/>
    <w:rsid w:val="002C192D"/>
    <w:rsid w:val="002C369C"/>
    <w:rsid w:val="002C433D"/>
    <w:rsid w:val="002C6373"/>
    <w:rsid w:val="002C661B"/>
    <w:rsid w:val="002C6C49"/>
    <w:rsid w:val="002C718A"/>
    <w:rsid w:val="002D05AC"/>
    <w:rsid w:val="002D10C2"/>
    <w:rsid w:val="002D1834"/>
    <w:rsid w:val="002D2A39"/>
    <w:rsid w:val="002D4226"/>
    <w:rsid w:val="002D7C95"/>
    <w:rsid w:val="002E00EE"/>
    <w:rsid w:val="002E0DF2"/>
    <w:rsid w:val="002E346D"/>
    <w:rsid w:val="002E43CB"/>
    <w:rsid w:val="002E477D"/>
    <w:rsid w:val="002E488E"/>
    <w:rsid w:val="002E4A72"/>
    <w:rsid w:val="002E4F0C"/>
    <w:rsid w:val="002E53F2"/>
    <w:rsid w:val="002E6428"/>
    <w:rsid w:val="002E6928"/>
    <w:rsid w:val="002E6D3A"/>
    <w:rsid w:val="002F142A"/>
    <w:rsid w:val="002F2027"/>
    <w:rsid w:val="002F44F6"/>
    <w:rsid w:val="002F4836"/>
    <w:rsid w:val="002F53BD"/>
    <w:rsid w:val="002F71A9"/>
    <w:rsid w:val="002F7D9C"/>
    <w:rsid w:val="003005DA"/>
    <w:rsid w:val="00301F3F"/>
    <w:rsid w:val="00302B65"/>
    <w:rsid w:val="00303F6A"/>
    <w:rsid w:val="0030421B"/>
    <w:rsid w:val="0030498B"/>
    <w:rsid w:val="00304E9D"/>
    <w:rsid w:val="00306026"/>
    <w:rsid w:val="003065DF"/>
    <w:rsid w:val="0031175D"/>
    <w:rsid w:val="00312892"/>
    <w:rsid w:val="0031396B"/>
    <w:rsid w:val="003151CF"/>
    <w:rsid w:val="00315FEC"/>
    <w:rsid w:val="00317133"/>
    <w:rsid w:val="003172DC"/>
    <w:rsid w:val="003175E4"/>
    <w:rsid w:val="00317907"/>
    <w:rsid w:val="003202C2"/>
    <w:rsid w:val="00321C93"/>
    <w:rsid w:val="0032238F"/>
    <w:rsid w:val="003225F3"/>
    <w:rsid w:val="003227B0"/>
    <w:rsid w:val="003237A5"/>
    <w:rsid w:val="0032524D"/>
    <w:rsid w:val="00325808"/>
    <w:rsid w:val="00325882"/>
    <w:rsid w:val="00325B78"/>
    <w:rsid w:val="003260C6"/>
    <w:rsid w:val="00327083"/>
    <w:rsid w:val="0033035F"/>
    <w:rsid w:val="0033119F"/>
    <w:rsid w:val="003315E3"/>
    <w:rsid w:val="0033191C"/>
    <w:rsid w:val="003329AD"/>
    <w:rsid w:val="00332CD3"/>
    <w:rsid w:val="00332D45"/>
    <w:rsid w:val="00332DB0"/>
    <w:rsid w:val="003337F7"/>
    <w:rsid w:val="00334A02"/>
    <w:rsid w:val="003370E3"/>
    <w:rsid w:val="00337EAC"/>
    <w:rsid w:val="00340101"/>
    <w:rsid w:val="0034083F"/>
    <w:rsid w:val="003417FE"/>
    <w:rsid w:val="00342206"/>
    <w:rsid w:val="00342796"/>
    <w:rsid w:val="00342A75"/>
    <w:rsid w:val="003458E5"/>
    <w:rsid w:val="00345D49"/>
    <w:rsid w:val="00345F65"/>
    <w:rsid w:val="0034632C"/>
    <w:rsid w:val="00350C61"/>
    <w:rsid w:val="00351155"/>
    <w:rsid w:val="00351F54"/>
    <w:rsid w:val="00353711"/>
    <w:rsid w:val="003545BF"/>
    <w:rsid w:val="0035462D"/>
    <w:rsid w:val="00355195"/>
    <w:rsid w:val="00355775"/>
    <w:rsid w:val="00355DFA"/>
    <w:rsid w:val="00357E8A"/>
    <w:rsid w:val="00360468"/>
    <w:rsid w:val="00361BDF"/>
    <w:rsid w:val="00362024"/>
    <w:rsid w:val="00362942"/>
    <w:rsid w:val="00363CF9"/>
    <w:rsid w:val="00364CA2"/>
    <w:rsid w:val="00364CA6"/>
    <w:rsid w:val="00364E73"/>
    <w:rsid w:val="00365BC3"/>
    <w:rsid w:val="00365D8B"/>
    <w:rsid w:val="00366155"/>
    <w:rsid w:val="003705DB"/>
    <w:rsid w:val="00370BC1"/>
    <w:rsid w:val="003717AB"/>
    <w:rsid w:val="0037252C"/>
    <w:rsid w:val="00373642"/>
    <w:rsid w:val="00373704"/>
    <w:rsid w:val="00373A90"/>
    <w:rsid w:val="00373EF0"/>
    <w:rsid w:val="003741AB"/>
    <w:rsid w:val="003741D9"/>
    <w:rsid w:val="003747CA"/>
    <w:rsid w:val="003748AE"/>
    <w:rsid w:val="003765B8"/>
    <w:rsid w:val="00376CA5"/>
    <w:rsid w:val="00377729"/>
    <w:rsid w:val="00380D52"/>
    <w:rsid w:val="00380E9C"/>
    <w:rsid w:val="003817F3"/>
    <w:rsid w:val="00381A03"/>
    <w:rsid w:val="00381A07"/>
    <w:rsid w:val="003823FF"/>
    <w:rsid w:val="003838FE"/>
    <w:rsid w:val="00383A0C"/>
    <w:rsid w:val="00383B0D"/>
    <w:rsid w:val="00383D71"/>
    <w:rsid w:val="00383F3F"/>
    <w:rsid w:val="0038462F"/>
    <w:rsid w:val="00384A8F"/>
    <w:rsid w:val="003903CE"/>
    <w:rsid w:val="00391187"/>
    <w:rsid w:val="00392509"/>
    <w:rsid w:val="00392802"/>
    <w:rsid w:val="0039366B"/>
    <w:rsid w:val="00394675"/>
    <w:rsid w:val="00394F7F"/>
    <w:rsid w:val="003951FC"/>
    <w:rsid w:val="00395B3C"/>
    <w:rsid w:val="003961AB"/>
    <w:rsid w:val="00396E72"/>
    <w:rsid w:val="00397198"/>
    <w:rsid w:val="003971E2"/>
    <w:rsid w:val="003973CE"/>
    <w:rsid w:val="00397D29"/>
    <w:rsid w:val="003A011B"/>
    <w:rsid w:val="003A0AC2"/>
    <w:rsid w:val="003A1136"/>
    <w:rsid w:val="003A1459"/>
    <w:rsid w:val="003A26EF"/>
    <w:rsid w:val="003A2DA5"/>
    <w:rsid w:val="003A2FA5"/>
    <w:rsid w:val="003A3227"/>
    <w:rsid w:val="003A3C38"/>
    <w:rsid w:val="003A4575"/>
    <w:rsid w:val="003A4FD1"/>
    <w:rsid w:val="003A5F51"/>
    <w:rsid w:val="003A6A4D"/>
    <w:rsid w:val="003A6B78"/>
    <w:rsid w:val="003A6E8C"/>
    <w:rsid w:val="003A73E4"/>
    <w:rsid w:val="003A7B01"/>
    <w:rsid w:val="003A7EDE"/>
    <w:rsid w:val="003B003F"/>
    <w:rsid w:val="003B0220"/>
    <w:rsid w:val="003B0BC4"/>
    <w:rsid w:val="003B1C28"/>
    <w:rsid w:val="003B258C"/>
    <w:rsid w:val="003B27B8"/>
    <w:rsid w:val="003B345D"/>
    <w:rsid w:val="003B3F66"/>
    <w:rsid w:val="003B570B"/>
    <w:rsid w:val="003B598F"/>
    <w:rsid w:val="003B5B15"/>
    <w:rsid w:val="003B6932"/>
    <w:rsid w:val="003B76A6"/>
    <w:rsid w:val="003C00CE"/>
    <w:rsid w:val="003C02AC"/>
    <w:rsid w:val="003C1B81"/>
    <w:rsid w:val="003C2F4D"/>
    <w:rsid w:val="003C3385"/>
    <w:rsid w:val="003C3971"/>
    <w:rsid w:val="003C3C87"/>
    <w:rsid w:val="003C3EE2"/>
    <w:rsid w:val="003C4AB2"/>
    <w:rsid w:val="003C6570"/>
    <w:rsid w:val="003C6BC5"/>
    <w:rsid w:val="003C6C21"/>
    <w:rsid w:val="003C6EAA"/>
    <w:rsid w:val="003C7F3E"/>
    <w:rsid w:val="003D03FE"/>
    <w:rsid w:val="003D1703"/>
    <w:rsid w:val="003D1B61"/>
    <w:rsid w:val="003D4907"/>
    <w:rsid w:val="003D4BA5"/>
    <w:rsid w:val="003D6D3D"/>
    <w:rsid w:val="003D7AD1"/>
    <w:rsid w:val="003E09FF"/>
    <w:rsid w:val="003E1D7C"/>
    <w:rsid w:val="003E2744"/>
    <w:rsid w:val="003E2E52"/>
    <w:rsid w:val="003E2FA8"/>
    <w:rsid w:val="003E3781"/>
    <w:rsid w:val="003E3BD4"/>
    <w:rsid w:val="003E4DF8"/>
    <w:rsid w:val="003E4EBF"/>
    <w:rsid w:val="003E531E"/>
    <w:rsid w:val="003E5757"/>
    <w:rsid w:val="003E5AB7"/>
    <w:rsid w:val="003E5C01"/>
    <w:rsid w:val="003E606A"/>
    <w:rsid w:val="003E67DF"/>
    <w:rsid w:val="003E7952"/>
    <w:rsid w:val="003F0CBD"/>
    <w:rsid w:val="003F0FE8"/>
    <w:rsid w:val="003F1045"/>
    <w:rsid w:val="003F138E"/>
    <w:rsid w:val="003F1C8B"/>
    <w:rsid w:val="003F1EE0"/>
    <w:rsid w:val="003F2FF1"/>
    <w:rsid w:val="003F5A6E"/>
    <w:rsid w:val="003F60A7"/>
    <w:rsid w:val="003F78BD"/>
    <w:rsid w:val="003F7E5C"/>
    <w:rsid w:val="00400297"/>
    <w:rsid w:val="0040035E"/>
    <w:rsid w:val="004003BE"/>
    <w:rsid w:val="004015A4"/>
    <w:rsid w:val="004018C7"/>
    <w:rsid w:val="004035D8"/>
    <w:rsid w:val="004036CA"/>
    <w:rsid w:val="00403C82"/>
    <w:rsid w:val="0040482B"/>
    <w:rsid w:val="00404F80"/>
    <w:rsid w:val="00405C05"/>
    <w:rsid w:val="0040771D"/>
    <w:rsid w:val="00410C21"/>
    <w:rsid w:val="00410EDE"/>
    <w:rsid w:val="004112B8"/>
    <w:rsid w:val="004116AC"/>
    <w:rsid w:val="00413775"/>
    <w:rsid w:val="004142C0"/>
    <w:rsid w:val="00414A8F"/>
    <w:rsid w:val="0041514A"/>
    <w:rsid w:val="00415AB1"/>
    <w:rsid w:val="00416F94"/>
    <w:rsid w:val="004206F2"/>
    <w:rsid w:val="004210EC"/>
    <w:rsid w:val="00422889"/>
    <w:rsid w:val="00422AF7"/>
    <w:rsid w:val="00422BF4"/>
    <w:rsid w:val="004230E4"/>
    <w:rsid w:val="00423334"/>
    <w:rsid w:val="004243D3"/>
    <w:rsid w:val="00424402"/>
    <w:rsid w:val="00424C3E"/>
    <w:rsid w:val="004270EA"/>
    <w:rsid w:val="00427765"/>
    <w:rsid w:val="004277DE"/>
    <w:rsid w:val="00427EA0"/>
    <w:rsid w:val="00430BB6"/>
    <w:rsid w:val="0043150F"/>
    <w:rsid w:val="00431BB9"/>
    <w:rsid w:val="0043226A"/>
    <w:rsid w:val="004329D0"/>
    <w:rsid w:val="00433D45"/>
    <w:rsid w:val="004344D7"/>
    <w:rsid w:val="004345EC"/>
    <w:rsid w:val="00434AAC"/>
    <w:rsid w:val="004351F6"/>
    <w:rsid w:val="00435BF9"/>
    <w:rsid w:val="00436A1D"/>
    <w:rsid w:val="00437736"/>
    <w:rsid w:val="00437C2E"/>
    <w:rsid w:val="00437DAC"/>
    <w:rsid w:val="00437FA6"/>
    <w:rsid w:val="0044047D"/>
    <w:rsid w:val="0044096A"/>
    <w:rsid w:val="0044347C"/>
    <w:rsid w:val="004446A8"/>
    <w:rsid w:val="00445343"/>
    <w:rsid w:val="00445699"/>
    <w:rsid w:val="0044670F"/>
    <w:rsid w:val="004467A5"/>
    <w:rsid w:val="00447CC6"/>
    <w:rsid w:val="00450256"/>
    <w:rsid w:val="00450D3E"/>
    <w:rsid w:val="00451E1B"/>
    <w:rsid w:val="00452783"/>
    <w:rsid w:val="0045651C"/>
    <w:rsid w:val="004567AE"/>
    <w:rsid w:val="00460215"/>
    <w:rsid w:val="00460E80"/>
    <w:rsid w:val="00462C3C"/>
    <w:rsid w:val="00462F2D"/>
    <w:rsid w:val="004643D5"/>
    <w:rsid w:val="0046489A"/>
    <w:rsid w:val="00465515"/>
    <w:rsid w:val="004655EA"/>
    <w:rsid w:val="00465BC0"/>
    <w:rsid w:val="00466914"/>
    <w:rsid w:val="0046706C"/>
    <w:rsid w:val="0046729B"/>
    <w:rsid w:val="00467D2C"/>
    <w:rsid w:val="00467DDF"/>
    <w:rsid w:val="00470A8A"/>
    <w:rsid w:val="004716EC"/>
    <w:rsid w:val="00471770"/>
    <w:rsid w:val="004725D9"/>
    <w:rsid w:val="00472D2C"/>
    <w:rsid w:val="00473AD3"/>
    <w:rsid w:val="00473F67"/>
    <w:rsid w:val="00474402"/>
    <w:rsid w:val="00474486"/>
    <w:rsid w:val="004746B1"/>
    <w:rsid w:val="004749BD"/>
    <w:rsid w:val="004749D2"/>
    <w:rsid w:val="00475FC1"/>
    <w:rsid w:val="00477036"/>
    <w:rsid w:val="00477467"/>
    <w:rsid w:val="00477585"/>
    <w:rsid w:val="00477C37"/>
    <w:rsid w:val="00477EDE"/>
    <w:rsid w:val="00480BB2"/>
    <w:rsid w:val="00481047"/>
    <w:rsid w:val="0048169F"/>
    <w:rsid w:val="004818EA"/>
    <w:rsid w:val="004858F4"/>
    <w:rsid w:val="00486240"/>
    <w:rsid w:val="00487796"/>
    <w:rsid w:val="00490073"/>
    <w:rsid w:val="00491236"/>
    <w:rsid w:val="00492D15"/>
    <w:rsid w:val="00493959"/>
    <w:rsid w:val="0049455C"/>
    <w:rsid w:val="004955A9"/>
    <w:rsid w:val="0049571B"/>
    <w:rsid w:val="00496B04"/>
    <w:rsid w:val="00497771"/>
    <w:rsid w:val="004A0940"/>
    <w:rsid w:val="004A0B61"/>
    <w:rsid w:val="004A1A8B"/>
    <w:rsid w:val="004A2AEC"/>
    <w:rsid w:val="004A2AFB"/>
    <w:rsid w:val="004A35CE"/>
    <w:rsid w:val="004A37EA"/>
    <w:rsid w:val="004A43F1"/>
    <w:rsid w:val="004A44DE"/>
    <w:rsid w:val="004A4B9B"/>
    <w:rsid w:val="004A6742"/>
    <w:rsid w:val="004A69DE"/>
    <w:rsid w:val="004B0001"/>
    <w:rsid w:val="004B136F"/>
    <w:rsid w:val="004B1C17"/>
    <w:rsid w:val="004B2722"/>
    <w:rsid w:val="004B2F09"/>
    <w:rsid w:val="004B31A5"/>
    <w:rsid w:val="004B40A3"/>
    <w:rsid w:val="004B4DE1"/>
    <w:rsid w:val="004B517C"/>
    <w:rsid w:val="004B55EF"/>
    <w:rsid w:val="004B6568"/>
    <w:rsid w:val="004B66EF"/>
    <w:rsid w:val="004B769F"/>
    <w:rsid w:val="004B7C9F"/>
    <w:rsid w:val="004B7F59"/>
    <w:rsid w:val="004C0137"/>
    <w:rsid w:val="004C1DFA"/>
    <w:rsid w:val="004C223F"/>
    <w:rsid w:val="004C3A9C"/>
    <w:rsid w:val="004C4687"/>
    <w:rsid w:val="004C4E76"/>
    <w:rsid w:val="004C51C5"/>
    <w:rsid w:val="004C5F3D"/>
    <w:rsid w:val="004C6097"/>
    <w:rsid w:val="004C6189"/>
    <w:rsid w:val="004C657E"/>
    <w:rsid w:val="004C6989"/>
    <w:rsid w:val="004C6EFB"/>
    <w:rsid w:val="004C6F0F"/>
    <w:rsid w:val="004C7189"/>
    <w:rsid w:val="004C7F48"/>
    <w:rsid w:val="004D010A"/>
    <w:rsid w:val="004D0DBC"/>
    <w:rsid w:val="004D289C"/>
    <w:rsid w:val="004D2AD6"/>
    <w:rsid w:val="004D33CE"/>
    <w:rsid w:val="004D3578"/>
    <w:rsid w:val="004D5294"/>
    <w:rsid w:val="004D589F"/>
    <w:rsid w:val="004D5F0B"/>
    <w:rsid w:val="004D64B6"/>
    <w:rsid w:val="004D672D"/>
    <w:rsid w:val="004D784F"/>
    <w:rsid w:val="004E09BE"/>
    <w:rsid w:val="004E0FFC"/>
    <w:rsid w:val="004E1470"/>
    <w:rsid w:val="004E1944"/>
    <w:rsid w:val="004E2063"/>
    <w:rsid w:val="004E213A"/>
    <w:rsid w:val="004E2A7E"/>
    <w:rsid w:val="004E3D5D"/>
    <w:rsid w:val="004E58CD"/>
    <w:rsid w:val="004E5E08"/>
    <w:rsid w:val="004E770C"/>
    <w:rsid w:val="004F06DF"/>
    <w:rsid w:val="004F0988"/>
    <w:rsid w:val="004F0D95"/>
    <w:rsid w:val="004F1629"/>
    <w:rsid w:val="004F2447"/>
    <w:rsid w:val="004F2C19"/>
    <w:rsid w:val="004F3340"/>
    <w:rsid w:val="004F42C7"/>
    <w:rsid w:val="004F4B82"/>
    <w:rsid w:val="004F4D7C"/>
    <w:rsid w:val="004F4DA5"/>
    <w:rsid w:val="004F4F2C"/>
    <w:rsid w:val="004F5CEC"/>
    <w:rsid w:val="004F5DDC"/>
    <w:rsid w:val="004F6E50"/>
    <w:rsid w:val="004F76D6"/>
    <w:rsid w:val="004F7FDF"/>
    <w:rsid w:val="005001C2"/>
    <w:rsid w:val="00500460"/>
    <w:rsid w:val="00500E94"/>
    <w:rsid w:val="00501D15"/>
    <w:rsid w:val="00501E8E"/>
    <w:rsid w:val="00501F25"/>
    <w:rsid w:val="0050363D"/>
    <w:rsid w:val="00504927"/>
    <w:rsid w:val="00504FF9"/>
    <w:rsid w:val="005050D2"/>
    <w:rsid w:val="00505852"/>
    <w:rsid w:val="00505879"/>
    <w:rsid w:val="00505B9E"/>
    <w:rsid w:val="00505F9C"/>
    <w:rsid w:val="005071E0"/>
    <w:rsid w:val="00510636"/>
    <w:rsid w:val="00510F3A"/>
    <w:rsid w:val="005112E2"/>
    <w:rsid w:val="005121C6"/>
    <w:rsid w:val="005122DE"/>
    <w:rsid w:val="00512C26"/>
    <w:rsid w:val="00512D14"/>
    <w:rsid w:val="00513347"/>
    <w:rsid w:val="00513D8F"/>
    <w:rsid w:val="0051413D"/>
    <w:rsid w:val="00514BAA"/>
    <w:rsid w:val="00515460"/>
    <w:rsid w:val="00516044"/>
    <w:rsid w:val="00516783"/>
    <w:rsid w:val="00517235"/>
    <w:rsid w:val="005217AC"/>
    <w:rsid w:val="00521A84"/>
    <w:rsid w:val="00521BC5"/>
    <w:rsid w:val="0052266A"/>
    <w:rsid w:val="00524FA3"/>
    <w:rsid w:val="00525854"/>
    <w:rsid w:val="00526644"/>
    <w:rsid w:val="0052697E"/>
    <w:rsid w:val="00526E58"/>
    <w:rsid w:val="00527170"/>
    <w:rsid w:val="0052767C"/>
    <w:rsid w:val="00527C99"/>
    <w:rsid w:val="00530095"/>
    <w:rsid w:val="0053301B"/>
    <w:rsid w:val="005331B7"/>
    <w:rsid w:val="005332AE"/>
    <w:rsid w:val="0053388B"/>
    <w:rsid w:val="0053496D"/>
    <w:rsid w:val="00534CB7"/>
    <w:rsid w:val="00534F94"/>
    <w:rsid w:val="00535140"/>
    <w:rsid w:val="005353D1"/>
    <w:rsid w:val="00535773"/>
    <w:rsid w:val="005361FC"/>
    <w:rsid w:val="005365BF"/>
    <w:rsid w:val="00536B2C"/>
    <w:rsid w:val="005378E9"/>
    <w:rsid w:val="00540CDE"/>
    <w:rsid w:val="0054183F"/>
    <w:rsid w:val="005421B7"/>
    <w:rsid w:val="00542837"/>
    <w:rsid w:val="005437D2"/>
    <w:rsid w:val="00543E6C"/>
    <w:rsid w:val="00545664"/>
    <w:rsid w:val="005477B0"/>
    <w:rsid w:val="00550AB3"/>
    <w:rsid w:val="005513E3"/>
    <w:rsid w:val="00551C30"/>
    <w:rsid w:val="0055359B"/>
    <w:rsid w:val="00554867"/>
    <w:rsid w:val="0055490F"/>
    <w:rsid w:val="0055501D"/>
    <w:rsid w:val="005601BE"/>
    <w:rsid w:val="005608B9"/>
    <w:rsid w:val="00561A82"/>
    <w:rsid w:val="00563205"/>
    <w:rsid w:val="005632AB"/>
    <w:rsid w:val="005641E3"/>
    <w:rsid w:val="00565087"/>
    <w:rsid w:val="00567FC7"/>
    <w:rsid w:val="00570156"/>
    <w:rsid w:val="00571246"/>
    <w:rsid w:val="00571D00"/>
    <w:rsid w:val="00571E3D"/>
    <w:rsid w:val="005720FF"/>
    <w:rsid w:val="00573AFA"/>
    <w:rsid w:val="00574665"/>
    <w:rsid w:val="00575E33"/>
    <w:rsid w:val="00577800"/>
    <w:rsid w:val="00577F20"/>
    <w:rsid w:val="00580129"/>
    <w:rsid w:val="00580C06"/>
    <w:rsid w:val="00581626"/>
    <w:rsid w:val="005817F0"/>
    <w:rsid w:val="00581CB3"/>
    <w:rsid w:val="005823A3"/>
    <w:rsid w:val="005823C8"/>
    <w:rsid w:val="00582C8B"/>
    <w:rsid w:val="00582FBE"/>
    <w:rsid w:val="00583EA0"/>
    <w:rsid w:val="00584561"/>
    <w:rsid w:val="00584B2C"/>
    <w:rsid w:val="00585689"/>
    <w:rsid w:val="0058569E"/>
    <w:rsid w:val="0058706A"/>
    <w:rsid w:val="005900AC"/>
    <w:rsid w:val="0059010D"/>
    <w:rsid w:val="0059044F"/>
    <w:rsid w:val="0059085F"/>
    <w:rsid w:val="00591EC5"/>
    <w:rsid w:val="00593298"/>
    <w:rsid w:val="00594474"/>
    <w:rsid w:val="00596DDC"/>
    <w:rsid w:val="00597B11"/>
    <w:rsid w:val="005A031D"/>
    <w:rsid w:val="005A0EDA"/>
    <w:rsid w:val="005A13A5"/>
    <w:rsid w:val="005A206D"/>
    <w:rsid w:val="005A4230"/>
    <w:rsid w:val="005A4269"/>
    <w:rsid w:val="005A4F82"/>
    <w:rsid w:val="005A5C40"/>
    <w:rsid w:val="005A6078"/>
    <w:rsid w:val="005A66C9"/>
    <w:rsid w:val="005A6E7E"/>
    <w:rsid w:val="005A70DB"/>
    <w:rsid w:val="005A7236"/>
    <w:rsid w:val="005A7471"/>
    <w:rsid w:val="005A7656"/>
    <w:rsid w:val="005B0091"/>
    <w:rsid w:val="005B0FDD"/>
    <w:rsid w:val="005B16FE"/>
    <w:rsid w:val="005B2721"/>
    <w:rsid w:val="005B2844"/>
    <w:rsid w:val="005B298F"/>
    <w:rsid w:val="005B3F73"/>
    <w:rsid w:val="005B5680"/>
    <w:rsid w:val="005B599E"/>
    <w:rsid w:val="005B6248"/>
    <w:rsid w:val="005C1996"/>
    <w:rsid w:val="005C19BE"/>
    <w:rsid w:val="005C312B"/>
    <w:rsid w:val="005C497F"/>
    <w:rsid w:val="005C5495"/>
    <w:rsid w:val="005C590C"/>
    <w:rsid w:val="005C5F8F"/>
    <w:rsid w:val="005C6041"/>
    <w:rsid w:val="005C6AC5"/>
    <w:rsid w:val="005C72BE"/>
    <w:rsid w:val="005C730E"/>
    <w:rsid w:val="005C7F59"/>
    <w:rsid w:val="005C7F78"/>
    <w:rsid w:val="005D2E01"/>
    <w:rsid w:val="005D2E2F"/>
    <w:rsid w:val="005D377B"/>
    <w:rsid w:val="005D4093"/>
    <w:rsid w:val="005D4149"/>
    <w:rsid w:val="005D4E75"/>
    <w:rsid w:val="005D5B7A"/>
    <w:rsid w:val="005D61E4"/>
    <w:rsid w:val="005D63A5"/>
    <w:rsid w:val="005D65DB"/>
    <w:rsid w:val="005D7526"/>
    <w:rsid w:val="005D7C35"/>
    <w:rsid w:val="005E215C"/>
    <w:rsid w:val="005E2190"/>
    <w:rsid w:val="005E2630"/>
    <w:rsid w:val="005E401C"/>
    <w:rsid w:val="005E424C"/>
    <w:rsid w:val="005E4BB2"/>
    <w:rsid w:val="005E62EE"/>
    <w:rsid w:val="005F0D94"/>
    <w:rsid w:val="005F15A5"/>
    <w:rsid w:val="005F252E"/>
    <w:rsid w:val="005F2E34"/>
    <w:rsid w:val="005F422D"/>
    <w:rsid w:val="005F5069"/>
    <w:rsid w:val="005F6A12"/>
    <w:rsid w:val="005F6B81"/>
    <w:rsid w:val="005F770D"/>
    <w:rsid w:val="00600021"/>
    <w:rsid w:val="0060051E"/>
    <w:rsid w:val="00600B26"/>
    <w:rsid w:val="00601537"/>
    <w:rsid w:val="00602AEA"/>
    <w:rsid w:val="00603470"/>
    <w:rsid w:val="00603899"/>
    <w:rsid w:val="00603D33"/>
    <w:rsid w:val="00603F32"/>
    <w:rsid w:val="0060448B"/>
    <w:rsid w:val="00604C1F"/>
    <w:rsid w:val="00604E04"/>
    <w:rsid w:val="0060553E"/>
    <w:rsid w:val="006058F4"/>
    <w:rsid w:val="006058FD"/>
    <w:rsid w:val="006074E2"/>
    <w:rsid w:val="00607A36"/>
    <w:rsid w:val="00610085"/>
    <w:rsid w:val="00610FD6"/>
    <w:rsid w:val="0061170A"/>
    <w:rsid w:val="00612141"/>
    <w:rsid w:val="00613596"/>
    <w:rsid w:val="00614FDF"/>
    <w:rsid w:val="0061665A"/>
    <w:rsid w:val="006174BB"/>
    <w:rsid w:val="0062119C"/>
    <w:rsid w:val="006213F6"/>
    <w:rsid w:val="0062172C"/>
    <w:rsid w:val="006226B8"/>
    <w:rsid w:val="00623E14"/>
    <w:rsid w:val="0062784A"/>
    <w:rsid w:val="006305CE"/>
    <w:rsid w:val="00630F12"/>
    <w:rsid w:val="00633243"/>
    <w:rsid w:val="006343CE"/>
    <w:rsid w:val="00635414"/>
    <w:rsid w:val="0063543D"/>
    <w:rsid w:val="0063665D"/>
    <w:rsid w:val="006370C4"/>
    <w:rsid w:val="00640B79"/>
    <w:rsid w:val="00640DF6"/>
    <w:rsid w:val="006417FD"/>
    <w:rsid w:val="00641A3D"/>
    <w:rsid w:val="00641E6E"/>
    <w:rsid w:val="00643124"/>
    <w:rsid w:val="00644114"/>
    <w:rsid w:val="0064418C"/>
    <w:rsid w:val="006458C6"/>
    <w:rsid w:val="00646211"/>
    <w:rsid w:val="00646B4A"/>
    <w:rsid w:val="00647114"/>
    <w:rsid w:val="00647917"/>
    <w:rsid w:val="006506E4"/>
    <w:rsid w:val="00650866"/>
    <w:rsid w:val="00650A83"/>
    <w:rsid w:val="00650B50"/>
    <w:rsid w:val="006519AE"/>
    <w:rsid w:val="0065251E"/>
    <w:rsid w:val="00652690"/>
    <w:rsid w:val="00652DF8"/>
    <w:rsid w:val="006532FC"/>
    <w:rsid w:val="00653696"/>
    <w:rsid w:val="0065555E"/>
    <w:rsid w:val="00655577"/>
    <w:rsid w:val="0065582F"/>
    <w:rsid w:val="006558A2"/>
    <w:rsid w:val="006565EA"/>
    <w:rsid w:val="0065691E"/>
    <w:rsid w:val="00657C1E"/>
    <w:rsid w:val="006601E5"/>
    <w:rsid w:val="0066112F"/>
    <w:rsid w:val="0066138F"/>
    <w:rsid w:val="006618C2"/>
    <w:rsid w:val="00662FE8"/>
    <w:rsid w:val="00663329"/>
    <w:rsid w:val="00663EAD"/>
    <w:rsid w:val="00670193"/>
    <w:rsid w:val="006701CC"/>
    <w:rsid w:val="00670333"/>
    <w:rsid w:val="006720B3"/>
    <w:rsid w:val="0067223C"/>
    <w:rsid w:val="006734D8"/>
    <w:rsid w:val="0067409D"/>
    <w:rsid w:val="006744BD"/>
    <w:rsid w:val="00674630"/>
    <w:rsid w:val="00674D5E"/>
    <w:rsid w:val="006750C2"/>
    <w:rsid w:val="00675401"/>
    <w:rsid w:val="00675B54"/>
    <w:rsid w:val="00675E14"/>
    <w:rsid w:val="00676D3C"/>
    <w:rsid w:val="00677890"/>
    <w:rsid w:val="00677DEA"/>
    <w:rsid w:val="006802BD"/>
    <w:rsid w:val="00680828"/>
    <w:rsid w:val="00680938"/>
    <w:rsid w:val="00681997"/>
    <w:rsid w:val="00681A0A"/>
    <w:rsid w:val="00682225"/>
    <w:rsid w:val="00682554"/>
    <w:rsid w:val="00682816"/>
    <w:rsid w:val="00682BBD"/>
    <w:rsid w:val="00682CB7"/>
    <w:rsid w:val="006838EF"/>
    <w:rsid w:val="00683AE7"/>
    <w:rsid w:val="0068426B"/>
    <w:rsid w:val="00685014"/>
    <w:rsid w:val="0068650D"/>
    <w:rsid w:val="00686574"/>
    <w:rsid w:val="006872B2"/>
    <w:rsid w:val="00687A6F"/>
    <w:rsid w:val="00687B15"/>
    <w:rsid w:val="00693F30"/>
    <w:rsid w:val="006941B4"/>
    <w:rsid w:val="00695306"/>
    <w:rsid w:val="00695C49"/>
    <w:rsid w:val="00697F1E"/>
    <w:rsid w:val="006A03A3"/>
    <w:rsid w:val="006A1017"/>
    <w:rsid w:val="006A11D2"/>
    <w:rsid w:val="006A15EE"/>
    <w:rsid w:val="006A26A0"/>
    <w:rsid w:val="006A27D7"/>
    <w:rsid w:val="006A2B04"/>
    <w:rsid w:val="006A2E63"/>
    <w:rsid w:val="006A30D2"/>
    <w:rsid w:val="006A323F"/>
    <w:rsid w:val="006A3BFA"/>
    <w:rsid w:val="006A4AA1"/>
    <w:rsid w:val="006A5343"/>
    <w:rsid w:val="006A5E65"/>
    <w:rsid w:val="006A7847"/>
    <w:rsid w:val="006B02A5"/>
    <w:rsid w:val="006B0DDD"/>
    <w:rsid w:val="006B0E6F"/>
    <w:rsid w:val="006B18B2"/>
    <w:rsid w:val="006B30D0"/>
    <w:rsid w:val="006B3567"/>
    <w:rsid w:val="006B36CA"/>
    <w:rsid w:val="006B5220"/>
    <w:rsid w:val="006B64A2"/>
    <w:rsid w:val="006B698B"/>
    <w:rsid w:val="006B734A"/>
    <w:rsid w:val="006B7CD4"/>
    <w:rsid w:val="006C105A"/>
    <w:rsid w:val="006C1A89"/>
    <w:rsid w:val="006C1DC7"/>
    <w:rsid w:val="006C21A6"/>
    <w:rsid w:val="006C27E0"/>
    <w:rsid w:val="006C3B63"/>
    <w:rsid w:val="006C3D95"/>
    <w:rsid w:val="006C46D3"/>
    <w:rsid w:val="006C4D8C"/>
    <w:rsid w:val="006C5CF5"/>
    <w:rsid w:val="006C689B"/>
    <w:rsid w:val="006C7FC4"/>
    <w:rsid w:val="006D25ED"/>
    <w:rsid w:val="006D35FD"/>
    <w:rsid w:val="006D42B8"/>
    <w:rsid w:val="006D4843"/>
    <w:rsid w:val="006D4AAE"/>
    <w:rsid w:val="006D5486"/>
    <w:rsid w:val="006D698C"/>
    <w:rsid w:val="006E0BE1"/>
    <w:rsid w:val="006E0ECA"/>
    <w:rsid w:val="006E1ED8"/>
    <w:rsid w:val="006E2684"/>
    <w:rsid w:val="006E2B95"/>
    <w:rsid w:val="006E35D8"/>
    <w:rsid w:val="006E376A"/>
    <w:rsid w:val="006E4260"/>
    <w:rsid w:val="006E5C86"/>
    <w:rsid w:val="006E722C"/>
    <w:rsid w:val="006E7336"/>
    <w:rsid w:val="006E7ACB"/>
    <w:rsid w:val="006E7CA8"/>
    <w:rsid w:val="006F0C68"/>
    <w:rsid w:val="006F1EF5"/>
    <w:rsid w:val="006F1F62"/>
    <w:rsid w:val="006F2883"/>
    <w:rsid w:val="006F794F"/>
    <w:rsid w:val="00701116"/>
    <w:rsid w:val="00702B31"/>
    <w:rsid w:val="00702BFD"/>
    <w:rsid w:val="00703720"/>
    <w:rsid w:val="00703A21"/>
    <w:rsid w:val="00705793"/>
    <w:rsid w:val="00705E3A"/>
    <w:rsid w:val="007062A3"/>
    <w:rsid w:val="00706962"/>
    <w:rsid w:val="00706994"/>
    <w:rsid w:val="00706D28"/>
    <w:rsid w:val="00706F41"/>
    <w:rsid w:val="00706F6D"/>
    <w:rsid w:val="0070720C"/>
    <w:rsid w:val="00707758"/>
    <w:rsid w:val="00710450"/>
    <w:rsid w:val="007104BA"/>
    <w:rsid w:val="007107E2"/>
    <w:rsid w:val="0071341B"/>
    <w:rsid w:val="00713BD1"/>
    <w:rsid w:val="00713C44"/>
    <w:rsid w:val="007141D8"/>
    <w:rsid w:val="00714C03"/>
    <w:rsid w:val="007170E9"/>
    <w:rsid w:val="00717700"/>
    <w:rsid w:val="0072025C"/>
    <w:rsid w:val="0072083A"/>
    <w:rsid w:val="00720A64"/>
    <w:rsid w:val="00720DD3"/>
    <w:rsid w:val="00721439"/>
    <w:rsid w:val="00722392"/>
    <w:rsid w:val="007225F1"/>
    <w:rsid w:val="0072360A"/>
    <w:rsid w:val="00723F73"/>
    <w:rsid w:val="00724BCA"/>
    <w:rsid w:val="00724DD8"/>
    <w:rsid w:val="00726E74"/>
    <w:rsid w:val="00730CA5"/>
    <w:rsid w:val="007310DC"/>
    <w:rsid w:val="0073149D"/>
    <w:rsid w:val="0073229A"/>
    <w:rsid w:val="00732B4B"/>
    <w:rsid w:val="007334AA"/>
    <w:rsid w:val="00733E0B"/>
    <w:rsid w:val="007341B0"/>
    <w:rsid w:val="00734A5B"/>
    <w:rsid w:val="00735517"/>
    <w:rsid w:val="00736979"/>
    <w:rsid w:val="0074026F"/>
    <w:rsid w:val="0074073D"/>
    <w:rsid w:val="0074178E"/>
    <w:rsid w:val="00741917"/>
    <w:rsid w:val="00742583"/>
    <w:rsid w:val="007429F6"/>
    <w:rsid w:val="007436D9"/>
    <w:rsid w:val="00744E76"/>
    <w:rsid w:val="0074559A"/>
    <w:rsid w:val="00745768"/>
    <w:rsid w:val="00746D15"/>
    <w:rsid w:val="00747F98"/>
    <w:rsid w:val="0075090B"/>
    <w:rsid w:val="0075302C"/>
    <w:rsid w:val="0075443C"/>
    <w:rsid w:val="007559EC"/>
    <w:rsid w:val="00756B90"/>
    <w:rsid w:val="00757355"/>
    <w:rsid w:val="00757FF3"/>
    <w:rsid w:val="00761106"/>
    <w:rsid w:val="0076152E"/>
    <w:rsid w:val="00761EE2"/>
    <w:rsid w:val="007623D7"/>
    <w:rsid w:val="00763FD0"/>
    <w:rsid w:val="00764CDA"/>
    <w:rsid w:val="00765FE3"/>
    <w:rsid w:val="0076603A"/>
    <w:rsid w:val="007661A7"/>
    <w:rsid w:val="007666DE"/>
    <w:rsid w:val="00767A00"/>
    <w:rsid w:val="00767A50"/>
    <w:rsid w:val="00770C5F"/>
    <w:rsid w:val="00773189"/>
    <w:rsid w:val="00773BF0"/>
    <w:rsid w:val="00773ED1"/>
    <w:rsid w:val="0077464B"/>
    <w:rsid w:val="0077467A"/>
    <w:rsid w:val="00774DA4"/>
    <w:rsid w:val="00774F19"/>
    <w:rsid w:val="00776280"/>
    <w:rsid w:val="0078013B"/>
    <w:rsid w:val="00780C02"/>
    <w:rsid w:val="007810BE"/>
    <w:rsid w:val="00781A3F"/>
    <w:rsid w:val="00781F0F"/>
    <w:rsid w:val="00782CD8"/>
    <w:rsid w:val="007848A7"/>
    <w:rsid w:val="00784C96"/>
    <w:rsid w:val="0078561C"/>
    <w:rsid w:val="007857BA"/>
    <w:rsid w:val="007863BC"/>
    <w:rsid w:val="007865F0"/>
    <w:rsid w:val="0078747E"/>
    <w:rsid w:val="00787716"/>
    <w:rsid w:val="00792771"/>
    <w:rsid w:val="00792B6D"/>
    <w:rsid w:val="00792DCA"/>
    <w:rsid w:val="00793CC0"/>
    <w:rsid w:val="007940E3"/>
    <w:rsid w:val="00795582"/>
    <w:rsid w:val="00795866"/>
    <w:rsid w:val="007A10C9"/>
    <w:rsid w:val="007A182F"/>
    <w:rsid w:val="007A1950"/>
    <w:rsid w:val="007A1C4D"/>
    <w:rsid w:val="007A21EC"/>
    <w:rsid w:val="007A2EA4"/>
    <w:rsid w:val="007A3323"/>
    <w:rsid w:val="007A3A66"/>
    <w:rsid w:val="007A3E6D"/>
    <w:rsid w:val="007A5E06"/>
    <w:rsid w:val="007A67E7"/>
    <w:rsid w:val="007B0433"/>
    <w:rsid w:val="007B0D7F"/>
    <w:rsid w:val="007B12F3"/>
    <w:rsid w:val="007B1651"/>
    <w:rsid w:val="007B17FA"/>
    <w:rsid w:val="007B253D"/>
    <w:rsid w:val="007B272C"/>
    <w:rsid w:val="007B3061"/>
    <w:rsid w:val="007B4830"/>
    <w:rsid w:val="007B48DF"/>
    <w:rsid w:val="007B5081"/>
    <w:rsid w:val="007B51AE"/>
    <w:rsid w:val="007B600E"/>
    <w:rsid w:val="007B62A9"/>
    <w:rsid w:val="007B648A"/>
    <w:rsid w:val="007B6A0D"/>
    <w:rsid w:val="007B76FB"/>
    <w:rsid w:val="007B7D0E"/>
    <w:rsid w:val="007C049B"/>
    <w:rsid w:val="007C1B72"/>
    <w:rsid w:val="007C4EFE"/>
    <w:rsid w:val="007C4FE4"/>
    <w:rsid w:val="007C5703"/>
    <w:rsid w:val="007C572E"/>
    <w:rsid w:val="007C625B"/>
    <w:rsid w:val="007C6447"/>
    <w:rsid w:val="007C65ED"/>
    <w:rsid w:val="007C6961"/>
    <w:rsid w:val="007C6D2A"/>
    <w:rsid w:val="007D05F0"/>
    <w:rsid w:val="007D076B"/>
    <w:rsid w:val="007D19BE"/>
    <w:rsid w:val="007D21EF"/>
    <w:rsid w:val="007D255A"/>
    <w:rsid w:val="007D3B7B"/>
    <w:rsid w:val="007D5646"/>
    <w:rsid w:val="007D7980"/>
    <w:rsid w:val="007D7C68"/>
    <w:rsid w:val="007E02B7"/>
    <w:rsid w:val="007E1054"/>
    <w:rsid w:val="007E10CA"/>
    <w:rsid w:val="007E2138"/>
    <w:rsid w:val="007E218D"/>
    <w:rsid w:val="007E2446"/>
    <w:rsid w:val="007E354C"/>
    <w:rsid w:val="007E3C35"/>
    <w:rsid w:val="007E655E"/>
    <w:rsid w:val="007E68BD"/>
    <w:rsid w:val="007E7E3E"/>
    <w:rsid w:val="007E7EBC"/>
    <w:rsid w:val="007F038E"/>
    <w:rsid w:val="007F0F4A"/>
    <w:rsid w:val="007F1812"/>
    <w:rsid w:val="007F217D"/>
    <w:rsid w:val="007F2E9B"/>
    <w:rsid w:val="007F3174"/>
    <w:rsid w:val="007F3789"/>
    <w:rsid w:val="007F43AF"/>
    <w:rsid w:val="007F55E4"/>
    <w:rsid w:val="007F5FF6"/>
    <w:rsid w:val="007F6712"/>
    <w:rsid w:val="007F6974"/>
    <w:rsid w:val="007F7AAA"/>
    <w:rsid w:val="007F7F44"/>
    <w:rsid w:val="00800357"/>
    <w:rsid w:val="00800A27"/>
    <w:rsid w:val="00800E78"/>
    <w:rsid w:val="008028A4"/>
    <w:rsid w:val="00802B03"/>
    <w:rsid w:val="00803049"/>
    <w:rsid w:val="0080327E"/>
    <w:rsid w:val="00803957"/>
    <w:rsid w:val="0080458A"/>
    <w:rsid w:val="0080474B"/>
    <w:rsid w:val="00806B9B"/>
    <w:rsid w:val="00811987"/>
    <w:rsid w:val="00811A81"/>
    <w:rsid w:val="00811DE1"/>
    <w:rsid w:val="00812A91"/>
    <w:rsid w:val="00813161"/>
    <w:rsid w:val="00813642"/>
    <w:rsid w:val="008138F3"/>
    <w:rsid w:val="00813ACC"/>
    <w:rsid w:val="00813CCA"/>
    <w:rsid w:val="00813D87"/>
    <w:rsid w:val="00813E1F"/>
    <w:rsid w:val="00813F54"/>
    <w:rsid w:val="008148FD"/>
    <w:rsid w:val="008152BD"/>
    <w:rsid w:val="00815F3C"/>
    <w:rsid w:val="00817015"/>
    <w:rsid w:val="00820512"/>
    <w:rsid w:val="008208F9"/>
    <w:rsid w:val="00820B13"/>
    <w:rsid w:val="008211AB"/>
    <w:rsid w:val="008215D9"/>
    <w:rsid w:val="00822BBA"/>
    <w:rsid w:val="00822E77"/>
    <w:rsid w:val="008240FE"/>
    <w:rsid w:val="008247DC"/>
    <w:rsid w:val="008252A3"/>
    <w:rsid w:val="008255DF"/>
    <w:rsid w:val="00825F46"/>
    <w:rsid w:val="008260A6"/>
    <w:rsid w:val="00826984"/>
    <w:rsid w:val="00826988"/>
    <w:rsid w:val="00827ADF"/>
    <w:rsid w:val="00830747"/>
    <w:rsid w:val="00832279"/>
    <w:rsid w:val="0083229D"/>
    <w:rsid w:val="00832565"/>
    <w:rsid w:val="008343A2"/>
    <w:rsid w:val="0083482A"/>
    <w:rsid w:val="00834B55"/>
    <w:rsid w:val="00835B44"/>
    <w:rsid w:val="00836118"/>
    <w:rsid w:val="00836D9B"/>
    <w:rsid w:val="0083746D"/>
    <w:rsid w:val="00837470"/>
    <w:rsid w:val="008374A7"/>
    <w:rsid w:val="00840CA6"/>
    <w:rsid w:val="00841618"/>
    <w:rsid w:val="008425B0"/>
    <w:rsid w:val="00845D3B"/>
    <w:rsid w:val="00845DAD"/>
    <w:rsid w:val="00846394"/>
    <w:rsid w:val="00851AAD"/>
    <w:rsid w:val="00851EB7"/>
    <w:rsid w:val="00851FDA"/>
    <w:rsid w:val="008547AF"/>
    <w:rsid w:val="00854BE8"/>
    <w:rsid w:val="00855769"/>
    <w:rsid w:val="00855B2B"/>
    <w:rsid w:val="008564AD"/>
    <w:rsid w:val="00857903"/>
    <w:rsid w:val="00861947"/>
    <w:rsid w:val="00861A73"/>
    <w:rsid w:val="00862C58"/>
    <w:rsid w:val="008630F9"/>
    <w:rsid w:val="00863A57"/>
    <w:rsid w:val="0086407A"/>
    <w:rsid w:val="0086426D"/>
    <w:rsid w:val="00864D83"/>
    <w:rsid w:val="008654C5"/>
    <w:rsid w:val="00865912"/>
    <w:rsid w:val="00865DB4"/>
    <w:rsid w:val="00865F66"/>
    <w:rsid w:val="00870316"/>
    <w:rsid w:val="00870374"/>
    <w:rsid w:val="00870999"/>
    <w:rsid w:val="00872323"/>
    <w:rsid w:val="00872A72"/>
    <w:rsid w:val="00872B2E"/>
    <w:rsid w:val="00872BEE"/>
    <w:rsid w:val="00872D9B"/>
    <w:rsid w:val="00872FF0"/>
    <w:rsid w:val="00874056"/>
    <w:rsid w:val="008744EE"/>
    <w:rsid w:val="00875AF8"/>
    <w:rsid w:val="00876712"/>
    <w:rsid w:val="008768CA"/>
    <w:rsid w:val="0088057E"/>
    <w:rsid w:val="00881E1B"/>
    <w:rsid w:val="0088210D"/>
    <w:rsid w:val="008835DA"/>
    <w:rsid w:val="0088449D"/>
    <w:rsid w:val="00884B6E"/>
    <w:rsid w:val="00885AC8"/>
    <w:rsid w:val="008861B4"/>
    <w:rsid w:val="00886965"/>
    <w:rsid w:val="00887506"/>
    <w:rsid w:val="00887532"/>
    <w:rsid w:val="0089094A"/>
    <w:rsid w:val="008918D3"/>
    <w:rsid w:val="00891F09"/>
    <w:rsid w:val="00892E29"/>
    <w:rsid w:val="00892EF4"/>
    <w:rsid w:val="00897CDD"/>
    <w:rsid w:val="008A006F"/>
    <w:rsid w:val="008A026F"/>
    <w:rsid w:val="008A1292"/>
    <w:rsid w:val="008A229C"/>
    <w:rsid w:val="008A2887"/>
    <w:rsid w:val="008A2B69"/>
    <w:rsid w:val="008A3046"/>
    <w:rsid w:val="008A407B"/>
    <w:rsid w:val="008A4C81"/>
    <w:rsid w:val="008A5B68"/>
    <w:rsid w:val="008A5DB5"/>
    <w:rsid w:val="008A632A"/>
    <w:rsid w:val="008A6C4A"/>
    <w:rsid w:val="008B122D"/>
    <w:rsid w:val="008B128E"/>
    <w:rsid w:val="008B1454"/>
    <w:rsid w:val="008B193F"/>
    <w:rsid w:val="008B218B"/>
    <w:rsid w:val="008B21EC"/>
    <w:rsid w:val="008B2804"/>
    <w:rsid w:val="008B29BB"/>
    <w:rsid w:val="008B52F0"/>
    <w:rsid w:val="008B55EA"/>
    <w:rsid w:val="008B5D2E"/>
    <w:rsid w:val="008B775E"/>
    <w:rsid w:val="008C0DDD"/>
    <w:rsid w:val="008C1134"/>
    <w:rsid w:val="008C2033"/>
    <w:rsid w:val="008C2060"/>
    <w:rsid w:val="008C20E4"/>
    <w:rsid w:val="008C2BC3"/>
    <w:rsid w:val="008C2E3A"/>
    <w:rsid w:val="008C2F0A"/>
    <w:rsid w:val="008C384C"/>
    <w:rsid w:val="008C3C19"/>
    <w:rsid w:val="008C7B7A"/>
    <w:rsid w:val="008D0764"/>
    <w:rsid w:val="008D0CB2"/>
    <w:rsid w:val="008D0D53"/>
    <w:rsid w:val="008D14D5"/>
    <w:rsid w:val="008D1A43"/>
    <w:rsid w:val="008D1E33"/>
    <w:rsid w:val="008D23E4"/>
    <w:rsid w:val="008D2726"/>
    <w:rsid w:val="008D3611"/>
    <w:rsid w:val="008D3717"/>
    <w:rsid w:val="008D3A4A"/>
    <w:rsid w:val="008D3D2B"/>
    <w:rsid w:val="008D3FE8"/>
    <w:rsid w:val="008D4985"/>
    <w:rsid w:val="008D5373"/>
    <w:rsid w:val="008D6B73"/>
    <w:rsid w:val="008D6EF6"/>
    <w:rsid w:val="008D763F"/>
    <w:rsid w:val="008D793C"/>
    <w:rsid w:val="008E0889"/>
    <w:rsid w:val="008E1C03"/>
    <w:rsid w:val="008E2016"/>
    <w:rsid w:val="008E21AE"/>
    <w:rsid w:val="008E245E"/>
    <w:rsid w:val="008E2A2D"/>
    <w:rsid w:val="008E3011"/>
    <w:rsid w:val="008E3741"/>
    <w:rsid w:val="008E54E2"/>
    <w:rsid w:val="008E54ED"/>
    <w:rsid w:val="008E5CE7"/>
    <w:rsid w:val="008E6453"/>
    <w:rsid w:val="008E76EC"/>
    <w:rsid w:val="008E77A4"/>
    <w:rsid w:val="008E77D7"/>
    <w:rsid w:val="008E7D2D"/>
    <w:rsid w:val="008F0B9E"/>
    <w:rsid w:val="008F139D"/>
    <w:rsid w:val="008F24FF"/>
    <w:rsid w:val="008F368F"/>
    <w:rsid w:val="008F38FB"/>
    <w:rsid w:val="008F5738"/>
    <w:rsid w:val="008F5C78"/>
    <w:rsid w:val="008F623C"/>
    <w:rsid w:val="009004D7"/>
    <w:rsid w:val="00900B7D"/>
    <w:rsid w:val="00900BED"/>
    <w:rsid w:val="0090151B"/>
    <w:rsid w:val="0090271F"/>
    <w:rsid w:val="00902E23"/>
    <w:rsid w:val="0090309C"/>
    <w:rsid w:val="00903AA5"/>
    <w:rsid w:val="00903F66"/>
    <w:rsid w:val="0090417E"/>
    <w:rsid w:val="009052F1"/>
    <w:rsid w:val="009054D4"/>
    <w:rsid w:val="009076F3"/>
    <w:rsid w:val="00911041"/>
    <w:rsid w:val="00911375"/>
    <w:rsid w:val="009114D7"/>
    <w:rsid w:val="0091348E"/>
    <w:rsid w:val="00914A47"/>
    <w:rsid w:val="00914AC8"/>
    <w:rsid w:val="00915772"/>
    <w:rsid w:val="009169E8"/>
    <w:rsid w:val="00916FC0"/>
    <w:rsid w:val="00917955"/>
    <w:rsid w:val="00917BA1"/>
    <w:rsid w:val="00917CCB"/>
    <w:rsid w:val="00917DF7"/>
    <w:rsid w:val="00920278"/>
    <w:rsid w:val="00920E01"/>
    <w:rsid w:val="0092133D"/>
    <w:rsid w:val="009216E2"/>
    <w:rsid w:val="00921850"/>
    <w:rsid w:val="00922E46"/>
    <w:rsid w:val="00924475"/>
    <w:rsid w:val="0092593B"/>
    <w:rsid w:val="00925C8E"/>
    <w:rsid w:val="00925EDE"/>
    <w:rsid w:val="009264CD"/>
    <w:rsid w:val="00926C22"/>
    <w:rsid w:val="00930648"/>
    <w:rsid w:val="0093085E"/>
    <w:rsid w:val="00930E14"/>
    <w:rsid w:val="00931660"/>
    <w:rsid w:val="0093269A"/>
    <w:rsid w:val="00933D96"/>
    <w:rsid w:val="00935A09"/>
    <w:rsid w:val="00935B61"/>
    <w:rsid w:val="00935EAE"/>
    <w:rsid w:val="00937266"/>
    <w:rsid w:val="009373CC"/>
    <w:rsid w:val="00937560"/>
    <w:rsid w:val="009401B1"/>
    <w:rsid w:val="00940DC7"/>
    <w:rsid w:val="00941310"/>
    <w:rsid w:val="00942425"/>
    <w:rsid w:val="009428DF"/>
    <w:rsid w:val="009429D1"/>
    <w:rsid w:val="00942EA8"/>
    <w:rsid w:val="00942EC2"/>
    <w:rsid w:val="00942ED1"/>
    <w:rsid w:val="00943CDD"/>
    <w:rsid w:val="00944AE0"/>
    <w:rsid w:val="00946F5B"/>
    <w:rsid w:val="00946FCA"/>
    <w:rsid w:val="009473E5"/>
    <w:rsid w:val="00950161"/>
    <w:rsid w:val="00950537"/>
    <w:rsid w:val="00950908"/>
    <w:rsid w:val="00950CCB"/>
    <w:rsid w:val="00950F32"/>
    <w:rsid w:val="009514B7"/>
    <w:rsid w:val="00951E45"/>
    <w:rsid w:val="0095489C"/>
    <w:rsid w:val="0095592F"/>
    <w:rsid w:val="00957129"/>
    <w:rsid w:val="00957131"/>
    <w:rsid w:val="0095785E"/>
    <w:rsid w:val="0096008A"/>
    <w:rsid w:val="009618A3"/>
    <w:rsid w:val="00963476"/>
    <w:rsid w:val="00963547"/>
    <w:rsid w:val="00963B58"/>
    <w:rsid w:val="009641D4"/>
    <w:rsid w:val="00965413"/>
    <w:rsid w:val="0096589A"/>
    <w:rsid w:val="00965CE1"/>
    <w:rsid w:val="00965EA4"/>
    <w:rsid w:val="0096700B"/>
    <w:rsid w:val="00967467"/>
    <w:rsid w:val="009675D6"/>
    <w:rsid w:val="00970721"/>
    <w:rsid w:val="00971F42"/>
    <w:rsid w:val="00972AB8"/>
    <w:rsid w:val="00973CA9"/>
    <w:rsid w:val="00973F7A"/>
    <w:rsid w:val="0097613C"/>
    <w:rsid w:val="00976A0B"/>
    <w:rsid w:val="00976A69"/>
    <w:rsid w:val="009770AC"/>
    <w:rsid w:val="00977E0C"/>
    <w:rsid w:val="0098020F"/>
    <w:rsid w:val="009809E0"/>
    <w:rsid w:val="0098109F"/>
    <w:rsid w:val="009814BD"/>
    <w:rsid w:val="0098302C"/>
    <w:rsid w:val="00983CBA"/>
    <w:rsid w:val="009840C2"/>
    <w:rsid w:val="009847E5"/>
    <w:rsid w:val="00984AAC"/>
    <w:rsid w:val="009851FF"/>
    <w:rsid w:val="00985216"/>
    <w:rsid w:val="009855FC"/>
    <w:rsid w:val="00985F9C"/>
    <w:rsid w:val="00987AB4"/>
    <w:rsid w:val="00992714"/>
    <w:rsid w:val="009930C3"/>
    <w:rsid w:val="0099385B"/>
    <w:rsid w:val="00993A6E"/>
    <w:rsid w:val="0099465B"/>
    <w:rsid w:val="009946F5"/>
    <w:rsid w:val="0099483D"/>
    <w:rsid w:val="00994AF7"/>
    <w:rsid w:val="00994B9B"/>
    <w:rsid w:val="00994EE2"/>
    <w:rsid w:val="0099638D"/>
    <w:rsid w:val="00997042"/>
    <w:rsid w:val="00997908"/>
    <w:rsid w:val="009A14A9"/>
    <w:rsid w:val="009A1586"/>
    <w:rsid w:val="009A4E71"/>
    <w:rsid w:val="009A59D6"/>
    <w:rsid w:val="009A78A5"/>
    <w:rsid w:val="009A7CFC"/>
    <w:rsid w:val="009B4919"/>
    <w:rsid w:val="009B4C45"/>
    <w:rsid w:val="009B6A41"/>
    <w:rsid w:val="009B6AEE"/>
    <w:rsid w:val="009B6DDE"/>
    <w:rsid w:val="009B75E1"/>
    <w:rsid w:val="009B7989"/>
    <w:rsid w:val="009C03FD"/>
    <w:rsid w:val="009C0581"/>
    <w:rsid w:val="009C1C72"/>
    <w:rsid w:val="009C1E93"/>
    <w:rsid w:val="009C20C5"/>
    <w:rsid w:val="009C2422"/>
    <w:rsid w:val="009C24DA"/>
    <w:rsid w:val="009C3970"/>
    <w:rsid w:val="009C39D8"/>
    <w:rsid w:val="009C4556"/>
    <w:rsid w:val="009C47FB"/>
    <w:rsid w:val="009C4EF3"/>
    <w:rsid w:val="009C5E19"/>
    <w:rsid w:val="009C6116"/>
    <w:rsid w:val="009C6642"/>
    <w:rsid w:val="009C7069"/>
    <w:rsid w:val="009C7A7B"/>
    <w:rsid w:val="009D0D89"/>
    <w:rsid w:val="009D228A"/>
    <w:rsid w:val="009D2AFB"/>
    <w:rsid w:val="009D2DE9"/>
    <w:rsid w:val="009D3C4F"/>
    <w:rsid w:val="009D4148"/>
    <w:rsid w:val="009D44B5"/>
    <w:rsid w:val="009D5901"/>
    <w:rsid w:val="009D6745"/>
    <w:rsid w:val="009D693F"/>
    <w:rsid w:val="009D6E63"/>
    <w:rsid w:val="009D79BF"/>
    <w:rsid w:val="009D7DBE"/>
    <w:rsid w:val="009E0116"/>
    <w:rsid w:val="009E1A37"/>
    <w:rsid w:val="009E2738"/>
    <w:rsid w:val="009E2EA6"/>
    <w:rsid w:val="009E3411"/>
    <w:rsid w:val="009E3545"/>
    <w:rsid w:val="009E6CB8"/>
    <w:rsid w:val="009E7402"/>
    <w:rsid w:val="009E751B"/>
    <w:rsid w:val="009E7D4B"/>
    <w:rsid w:val="009F3656"/>
    <w:rsid w:val="009F37B7"/>
    <w:rsid w:val="009F4C05"/>
    <w:rsid w:val="009F5E2E"/>
    <w:rsid w:val="009F5E41"/>
    <w:rsid w:val="009F6777"/>
    <w:rsid w:val="009F7F67"/>
    <w:rsid w:val="00A012E7"/>
    <w:rsid w:val="00A01B1C"/>
    <w:rsid w:val="00A0314E"/>
    <w:rsid w:val="00A03952"/>
    <w:rsid w:val="00A049E7"/>
    <w:rsid w:val="00A05961"/>
    <w:rsid w:val="00A05C40"/>
    <w:rsid w:val="00A0671C"/>
    <w:rsid w:val="00A06C6B"/>
    <w:rsid w:val="00A06FAE"/>
    <w:rsid w:val="00A073E8"/>
    <w:rsid w:val="00A0747F"/>
    <w:rsid w:val="00A10D79"/>
    <w:rsid w:val="00A10F02"/>
    <w:rsid w:val="00A1115A"/>
    <w:rsid w:val="00A11DC1"/>
    <w:rsid w:val="00A11ED1"/>
    <w:rsid w:val="00A1205E"/>
    <w:rsid w:val="00A14B0C"/>
    <w:rsid w:val="00A15551"/>
    <w:rsid w:val="00A15FAD"/>
    <w:rsid w:val="00A164B4"/>
    <w:rsid w:val="00A1665A"/>
    <w:rsid w:val="00A16C6A"/>
    <w:rsid w:val="00A172D0"/>
    <w:rsid w:val="00A17341"/>
    <w:rsid w:val="00A17635"/>
    <w:rsid w:val="00A17C44"/>
    <w:rsid w:val="00A20165"/>
    <w:rsid w:val="00A207C9"/>
    <w:rsid w:val="00A21570"/>
    <w:rsid w:val="00A21D38"/>
    <w:rsid w:val="00A24737"/>
    <w:rsid w:val="00A25397"/>
    <w:rsid w:val="00A258A5"/>
    <w:rsid w:val="00A26956"/>
    <w:rsid w:val="00A27486"/>
    <w:rsid w:val="00A276D7"/>
    <w:rsid w:val="00A277D4"/>
    <w:rsid w:val="00A277E1"/>
    <w:rsid w:val="00A27800"/>
    <w:rsid w:val="00A33C2E"/>
    <w:rsid w:val="00A34233"/>
    <w:rsid w:val="00A356D9"/>
    <w:rsid w:val="00A35B48"/>
    <w:rsid w:val="00A366AB"/>
    <w:rsid w:val="00A366CA"/>
    <w:rsid w:val="00A36778"/>
    <w:rsid w:val="00A36C7C"/>
    <w:rsid w:val="00A40CFD"/>
    <w:rsid w:val="00A412D0"/>
    <w:rsid w:val="00A42B30"/>
    <w:rsid w:val="00A42BAA"/>
    <w:rsid w:val="00A42EA3"/>
    <w:rsid w:val="00A43AA0"/>
    <w:rsid w:val="00A4469B"/>
    <w:rsid w:val="00A45AA2"/>
    <w:rsid w:val="00A50689"/>
    <w:rsid w:val="00A51A3B"/>
    <w:rsid w:val="00A51B92"/>
    <w:rsid w:val="00A52AB6"/>
    <w:rsid w:val="00A52EBB"/>
    <w:rsid w:val="00A530BA"/>
    <w:rsid w:val="00A53724"/>
    <w:rsid w:val="00A539E6"/>
    <w:rsid w:val="00A545D3"/>
    <w:rsid w:val="00A54B5E"/>
    <w:rsid w:val="00A56066"/>
    <w:rsid w:val="00A56426"/>
    <w:rsid w:val="00A5711B"/>
    <w:rsid w:val="00A6067A"/>
    <w:rsid w:val="00A60891"/>
    <w:rsid w:val="00A609F9"/>
    <w:rsid w:val="00A60F46"/>
    <w:rsid w:val="00A6109B"/>
    <w:rsid w:val="00A6186C"/>
    <w:rsid w:val="00A623F4"/>
    <w:rsid w:val="00A62673"/>
    <w:rsid w:val="00A6270C"/>
    <w:rsid w:val="00A63735"/>
    <w:rsid w:val="00A63BDD"/>
    <w:rsid w:val="00A64128"/>
    <w:rsid w:val="00A642B9"/>
    <w:rsid w:val="00A648BF"/>
    <w:rsid w:val="00A64C42"/>
    <w:rsid w:val="00A66512"/>
    <w:rsid w:val="00A665F8"/>
    <w:rsid w:val="00A66C33"/>
    <w:rsid w:val="00A66EA2"/>
    <w:rsid w:val="00A6745F"/>
    <w:rsid w:val="00A67516"/>
    <w:rsid w:val="00A678AB"/>
    <w:rsid w:val="00A67A11"/>
    <w:rsid w:val="00A70008"/>
    <w:rsid w:val="00A70DA1"/>
    <w:rsid w:val="00A7164E"/>
    <w:rsid w:val="00A71BE7"/>
    <w:rsid w:val="00A71CC4"/>
    <w:rsid w:val="00A71FA1"/>
    <w:rsid w:val="00A722CA"/>
    <w:rsid w:val="00A73129"/>
    <w:rsid w:val="00A74C68"/>
    <w:rsid w:val="00A75606"/>
    <w:rsid w:val="00A75B0F"/>
    <w:rsid w:val="00A75C20"/>
    <w:rsid w:val="00A76D25"/>
    <w:rsid w:val="00A77DC3"/>
    <w:rsid w:val="00A81042"/>
    <w:rsid w:val="00A8207F"/>
    <w:rsid w:val="00A82346"/>
    <w:rsid w:val="00A82908"/>
    <w:rsid w:val="00A859A0"/>
    <w:rsid w:val="00A87237"/>
    <w:rsid w:val="00A90197"/>
    <w:rsid w:val="00A90F2A"/>
    <w:rsid w:val="00A91B96"/>
    <w:rsid w:val="00A91F0B"/>
    <w:rsid w:val="00A9217A"/>
    <w:rsid w:val="00A92BA1"/>
    <w:rsid w:val="00A93FD1"/>
    <w:rsid w:val="00A9442B"/>
    <w:rsid w:val="00A944CB"/>
    <w:rsid w:val="00A94A26"/>
    <w:rsid w:val="00A9509E"/>
    <w:rsid w:val="00A96A06"/>
    <w:rsid w:val="00A96CE9"/>
    <w:rsid w:val="00A977EA"/>
    <w:rsid w:val="00AA0D9C"/>
    <w:rsid w:val="00AA0DEE"/>
    <w:rsid w:val="00AA2455"/>
    <w:rsid w:val="00AA2D5F"/>
    <w:rsid w:val="00AA3498"/>
    <w:rsid w:val="00AA3B91"/>
    <w:rsid w:val="00AA45EE"/>
    <w:rsid w:val="00AA4F46"/>
    <w:rsid w:val="00AA52E8"/>
    <w:rsid w:val="00AA57B8"/>
    <w:rsid w:val="00AA6834"/>
    <w:rsid w:val="00AA7FAB"/>
    <w:rsid w:val="00AB01C7"/>
    <w:rsid w:val="00AB05EC"/>
    <w:rsid w:val="00AB110C"/>
    <w:rsid w:val="00AB1245"/>
    <w:rsid w:val="00AB1EFB"/>
    <w:rsid w:val="00AB206A"/>
    <w:rsid w:val="00AB2690"/>
    <w:rsid w:val="00AB3BE7"/>
    <w:rsid w:val="00AB48F6"/>
    <w:rsid w:val="00AB5624"/>
    <w:rsid w:val="00AB5BD9"/>
    <w:rsid w:val="00AB5EF7"/>
    <w:rsid w:val="00AB7223"/>
    <w:rsid w:val="00AB7E14"/>
    <w:rsid w:val="00AB7E43"/>
    <w:rsid w:val="00AC07C1"/>
    <w:rsid w:val="00AC0C13"/>
    <w:rsid w:val="00AC0C91"/>
    <w:rsid w:val="00AC1333"/>
    <w:rsid w:val="00AC1870"/>
    <w:rsid w:val="00AC24CD"/>
    <w:rsid w:val="00AC26F0"/>
    <w:rsid w:val="00AC352A"/>
    <w:rsid w:val="00AC3C8A"/>
    <w:rsid w:val="00AC426F"/>
    <w:rsid w:val="00AC4812"/>
    <w:rsid w:val="00AC49EF"/>
    <w:rsid w:val="00AC550F"/>
    <w:rsid w:val="00AC649E"/>
    <w:rsid w:val="00AC6BC6"/>
    <w:rsid w:val="00AC6D11"/>
    <w:rsid w:val="00AC6FDD"/>
    <w:rsid w:val="00AC75F2"/>
    <w:rsid w:val="00AC7D34"/>
    <w:rsid w:val="00AD00C0"/>
    <w:rsid w:val="00AD0A13"/>
    <w:rsid w:val="00AD2579"/>
    <w:rsid w:val="00AD2A71"/>
    <w:rsid w:val="00AD3F93"/>
    <w:rsid w:val="00AD4A90"/>
    <w:rsid w:val="00AD4B5C"/>
    <w:rsid w:val="00AD4BD4"/>
    <w:rsid w:val="00AD62F8"/>
    <w:rsid w:val="00AD769C"/>
    <w:rsid w:val="00AD770F"/>
    <w:rsid w:val="00AE057B"/>
    <w:rsid w:val="00AE1C88"/>
    <w:rsid w:val="00AE26FB"/>
    <w:rsid w:val="00AE2C07"/>
    <w:rsid w:val="00AE31C1"/>
    <w:rsid w:val="00AE482E"/>
    <w:rsid w:val="00AE4892"/>
    <w:rsid w:val="00AE5AF4"/>
    <w:rsid w:val="00AE65E2"/>
    <w:rsid w:val="00AE6BBE"/>
    <w:rsid w:val="00AE6F21"/>
    <w:rsid w:val="00AF089B"/>
    <w:rsid w:val="00AF095E"/>
    <w:rsid w:val="00AF1011"/>
    <w:rsid w:val="00AF2540"/>
    <w:rsid w:val="00AF3171"/>
    <w:rsid w:val="00AF3CAC"/>
    <w:rsid w:val="00AF43ED"/>
    <w:rsid w:val="00AF48AE"/>
    <w:rsid w:val="00AF48C8"/>
    <w:rsid w:val="00AF5BD1"/>
    <w:rsid w:val="00AF6046"/>
    <w:rsid w:val="00AF7313"/>
    <w:rsid w:val="00AF73D0"/>
    <w:rsid w:val="00B00C51"/>
    <w:rsid w:val="00B00D09"/>
    <w:rsid w:val="00B0175E"/>
    <w:rsid w:val="00B0263A"/>
    <w:rsid w:val="00B03668"/>
    <w:rsid w:val="00B04DDB"/>
    <w:rsid w:val="00B0521F"/>
    <w:rsid w:val="00B05A83"/>
    <w:rsid w:val="00B05B1E"/>
    <w:rsid w:val="00B05DB7"/>
    <w:rsid w:val="00B05F88"/>
    <w:rsid w:val="00B07D4E"/>
    <w:rsid w:val="00B10003"/>
    <w:rsid w:val="00B10356"/>
    <w:rsid w:val="00B1146E"/>
    <w:rsid w:val="00B123A8"/>
    <w:rsid w:val="00B132A1"/>
    <w:rsid w:val="00B132C6"/>
    <w:rsid w:val="00B150EC"/>
    <w:rsid w:val="00B1512A"/>
    <w:rsid w:val="00B15449"/>
    <w:rsid w:val="00B159F1"/>
    <w:rsid w:val="00B16568"/>
    <w:rsid w:val="00B17468"/>
    <w:rsid w:val="00B20463"/>
    <w:rsid w:val="00B20F28"/>
    <w:rsid w:val="00B21334"/>
    <w:rsid w:val="00B2138A"/>
    <w:rsid w:val="00B21746"/>
    <w:rsid w:val="00B21F6A"/>
    <w:rsid w:val="00B239E9"/>
    <w:rsid w:val="00B27892"/>
    <w:rsid w:val="00B30B72"/>
    <w:rsid w:val="00B32A42"/>
    <w:rsid w:val="00B33688"/>
    <w:rsid w:val="00B33B71"/>
    <w:rsid w:val="00B34F70"/>
    <w:rsid w:val="00B35F95"/>
    <w:rsid w:val="00B3616C"/>
    <w:rsid w:val="00B36F0F"/>
    <w:rsid w:val="00B40BB8"/>
    <w:rsid w:val="00B413DA"/>
    <w:rsid w:val="00B4179B"/>
    <w:rsid w:val="00B426B9"/>
    <w:rsid w:val="00B433F9"/>
    <w:rsid w:val="00B43D35"/>
    <w:rsid w:val="00B45B05"/>
    <w:rsid w:val="00B45FB8"/>
    <w:rsid w:val="00B47779"/>
    <w:rsid w:val="00B47E80"/>
    <w:rsid w:val="00B51B14"/>
    <w:rsid w:val="00B51B76"/>
    <w:rsid w:val="00B52D92"/>
    <w:rsid w:val="00B533FA"/>
    <w:rsid w:val="00B53B2D"/>
    <w:rsid w:val="00B53E47"/>
    <w:rsid w:val="00B54566"/>
    <w:rsid w:val="00B54AA4"/>
    <w:rsid w:val="00B55040"/>
    <w:rsid w:val="00B55047"/>
    <w:rsid w:val="00B5535B"/>
    <w:rsid w:val="00B5550F"/>
    <w:rsid w:val="00B55DDE"/>
    <w:rsid w:val="00B61457"/>
    <w:rsid w:val="00B62B85"/>
    <w:rsid w:val="00B6499E"/>
    <w:rsid w:val="00B64EEB"/>
    <w:rsid w:val="00B64F67"/>
    <w:rsid w:val="00B652FB"/>
    <w:rsid w:val="00B65988"/>
    <w:rsid w:val="00B65A46"/>
    <w:rsid w:val="00B669E7"/>
    <w:rsid w:val="00B66AB4"/>
    <w:rsid w:val="00B67129"/>
    <w:rsid w:val="00B6734D"/>
    <w:rsid w:val="00B67BC7"/>
    <w:rsid w:val="00B716A9"/>
    <w:rsid w:val="00B719B6"/>
    <w:rsid w:val="00B745C7"/>
    <w:rsid w:val="00B753D1"/>
    <w:rsid w:val="00B7584E"/>
    <w:rsid w:val="00B7601A"/>
    <w:rsid w:val="00B76B5B"/>
    <w:rsid w:val="00B76B68"/>
    <w:rsid w:val="00B7757F"/>
    <w:rsid w:val="00B77C7E"/>
    <w:rsid w:val="00B80B19"/>
    <w:rsid w:val="00B810B3"/>
    <w:rsid w:val="00B8186C"/>
    <w:rsid w:val="00B81EF3"/>
    <w:rsid w:val="00B82077"/>
    <w:rsid w:val="00B83564"/>
    <w:rsid w:val="00B8431F"/>
    <w:rsid w:val="00B85DC8"/>
    <w:rsid w:val="00B92A4A"/>
    <w:rsid w:val="00B93086"/>
    <w:rsid w:val="00B971B8"/>
    <w:rsid w:val="00B97509"/>
    <w:rsid w:val="00B97905"/>
    <w:rsid w:val="00BA18E6"/>
    <w:rsid w:val="00BA19ED"/>
    <w:rsid w:val="00BA1BC7"/>
    <w:rsid w:val="00BA2460"/>
    <w:rsid w:val="00BA2A98"/>
    <w:rsid w:val="00BA4200"/>
    <w:rsid w:val="00BA4406"/>
    <w:rsid w:val="00BA4B8D"/>
    <w:rsid w:val="00BA55C1"/>
    <w:rsid w:val="00BA5B44"/>
    <w:rsid w:val="00BB0027"/>
    <w:rsid w:val="00BB042A"/>
    <w:rsid w:val="00BB062C"/>
    <w:rsid w:val="00BB1A61"/>
    <w:rsid w:val="00BB21AD"/>
    <w:rsid w:val="00BB23D0"/>
    <w:rsid w:val="00BB25B2"/>
    <w:rsid w:val="00BB2674"/>
    <w:rsid w:val="00BB44BE"/>
    <w:rsid w:val="00BB578F"/>
    <w:rsid w:val="00BB6502"/>
    <w:rsid w:val="00BB67CB"/>
    <w:rsid w:val="00BB6FBA"/>
    <w:rsid w:val="00BB709C"/>
    <w:rsid w:val="00BB7F6B"/>
    <w:rsid w:val="00BC0F7D"/>
    <w:rsid w:val="00BC2359"/>
    <w:rsid w:val="00BC2B8A"/>
    <w:rsid w:val="00BC3D9F"/>
    <w:rsid w:val="00BC447D"/>
    <w:rsid w:val="00BC5008"/>
    <w:rsid w:val="00BC50D3"/>
    <w:rsid w:val="00BC51D7"/>
    <w:rsid w:val="00BC5B91"/>
    <w:rsid w:val="00BC7099"/>
    <w:rsid w:val="00BC79EA"/>
    <w:rsid w:val="00BC7CD2"/>
    <w:rsid w:val="00BC7D72"/>
    <w:rsid w:val="00BD0AD6"/>
    <w:rsid w:val="00BD0EE2"/>
    <w:rsid w:val="00BD1969"/>
    <w:rsid w:val="00BD30B0"/>
    <w:rsid w:val="00BD31E8"/>
    <w:rsid w:val="00BD3A33"/>
    <w:rsid w:val="00BD3F29"/>
    <w:rsid w:val="00BD444B"/>
    <w:rsid w:val="00BD5E3E"/>
    <w:rsid w:val="00BD6167"/>
    <w:rsid w:val="00BD7229"/>
    <w:rsid w:val="00BD761E"/>
    <w:rsid w:val="00BD7A18"/>
    <w:rsid w:val="00BD7D31"/>
    <w:rsid w:val="00BE171D"/>
    <w:rsid w:val="00BE19D9"/>
    <w:rsid w:val="00BE2F4C"/>
    <w:rsid w:val="00BE3255"/>
    <w:rsid w:val="00BE4EFF"/>
    <w:rsid w:val="00BE527A"/>
    <w:rsid w:val="00BE5915"/>
    <w:rsid w:val="00BE6026"/>
    <w:rsid w:val="00BE7434"/>
    <w:rsid w:val="00BF128E"/>
    <w:rsid w:val="00BF1C74"/>
    <w:rsid w:val="00BF2A9F"/>
    <w:rsid w:val="00BF325F"/>
    <w:rsid w:val="00BF3FD9"/>
    <w:rsid w:val="00BF625E"/>
    <w:rsid w:val="00BF76F3"/>
    <w:rsid w:val="00C00BB0"/>
    <w:rsid w:val="00C0161F"/>
    <w:rsid w:val="00C0297B"/>
    <w:rsid w:val="00C0310F"/>
    <w:rsid w:val="00C05029"/>
    <w:rsid w:val="00C050FF"/>
    <w:rsid w:val="00C055C1"/>
    <w:rsid w:val="00C05B3B"/>
    <w:rsid w:val="00C05F3F"/>
    <w:rsid w:val="00C05F6F"/>
    <w:rsid w:val="00C074DD"/>
    <w:rsid w:val="00C076C9"/>
    <w:rsid w:val="00C10C71"/>
    <w:rsid w:val="00C11034"/>
    <w:rsid w:val="00C1160B"/>
    <w:rsid w:val="00C12198"/>
    <w:rsid w:val="00C1246F"/>
    <w:rsid w:val="00C127E6"/>
    <w:rsid w:val="00C12AE5"/>
    <w:rsid w:val="00C131BE"/>
    <w:rsid w:val="00C13C93"/>
    <w:rsid w:val="00C13CBC"/>
    <w:rsid w:val="00C1496A"/>
    <w:rsid w:val="00C14F62"/>
    <w:rsid w:val="00C15C3C"/>
    <w:rsid w:val="00C16AEC"/>
    <w:rsid w:val="00C17CCE"/>
    <w:rsid w:val="00C20EF0"/>
    <w:rsid w:val="00C20F1A"/>
    <w:rsid w:val="00C21BC2"/>
    <w:rsid w:val="00C21C19"/>
    <w:rsid w:val="00C22228"/>
    <w:rsid w:val="00C22707"/>
    <w:rsid w:val="00C22DC5"/>
    <w:rsid w:val="00C23072"/>
    <w:rsid w:val="00C23355"/>
    <w:rsid w:val="00C2358A"/>
    <w:rsid w:val="00C2367D"/>
    <w:rsid w:val="00C237E3"/>
    <w:rsid w:val="00C242E5"/>
    <w:rsid w:val="00C2434E"/>
    <w:rsid w:val="00C2473C"/>
    <w:rsid w:val="00C2523F"/>
    <w:rsid w:val="00C26039"/>
    <w:rsid w:val="00C26C1A"/>
    <w:rsid w:val="00C26FE7"/>
    <w:rsid w:val="00C270CF"/>
    <w:rsid w:val="00C32000"/>
    <w:rsid w:val="00C33079"/>
    <w:rsid w:val="00C3452B"/>
    <w:rsid w:val="00C35D69"/>
    <w:rsid w:val="00C368D5"/>
    <w:rsid w:val="00C379D5"/>
    <w:rsid w:val="00C37CAA"/>
    <w:rsid w:val="00C37D39"/>
    <w:rsid w:val="00C40312"/>
    <w:rsid w:val="00C40D53"/>
    <w:rsid w:val="00C410E3"/>
    <w:rsid w:val="00C41415"/>
    <w:rsid w:val="00C42B71"/>
    <w:rsid w:val="00C444C0"/>
    <w:rsid w:val="00C45031"/>
    <w:rsid w:val="00C45231"/>
    <w:rsid w:val="00C453BD"/>
    <w:rsid w:val="00C4559E"/>
    <w:rsid w:val="00C45CB9"/>
    <w:rsid w:val="00C4610E"/>
    <w:rsid w:val="00C47A87"/>
    <w:rsid w:val="00C50C0D"/>
    <w:rsid w:val="00C51310"/>
    <w:rsid w:val="00C51BCE"/>
    <w:rsid w:val="00C52A7E"/>
    <w:rsid w:val="00C5482D"/>
    <w:rsid w:val="00C5523C"/>
    <w:rsid w:val="00C56D7F"/>
    <w:rsid w:val="00C60324"/>
    <w:rsid w:val="00C60CB7"/>
    <w:rsid w:val="00C60E10"/>
    <w:rsid w:val="00C62916"/>
    <w:rsid w:val="00C6340F"/>
    <w:rsid w:val="00C63AF3"/>
    <w:rsid w:val="00C63F24"/>
    <w:rsid w:val="00C64CE5"/>
    <w:rsid w:val="00C653C3"/>
    <w:rsid w:val="00C65DCC"/>
    <w:rsid w:val="00C66835"/>
    <w:rsid w:val="00C66B83"/>
    <w:rsid w:val="00C70CAC"/>
    <w:rsid w:val="00C70CF7"/>
    <w:rsid w:val="00C71315"/>
    <w:rsid w:val="00C72297"/>
    <w:rsid w:val="00C72833"/>
    <w:rsid w:val="00C728C4"/>
    <w:rsid w:val="00C7495E"/>
    <w:rsid w:val="00C75FC1"/>
    <w:rsid w:val="00C7701C"/>
    <w:rsid w:val="00C77099"/>
    <w:rsid w:val="00C775B4"/>
    <w:rsid w:val="00C77B07"/>
    <w:rsid w:val="00C80F1D"/>
    <w:rsid w:val="00C81203"/>
    <w:rsid w:val="00C81B26"/>
    <w:rsid w:val="00C81D5D"/>
    <w:rsid w:val="00C820BD"/>
    <w:rsid w:val="00C829D4"/>
    <w:rsid w:val="00C846E4"/>
    <w:rsid w:val="00C84CB3"/>
    <w:rsid w:val="00C85C28"/>
    <w:rsid w:val="00C86EE4"/>
    <w:rsid w:val="00C8705F"/>
    <w:rsid w:val="00C90E2D"/>
    <w:rsid w:val="00C91649"/>
    <w:rsid w:val="00C91912"/>
    <w:rsid w:val="00C91A9B"/>
    <w:rsid w:val="00C92D57"/>
    <w:rsid w:val="00C92E17"/>
    <w:rsid w:val="00C93F40"/>
    <w:rsid w:val="00C942BA"/>
    <w:rsid w:val="00C9534B"/>
    <w:rsid w:val="00C95456"/>
    <w:rsid w:val="00C95B9B"/>
    <w:rsid w:val="00C95C10"/>
    <w:rsid w:val="00C95EB7"/>
    <w:rsid w:val="00C96B6E"/>
    <w:rsid w:val="00C975A7"/>
    <w:rsid w:val="00C97E45"/>
    <w:rsid w:val="00CA04EA"/>
    <w:rsid w:val="00CA0D69"/>
    <w:rsid w:val="00CA2FDC"/>
    <w:rsid w:val="00CA3565"/>
    <w:rsid w:val="00CA3D0C"/>
    <w:rsid w:val="00CA418F"/>
    <w:rsid w:val="00CA5848"/>
    <w:rsid w:val="00CA5CB2"/>
    <w:rsid w:val="00CB116D"/>
    <w:rsid w:val="00CB17F5"/>
    <w:rsid w:val="00CB1D66"/>
    <w:rsid w:val="00CB38FC"/>
    <w:rsid w:val="00CB42FA"/>
    <w:rsid w:val="00CB59B1"/>
    <w:rsid w:val="00CB6224"/>
    <w:rsid w:val="00CB62E1"/>
    <w:rsid w:val="00CB7F5D"/>
    <w:rsid w:val="00CC02D3"/>
    <w:rsid w:val="00CC038E"/>
    <w:rsid w:val="00CC05B2"/>
    <w:rsid w:val="00CC06AD"/>
    <w:rsid w:val="00CC0FA3"/>
    <w:rsid w:val="00CC1359"/>
    <w:rsid w:val="00CC17A7"/>
    <w:rsid w:val="00CC22D8"/>
    <w:rsid w:val="00CC2B14"/>
    <w:rsid w:val="00CC3C80"/>
    <w:rsid w:val="00CC3F22"/>
    <w:rsid w:val="00CC41A9"/>
    <w:rsid w:val="00CC420E"/>
    <w:rsid w:val="00CC45A5"/>
    <w:rsid w:val="00CC50FA"/>
    <w:rsid w:val="00CC586A"/>
    <w:rsid w:val="00CC607D"/>
    <w:rsid w:val="00CC658C"/>
    <w:rsid w:val="00CC7E53"/>
    <w:rsid w:val="00CD02E2"/>
    <w:rsid w:val="00CD0E42"/>
    <w:rsid w:val="00CD2F48"/>
    <w:rsid w:val="00CD30A5"/>
    <w:rsid w:val="00CD3456"/>
    <w:rsid w:val="00CD4A0E"/>
    <w:rsid w:val="00CD4BDD"/>
    <w:rsid w:val="00CD5194"/>
    <w:rsid w:val="00CD73BD"/>
    <w:rsid w:val="00CD7615"/>
    <w:rsid w:val="00CD77FA"/>
    <w:rsid w:val="00CE195E"/>
    <w:rsid w:val="00CE2A68"/>
    <w:rsid w:val="00CE2DC6"/>
    <w:rsid w:val="00CE345A"/>
    <w:rsid w:val="00CE394A"/>
    <w:rsid w:val="00CE3B83"/>
    <w:rsid w:val="00CE42EB"/>
    <w:rsid w:val="00CE628C"/>
    <w:rsid w:val="00CE65FB"/>
    <w:rsid w:val="00CE660B"/>
    <w:rsid w:val="00CE70B2"/>
    <w:rsid w:val="00CF089E"/>
    <w:rsid w:val="00CF0915"/>
    <w:rsid w:val="00CF0C5D"/>
    <w:rsid w:val="00CF0C86"/>
    <w:rsid w:val="00CF0D65"/>
    <w:rsid w:val="00CF3A35"/>
    <w:rsid w:val="00CF3C3C"/>
    <w:rsid w:val="00CF585C"/>
    <w:rsid w:val="00CF5E89"/>
    <w:rsid w:val="00CF634C"/>
    <w:rsid w:val="00CF67CA"/>
    <w:rsid w:val="00CF6EB3"/>
    <w:rsid w:val="00CF751D"/>
    <w:rsid w:val="00CF797B"/>
    <w:rsid w:val="00CF7F05"/>
    <w:rsid w:val="00D007C6"/>
    <w:rsid w:val="00D01162"/>
    <w:rsid w:val="00D028E4"/>
    <w:rsid w:val="00D0398A"/>
    <w:rsid w:val="00D03F48"/>
    <w:rsid w:val="00D052DA"/>
    <w:rsid w:val="00D06774"/>
    <w:rsid w:val="00D06D21"/>
    <w:rsid w:val="00D076FC"/>
    <w:rsid w:val="00D10013"/>
    <w:rsid w:val="00D10704"/>
    <w:rsid w:val="00D1328A"/>
    <w:rsid w:val="00D141CC"/>
    <w:rsid w:val="00D146AE"/>
    <w:rsid w:val="00D14CB6"/>
    <w:rsid w:val="00D14FE3"/>
    <w:rsid w:val="00D157FA"/>
    <w:rsid w:val="00D1585B"/>
    <w:rsid w:val="00D1587C"/>
    <w:rsid w:val="00D158CB"/>
    <w:rsid w:val="00D17828"/>
    <w:rsid w:val="00D2030D"/>
    <w:rsid w:val="00D2058B"/>
    <w:rsid w:val="00D2256F"/>
    <w:rsid w:val="00D22658"/>
    <w:rsid w:val="00D227AF"/>
    <w:rsid w:val="00D2352D"/>
    <w:rsid w:val="00D23B86"/>
    <w:rsid w:val="00D23D4E"/>
    <w:rsid w:val="00D2427F"/>
    <w:rsid w:val="00D242F2"/>
    <w:rsid w:val="00D2463D"/>
    <w:rsid w:val="00D24B25"/>
    <w:rsid w:val="00D24FA3"/>
    <w:rsid w:val="00D2520A"/>
    <w:rsid w:val="00D25BEA"/>
    <w:rsid w:val="00D2600C"/>
    <w:rsid w:val="00D26113"/>
    <w:rsid w:val="00D3192D"/>
    <w:rsid w:val="00D324C5"/>
    <w:rsid w:val="00D325AA"/>
    <w:rsid w:val="00D32DD0"/>
    <w:rsid w:val="00D345EB"/>
    <w:rsid w:val="00D37AEB"/>
    <w:rsid w:val="00D37C4F"/>
    <w:rsid w:val="00D40887"/>
    <w:rsid w:val="00D42167"/>
    <w:rsid w:val="00D43606"/>
    <w:rsid w:val="00D43B1C"/>
    <w:rsid w:val="00D448EC"/>
    <w:rsid w:val="00D44AFA"/>
    <w:rsid w:val="00D45E95"/>
    <w:rsid w:val="00D46B86"/>
    <w:rsid w:val="00D50488"/>
    <w:rsid w:val="00D5077A"/>
    <w:rsid w:val="00D517E7"/>
    <w:rsid w:val="00D51BE8"/>
    <w:rsid w:val="00D51C8B"/>
    <w:rsid w:val="00D53110"/>
    <w:rsid w:val="00D5410F"/>
    <w:rsid w:val="00D5412D"/>
    <w:rsid w:val="00D55318"/>
    <w:rsid w:val="00D5539C"/>
    <w:rsid w:val="00D56FB7"/>
    <w:rsid w:val="00D573F7"/>
    <w:rsid w:val="00D57441"/>
    <w:rsid w:val="00D57972"/>
    <w:rsid w:val="00D57ADA"/>
    <w:rsid w:val="00D60009"/>
    <w:rsid w:val="00D60210"/>
    <w:rsid w:val="00D60971"/>
    <w:rsid w:val="00D61180"/>
    <w:rsid w:val="00D61727"/>
    <w:rsid w:val="00D61780"/>
    <w:rsid w:val="00D61E16"/>
    <w:rsid w:val="00D63064"/>
    <w:rsid w:val="00D6363B"/>
    <w:rsid w:val="00D64B61"/>
    <w:rsid w:val="00D65510"/>
    <w:rsid w:val="00D65FB0"/>
    <w:rsid w:val="00D675A9"/>
    <w:rsid w:val="00D71192"/>
    <w:rsid w:val="00D72161"/>
    <w:rsid w:val="00D721C9"/>
    <w:rsid w:val="00D723DB"/>
    <w:rsid w:val="00D735AC"/>
    <w:rsid w:val="00D738D6"/>
    <w:rsid w:val="00D73951"/>
    <w:rsid w:val="00D7408D"/>
    <w:rsid w:val="00D742F8"/>
    <w:rsid w:val="00D74DA3"/>
    <w:rsid w:val="00D75560"/>
    <w:rsid w:val="00D755EB"/>
    <w:rsid w:val="00D75F19"/>
    <w:rsid w:val="00D76048"/>
    <w:rsid w:val="00D7693D"/>
    <w:rsid w:val="00D76E70"/>
    <w:rsid w:val="00D77776"/>
    <w:rsid w:val="00D80BB7"/>
    <w:rsid w:val="00D814FE"/>
    <w:rsid w:val="00D81725"/>
    <w:rsid w:val="00D819A3"/>
    <w:rsid w:val="00D81C4E"/>
    <w:rsid w:val="00D82BBC"/>
    <w:rsid w:val="00D82F3A"/>
    <w:rsid w:val="00D84FB3"/>
    <w:rsid w:val="00D8566A"/>
    <w:rsid w:val="00D8579D"/>
    <w:rsid w:val="00D85C73"/>
    <w:rsid w:val="00D86D4C"/>
    <w:rsid w:val="00D87E00"/>
    <w:rsid w:val="00D9134D"/>
    <w:rsid w:val="00D9145D"/>
    <w:rsid w:val="00D919FE"/>
    <w:rsid w:val="00D91DB2"/>
    <w:rsid w:val="00D92466"/>
    <w:rsid w:val="00D92770"/>
    <w:rsid w:val="00D938BE"/>
    <w:rsid w:val="00D93975"/>
    <w:rsid w:val="00D939CE"/>
    <w:rsid w:val="00D95FB7"/>
    <w:rsid w:val="00D961D1"/>
    <w:rsid w:val="00D9680F"/>
    <w:rsid w:val="00DA0A57"/>
    <w:rsid w:val="00DA131A"/>
    <w:rsid w:val="00DA2239"/>
    <w:rsid w:val="00DA3494"/>
    <w:rsid w:val="00DA3BB1"/>
    <w:rsid w:val="00DA49F7"/>
    <w:rsid w:val="00DA63F1"/>
    <w:rsid w:val="00DA6737"/>
    <w:rsid w:val="00DA7A03"/>
    <w:rsid w:val="00DB023A"/>
    <w:rsid w:val="00DB0319"/>
    <w:rsid w:val="00DB1818"/>
    <w:rsid w:val="00DB1C8C"/>
    <w:rsid w:val="00DB31ED"/>
    <w:rsid w:val="00DB34C1"/>
    <w:rsid w:val="00DB34CC"/>
    <w:rsid w:val="00DB3C58"/>
    <w:rsid w:val="00DB3C70"/>
    <w:rsid w:val="00DB40F3"/>
    <w:rsid w:val="00DB43CA"/>
    <w:rsid w:val="00DB4FAA"/>
    <w:rsid w:val="00DB6623"/>
    <w:rsid w:val="00DC01FB"/>
    <w:rsid w:val="00DC06EE"/>
    <w:rsid w:val="00DC0A59"/>
    <w:rsid w:val="00DC28C9"/>
    <w:rsid w:val="00DC2AFA"/>
    <w:rsid w:val="00DC2B80"/>
    <w:rsid w:val="00DC309B"/>
    <w:rsid w:val="00DC34EC"/>
    <w:rsid w:val="00DC4DA2"/>
    <w:rsid w:val="00DC5C58"/>
    <w:rsid w:val="00DC67C7"/>
    <w:rsid w:val="00DC7685"/>
    <w:rsid w:val="00DD06FC"/>
    <w:rsid w:val="00DD08A9"/>
    <w:rsid w:val="00DD2322"/>
    <w:rsid w:val="00DD2C03"/>
    <w:rsid w:val="00DD2F42"/>
    <w:rsid w:val="00DD2F8C"/>
    <w:rsid w:val="00DD382B"/>
    <w:rsid w:val="00DD48EB"/>
    <w:rsid w:val="00DD4A17"/>
    <w:rsid w:val="00DD4C17"/>
    <w:rsid w:val="00DD4F4A"/>
    <w:rsid w:val="00DD5826"/>
    <w:rsid w:val="00DD58E1"/>
    <w:rsid w:val="00DD74A5"/>
    <w:rsid w:val="00DD752F"/>
    <w:rsid w:val="00DE0825"/>
    <w:rsid w:val="00DE0E4C"/>
    <w:rsid w:val="00DE1D2F"/>
    <w:rsid w:val="00DE3560"/>
    <w:rsid w:val="00DE47B4"/>
    <w:rsid w:val="00DE684A"/>
    <w:rsid w:val="00DE722E"/>
    <w:rsid w:val="00DE79B5"/>
    <w:rsid w:val="00DF00FA"/>
    <w:rsid w:val="00DF0A22"/>
    <w:rsid w:val="00DF2B1F"/>
    <w:rsid w:val="00DF37E0"/>
    <w:rsid w:val="00DF5AB6"/>
    <w:rsid w:val="00DF5E77"/>
    <w:rsid w:val="00DF62CD"/>
    <w:rsid w:val="00DF64C1"/>
    <w:rsid w:val="00DF69F1"/>
    <w:rsid w:val="00DF6E6E"/>
    <w:rsid w:val="00DF7DA4"/>
    <w:rsid w:val="00E02717"/>
    <w:rsid w:val="00E03806"/>
    <w:rsid w:val="00E04A37"/>
    <w:rsid w:val="00E04B88"/>
    <w:rsid w:val="00E052F8"/>
    <w:rsid w:val="00E05C60"/>
    <w:rsid w:val="00E061AC"/>
    <w:rsid w:val="00E066FE"/>
    <w:rsid w:val="00E06CAC"/>
    <w:rsid w:val="00E10586"/>
    <w:rsid w:val="00E110E0"/>
    <w:rsid w:val="00E114C5"/>
    <w:rsid w:val="00E11BE9"/>
    <w:rsid w:val="00E12413"/>
    <w:rsid w:val="00E1270A"/>
    <w:rsid w:val="00E1484A"/>
    <w:rsid w:val="00E1604D"/>
    <w:rsid w:val="00E16509"/>
    <w:rsid w:val="00E16A90"/>
    <w:rsid w:val="00E17942"/>
    <w:rsid w:val="00E2007C"/>
    <w:rsid w:val="00E20C1A"/>
    <w:rsid w:val="00E22840"/>
    <w:rsid w:val="00E22AA9"/>
    <w:rsid w:val="00E22C9C"/>
    <w:rsid w:val="00E22E8A"/>
    <w:rsid w:val="00E23DA0"/>
    <w:rsid w:val="00E2471A"/>
    <w:rsid w:val="00E24C95"/>
    <w:rsid w:val="00E25E96"/>
    <w:rsid w:val="00E264E5"/>
    <w:rsid w:val="00E27A05"/>
    <w:rsid w:val="00E3006A"/>
    <w:rsid w:val="00E30296"/>
    <w:rsid w:val="00E304C2"/>
    <w:rsid w:val="00E31592"/>
    <w:rsid w:val="00E31E42"/>
    <w:rsid w:val="00E32A0C"/>
    <w:rsid w:val="00E333BE"/>
    <w:rsid w:val="00E33425"/>
    <w:rsid w:val="00E336C1"/>
    <w:rsid w:val="00E347E8"/>
    <w:rsid w:val="00E362A6"/>
    <w:rsid w:val="00E36378"/>
    <w:rsid w:val="00E37343"/>
    <w:rsid w:val="00E403F6"/>
    <w:rsid w:val="00E40A0C"/>
    <w:rsid w:val="00E40E78"/>
    <w:rsid w:val="00E41E08"/>
    <w:rsid w:val="00E42DE7"/>
    <w:rsid w:val="00E44582"/>
    <w:rsid w:val="00E45EA5"/>
    <w:rsid w:val="00E45FEF"/>
    <w:rsid w:val="00E47FC8"/>
    <w:rsid w:val="00E5041F"/>
    <w:rsid w:val="00E5118B"/>
    <w:rsid w:val="00E5473F"/>
    <w:rsid w:val="00E571A4"/>
    <w:rsid w:val="00E5758B"/>
    <w:rsid w:val="00E61B90"/>
    <w:rsid w:val="00E61FE9"/>
    <w:rsid w:val="00E6245D"/>
    <w:rsid w:val="00E62566"/>
    <w:rsid w:val="00E62A3F"/>
    <w:rsid w:val="00E62D33"/>
    <w:rsid w:val="00E64395"/>
    <w:rsid w:val="00E644CA"/>
    <w:rsid w:val="00E644FD"/>
    <w:rsid w:val="00E645EA"/>
    <w:rsid w:val="00E6590D"/>
    <w:rsid w:val="00E65AAB"/>
    <w:rsid w:val="00E66361"/>
    <w:rsid w:val="00E66EAE"/>
    <w:rsid w:val="00E6723C"/>
    <w:rsid w:val="00E702A8"/>
    <w:rsid w:val="00E709EE"/>
    <w:rsid w:val="00E70AAD"/>
    <w:rsid w:val="00E722BA"/>
    <w:rsid w:val="00E73457"/>
    <w:rsid w:val="00E749F0"/>
    <w:rsid w:val="00E74ABD"/>
    <w:rsid w:val="00E756FB"/>
    <w:rsid w:val="00E76DF4"/>
    <w:rsid w:val="00E77645"/>
    <w:rsid w:val="00E80230"/>
    <w:rsid w:val="00E80B69"/>
    <w:rsid w:val="00E81066"/>
    <w:rsid w:val="00E825D3"/>
    <w:rsid w:val="00E82AB5"/>
    <w:rsid w:val="00E82D2C"/>
    <w:rsid w:val="00E83523"/>
    <w:rsid w:val="00E8417A"/>
    <w:rsid w:val="00E84465"/>
    <w:rsid w:val="00E84873"/>
    <w:rsid w:val="00E854C2"/>
    <w:rsid w:val="00E86118"/>
    <w:rsid w:val="00E86B13"/>
    <w:rsid w:val="00E8726B"/>
    <w:rsid w:val="00E90271"/>
    <w:rsid w:val="00E907AF"/>
    <w:rsid w:val="00E90F5E"/>
    <w:rsid w:val="00E91DF9"/>
    <w:rsid w:val="00E929D9"/>
    <w:rsid w:val="00E959A5"/>
    <w:rsid w:val="00E96EA8"/>
    <w:rsid w:val="00E97AC3"/>
    <w:rsid w:val="00E97CBE"/>
    <w:rsid w:val="00EA0CAB"/>
    <w:rsid w:val="00EA158A"/>
    <w:rsid w:val="00EA15B0"/>
    <w:rsid w:val="00EA2F9C"/>
    <w:rsid w:val="00EA5EA7"/>
    <w:rsid w:val="00EA651F"/>
    <w:rsid w:val="00EA69DB"/>
    <w:rsid w:val="00EB082F"/>
    <w:rsid w:val="00EB0A46"/>
    <w:rsid w:val="00EB0D6E"/>
    <w:rsid w:val="00EB12A3"/>
    <w:rsid w:val="00EB150A"/>
    <w:rsid w:val="00EB1E2F"/>
    <w:rsid w:val="00EB2A7E"/>
    <w:rsid w:val="00EB2BC0"/>
    <w:rsid w:val="00EB3839"/>
    <w:rsid w:val="00EB393A"/>
    <w:rsid w:val="00EB4399"/>
    <w:rsid w:val="00EB4C2A"/>
    <w:rsid w:val="00EB6B8B"/>
    <w:rsid w:val="00EC0304"/>
    <w:rsid w:val="00EC0E54"/>
    <w:rsid w:val="00EC1307"/>
    <w:rsid w:val="00EC17AF"/>
    <w:rsid w:val="00EC1B32"/>
    <w:rsid w:val="00EC29E0"/>
    <w:rsid w:val="00EC2ED9"/>
    <w:rsid w:val="00EC300C"/>
    <w:rsid w:val="00EC3AB0"/>
    <w:rsid w:val="00EC4A25"/>
    <w:rsid w:val="00EC4E6C"/>
    <w:rsid w:val="00EC4EF7"/>
    <w:rsid w:val="00EC6A0E"/>
    <w:rsid w:val="00EC733C"/>
    <w:rsid w:val="00EC7C04"/>
    <w:rsid w:val="00EC7FF4"/>
    <w:rsid w:val="00ED0285"/>
    <w:rsid w:val="00ED1244"/>
    <w:rsid w:val="00ED124C"/>
    <w:rsid w:val="00ED1728"/>
    <w:rsid w:val="00ED1B12"/>
    <w:rsid w:val="00ED1E32"/>
    <w:rsid w:val="00ED2025"/>
    <w:rsid w:val="00ED2D7D"/>
    <w:rsid w:val="00ED3893"/>
    <w:rsid w:val="00ED4125"/>
    <w:rsid w:val="00ED46C4"/>
    <w:rsid w:val="00ED4BC3"/>
    <w:rsid w:val="00ED633F"/>
    <w:rsid w:val="00ED66CE"/>
    <w:rsid w:val="00ED675B"/>
    <w:rsid w:val="00ED78DF"/>
    <w:rsid w:val="00EE10BC"/>
    <w:rsid w:val="00EE2679"/>
    <w:rsid w:val="00EE27D6"/>
    <w:rsid w:val="00EE3B67"/>
    <w:rsid w:val="00EE3CAC"/>
    <w:rsid w:val="00EE4E32"/>
    <w:rsid w:val="00EE5988"/>
    <w:rsid w:val="00EE630F"/>
    <w:rsid w:val="00EE6544"/>
    <w:rsid w:val="00EE66B9"/>
    <w:rsid w:val="00EE74A5"/>
    <w:rsid w:val="00EE762D"/>
    <w:rsid w:val="00EF0D6A"/>
    <w:rsid w:val="00EF19CF"/>
    <w:rsid w:val="00EF28D5"/>
    <w:rsid w:val="00EF3330"/>
    <w:rsid w:val="00EF3C9B"/>
    <w:rsid w:val="00EF46CF"/>
    <w:rsid w:val="00EF49A9"/>
    <w:rsid w:val="00EF4C2F"/>
    <w:rsid w:val="00EF7179"/>
    <w:rsid w:val="00EF72CC"/>
    <w:rsid w:val="00F005C5"/>
    <w:rsid w:val="00F025A2"/>
    <w:rsid w:val="00F02E8B"/>
    <w:rsid w:val="00F03345"/>
    <w:rsid w:val="00F0362D"/>
    <w:rsid w:val="00F03C59"/>
    <w:rsid w:val="00F04352"/>
    <w:rsid w:val="00F04712"/>
    <w:rsid w:val="00F06AAF"/>
    <w:rsid w:val="00F06D17"/>
    <w:rsid w:val="00F073A2"/>
    <w:rsid w:val="00F12002"/>
    <w:rsid w:val="00F120CC"/>
    <w:rsid w:val="00F121E5"/>
    <w:rsid w:val="00F13360"/>
    <w:rsid w:val="00F15672"/>
    <w:rsid w:val="00F15B20"/>
    <w:rsid w:val="00F1618B"/>
    <w:rsid w:val="00F178AE"/>
    <w:rsid w:val="00F20B97"/>
    <w:rsid w:val="00F20FC4"/>
    <w:rsid w:val="00F21522"/>
    <w:rsid w:val="00F21796"/>
    <w:rsid w:val="00F22062"/>
    <w:rsid w:val="00F22EC7"/>
    <w:rsid w:val="00F246CB"/>
    <w:rsid w:val="00F2495E"/>
    <w:rsid w:val="00F24F3A"/>
    <w:rsid w:val="00F24F63"/>
    <w:rsid w:val="00F251CB"/>
    <w:rsid w:val="00F25EC8"/>
    <w:rsid w:val="00F26002"/>
    <w:rsid w:val="00F2622D"/>
    <w:rsid w:val="00F26A33"/>
    <w:rsid w:val="00F27078"/>
    <w:rsid w:val="00F2755A"/>
    <w:rsid w:val="00F317E0"/>
    <w:rsid w:val="00F325C8"/>
    <w:rsid w:val="00F3367D"/>
    <w:rsid w:val="00F341F8"/>
    <w:rsid w:val="00F3427C"/>
    <w:rsid w:val="00F34FE5"/>
    <w:rsid w:val="00F357C7"/>
    <w:rsid w:val="00F35BE4"/>
    <w:rsid w:val="00F35BF3"/>
    <w:rsid w:val="00F35C93"/>
    <w:rsid w:val="00F35D81"/>
    <w:rsid w:val="00F36264"/>
    <w:rsid w:val="00F362A4"/>
    <w:rsid w:val="00F36300"/>
    <w:rsid w:val="00F3632F"/>
    <w:rsid w:val="00F36349"/>
    <w:rsid w:val="00F369D8"/>
    <w:rsid w:val="00F36EEB"/>
    <w:rsid w:val="00F37CD4"/>
    <w:rsid w:val="00F41E2C"/>
    <w:rsid w:val="00F41EFF"/>
    <w:rsid w:val="00F42168"/>
    <w:rsid w:val="00F42687"/>
    <w:rsid w:val="00F42F5F"/>
    <w:rsid w:val="00F43CEF"/>
    <w:rsid w:val="00F470BD"/>
    <w:rsid w:val="00F47358"/>
    <w:rsid w:val="00F47A96"/>
    <w:rsid w:val="00F51658"/>
    <w:rsid w:val="00F51AE8"/>
    <w:rsid w:val="00F52C8C"/>
    <w:rsid w:val="00F53B9D"/>
    <w:rsid w:val="00F55FC3"/>
    <w:rsid w:val="00F57A0E"/>
    <w:rsid w:val="00F60CAB"/>
    <w:rsid w:val="00F61D25"/>
    <w:rsid w:val="00F62094"/>
    <w:rsid w:val="00F6252C"/>
    <w:rsid w:val="00F625DC"/>
    <w:rsid w:val="00F63344"/>
    <w:rsid w:val="00F63CB6"/>
    <w:rsid w:val="00F65151"/>
    <w:rsid w:val="00F653B8"/>
    <w:rsid w:val="00F65DC7"/>
    <w:rsid w:val="00F661EB"/>
    <w:rsid w:val="00F66775"/>
    <w:rsid w:val="00F67135"/>
    <w:rsid w:val="00F706D6"/>
    <w:rsid w:val="00F7127E"/>
    <w:rsid w:val="00F713DF"/>
    <w:rsid w:val="00F719F7"/>
    <w:rsid w:val="00F71EC3"/>
    <w:rsid w:val="00F7208B"/>
    <w:rsid w:val="00F720E9"/>
    <w:rsid w:val="00F73ED3"/>
    <w:rsid w:val="00F752DF"/>
    <w:rsid w:val="00F758DD"/>
    <w:rsid w:val="00F75A24"/>
    <w:rsid w:val="00F764DF"/>
    <w:rsid w:val="00F773A0"/>
    <w:rsid w:val="00F7740A"/>
    <w:rsid w:val="00F77B0E"/>
    <w:rsid w:val="00F77B4C"/>
    <w:rsid w:val="00F77F1B"/>
    <w:rsid w:val="00F80E26"/>
    <w:rsid w:val="00F813FE"/>
    <w:rsid w:val="00F81833"/>
    <w:rsid w:val="00F81BF3"/>
    <w:rsid w:val="00F8308B"/>
    <w:rsid w:val="00F832CB"/>
    <w:rsid w:val="00F834EF"/>
    <w:rsid w:val="00F84706"/>
    <w:rsid w:val="00F85D1C"/>
    <w:rsid w:val="00F867AB"/>
    <w:rsid w:val="00F879EC"/>
    <w:rsid w:val="00F87ABE"/>
    <w:rsid w:val="00F9008D"/>
    <w:rsid w:val="00F90BC7"/>
    <w:rsid w:val="00F90E0E"/>
    <w:rsid w:val="00F9359F"/>
    <w:rsid w:val="00F943A9"/>
    <w:rsid w:val="00F9476D"/>
    <w:rsid w:val="00F94B4F"/>
    <w:rsid w:val="00F95211"/>
    <w:rsid w:val="00F958F2"/>
    <w:rsid w:val="00F95E27"/>
    <w:rsid w:val="00F97AE4"/>
    <w:rsid w:val="00FA004B"/>
    <w:rsid w:val="00FA1168"/>
    <w:rsid w:val="00FA1266"/>
    <w:rsid w:val="00FA1C8E"/>
    <w:rsid w:val="00FA300A"/>
    <w:rsid w:val="00FA3C9E"/>
    <w:rsid w:val="00FA3EE9"/>
    <w:rsid w:val="00FA54C2"/>
    <w:rsid w:val="00FA5898"/>
    <w:rsid w:val="00FB10FC"/>
    <w:rsid w:val="00FB177A"/>
    <w:rsid w:val="00FB1970"/>
    <w:rsid w:val="00FB2332"/>
    <w:rsid w:val="00FB267C"/>
    <w:rsid w:val="00FB4369"/>
    <w:rsid w:val="00FB5317"/>
    <w:rsid w:val="00FB7684"/>
    <w:rsid w:val="00FB7F3B"/>
    <w:rsid w:val="00FC1192"/>
    <w:rsid w:val="00FC1528"/>
    <w:rsid w:val="00FC1A69"/>
    <w:rsid w:val="00FC2831"/>
    <w:rsid w:val="00FC2B2B"/>
    <w:rsid w:val="00FC35FC"/>
    <w:rsid w:val="00FC443D"/>
    <w:rsid w:val="00FC4EC2"/>
    <w:rsid w:val="00FC55B4"/>
    <w:rsid w:val="00FC56A6"/>
    <w:rsid w:val="00FC6763"/>
    <w:rsid w:val="00FC6CAA"/>
    <w:rsid w:val="00FC73B1"/>
    <w:rsid w:val="00FC7FEE"/>
    <w:rsid w:val="00FD2116"/>
    <w:rsid w:val="00FD2202"/>
    <w:rsid w:val="00FD2FCC"/>
    <w:rsid w:val="00FD3237"/>
    <w:rsid w:val="00FD337B"/>
    <w:rsid w:val="00FD3898"/>
    <w:rsid w:val="00FD3F6C"/>
    <w:rsid w:val="00FD40B1"/>
    <w:rsid w:val="00FD5207"/>
    <w:rsid w:val="00FD5492"/>
    <w:rsid w:val="00FD6A0F"/>
    <w:rsid w:val="00FD729E"/>
    <w:rsid w:val="00FE0F1D"/>
    <w:rsid w:val="00FE1658"/>
    <w:rsid w:val="00FE281E"/>
    <w:rsid w:val="00FE333D"/>
    <w:rsid w:val="00FE33C2"/>
    <w:rsid w:val="00FE389C"/>
    <w:rsid w:val="00FE3E67"/>
    <w:rsid w:val="00FE3F14"/>
    <w:rsid w:val="00FE4FBE"/>
    <w:rsid w:val="00FE5EED"/>
    <w:rsid w:val="00FF06F7"/>
    <w:rsid w:val="00FF118D"/>
    <w:rsid w:val="00FF2E77"/>
    <w:rsid w:val="00FF335C"/>
    <w:rsid w:val="00FF356D"/>
    <w:rsid w:val="00FF35F3"/>
    <w:rsid w:val="00FF3760"/>
    <w:rsid w:val="00FF3DF1"/>
    <w:rsid w:val="00FF4208"/>
    <w:rsid w:val="00FF4497"/>
    <w:rsid w:val="00FF562D"/>
    <w:rsid w:val="00FF6B14"/>
    <w:rsid w:val="00FF76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uiPriority="11"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0283"/>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1D0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D0283"/>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1D02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1D0283"/>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1D0283"/>
    <w:pPr>
      <w:ind w:left="1701" w:hanging="1701"/>
      <w:outlineLvl w:val="4"/>
    </w:pPr>
    <w:rPr>
      <w:sz w:val="22"/>
    </w:rPr>
  </w:style>
  <w:style w:type="paragraph" w:styleId="Heading6">
    <w:name w:val="heading 6"/>
    <w:aliases w:val="T1,Header 6"/>
    <w:basedOn w:val="H6"/>
    <w:next w:val="Normal"/>
    <w:link w:val="Heading6Char"/>
    <w:qFormat/>
    <w:rsid w:val="001D0283"/>
    <w:pPr>
      <w:outlineLvl w:val="5"/>
    </w:pPr>
  </w:style>
  <w:style w:type="paragraph" w:styleId="Heading7">
    <w:name w:val="heading 7"/>
    <w:basedOn w:val="H6"/>
    <w:next w:val="Normal"/>
    <w:link w:val="Heading7Char"/>
    <w:qFormat/>
    <w:rsid w:val="001D0283"/>
    <w:pPr>
      <w:outlineLvl w:val="6"/>
    </w:pPr>
  </w:style>
  <w:style w:type="paragraph" w:styleId="Heading8">
    <w:name w:val="heading 8"/>
    <w:basedOn w:val="Heading1"/>
    <w:next w:val="Normal"/>
    <w:link w:val="Heading8Char"/>
    <w:qFormat/>
    <w:rsid w:val="001D0283"/>
    <w:pPr>
      <w:ind w:left="0" w:firstLine="0"/>
      <w:outlineLvl w:val="7"/>
    </w:pPr>
  </w:style>
  <w:style w:type="paragraph" w:styleId="Heading9">
    <w:name w:val="heading 9"/>
    <w:basedOn w:val="Heading8"/>
    <w:next w:val="Normal"/>
    <w:link w:val="Heading9Char"/>
    <w:qFormat/>
    <w:rsid w:val="001D02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1D0283"/>
    <w:pPr>
      <w:ind w:left="1985" w:hanging="1985"/>
      <w:outlineLvl w:val="9"/>
    </w:pPr>
    <w:rPr>
      <w:sz w:val="20"/>
    </w:rPr>
  </w:style>
  <w:style w:type="paragraph" w:styleId="TOC9">
    <w:name w:val="toc 9"/>
    <w:basedOn w:val="TOC8"/>
    <w:qFormat/>
    <w:rsid w:val="001D0283"/>
    <w:pPr>
      <w:ind w:left="1418" w:hanging="1418"/>
    </w:pPr>
  </w:style>
  <w:style w:type="paragraph" w:styleId="TOC8">
    <w:name w:val="toc 8"/>
    <w:basedOn w:val="TOC1"/>
    <w:qFormat/>
    <w:rsid w:val="001D0283"/>
    <w:pPr>
      <w:spacing w:before="180"/>
      <w:ind w:left="2693" w:hanging="2693"/>
    </w:pPr>
    <w:rPr>
      <w:b/>
    </w:rPr>
  </w:style>
  <w:style w:type="paragraph" w:styleId="TOC1">
    <w:name w:val="toc 1"/>
    <w:qFormat/>
    <w:rsid w:val="001D0283"/>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link w:val="EQChar"/>
    <w:qFormat/>
    <w:rsid w:val="001D0283"/>
    <w:pPr>
      <w:keepLines/>
      <w:tabs>
        <w:tab w:val="center" w:pos="4536"/>
        <w:tab w:val="right" w:pos="9072"/>
      </w:tabs>
    </w:pPr>
    <w:rPr>
      <w:noProof/>
    </w:rPr>
  </w:style>
  <w:style w:type="character" w:customStyle="1" w:styleId="ZGSM">
    <w:name w:val="ZGSM"/>
    <w:qFormat/>
    <w:rsid w:val="001D0283"/>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1D0283"/>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qFormat/>
    <w:rsid w:val="001D02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qFormat/>
    <w:rsid w:val="001D0283"/>
    <w:pPr>
      <w:ind w:left="1701" w:hanging="1701"/>
    </w:pPr>
  </w:style>
  <w:style w:type="paragraph" w:styleId="TOC4">
    <w:name w:val="toc 4"/>
    <w:basedOn w:val="TOC3"/>
    <w:qFormat/>
    <w:rsid w:val="001D0283"/>
    <w:pPr>
      <w:ind w:left="1418" w:hanging="1418"/>
    </w:pPr>
  </w:style>
  <w:style w:type="paragraph" w:styleId="TOC3">
    <w:name w:val="toc 3"/>
    <w:basedOn w:val="TOC2"/>
    <w:qFormat/>
    <w:rsid w:val="001D0283"/>
    <w:pPr>
      <w:ind w:left="1134" w:hanging="1134"/>
    </w:pPr>
  </w:style>
  <w:style w:type="paragraph" w:styleId="TOC2">
    <w:name w:val="toc 2"/>
    <w:basedOn w:val="TOC1"/>
    <w:qFormat/>
    <w:rsid w:val="001D0283"/>
    <w:pPr>
      <w:spacing w:before="0"/>
      <w:ind w:left="851" w:hanging="851"/>
    </w:pPr>
    <w:rPr>
      <w:sz w:val="20"/>
    </w:rPr>
  </w:style>
  <w:style w:type="paragraph" w:styleId="Footer">
    <w:name w:val="footer"/>
    <w:aliases w:val="footer odd,footer,fo,pie de página"/>
    <w:basedOn w:val="Header"/>
    <w:link w:val="FooterChar"/>
    <w:qFormat/>
    <w:rsid w:val="001D0283"/>
    <w:pPr>
      <w:jc w:val="center"/>
    </w:pPr>
    <w:rPr>
      <w:i/>
    </w:rPr>
  </w:style>
  <w:style w:type="paragraph" w:customStyle="1" w:styleId="TT">
    <w:name w:val="TT"/>
    <w:basedOn w:val="Heading1"/>
    <w:next w:val="Normal"/>
    <w:qFormat/>
    <w:rsid w:val="001D0283"/>
    <w:pPr>
      <w:outlineLvl w:val="9"/>
    </w:pPr>
  </w:style>
  <w:style w:type="paragraph" w:customStyle="1" w:styleId="NF">
    <w:name w:val="NF"/>
    <w:basedOn w:val="NO"/>
    <w:qFormat/>
    <w:rsid w:val="001D0283"/>
    <w:pPr>
      <w:keepNext/>
      <w:spacing w:after="0"/>
    </w:pPr>
    <w:rPr>
      <w:rFonts w:ascii="Arial" w:hAnsi="Arial"/>
      <w:sz w:val="18"/>
    </w:rPr>
  </w:style>
  <w:style w:type="paragraph" w:customStyle="1" w:styleId="NO">
    <w:name w:val="NO"/>
    <w:basedOn w:val="Normal"/>
    <w:link w:val="NOChar"/>
    <w:qFormat/>
    <w:rsid w:val="001D0283"/>
    <w:pPr>
      <w:keepLines/>
      <w:ind w:left="1135" w:hanging="851"/>
    </w:pPr>
  </w:style>
  <w:style w:type="paragraph" w:customStyle="1" w:styleId="PL">
    <w:name w:val="PL"/>
    <w:link w:val="PLChar"/>
    <w:qFormat/>
    <w:rsid w:val="001D0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qFormat/>
    <w:rsid w:val="001D0283"/>
    <w:pPr>
      <w:jc w:val="right"/>
    </w:pPr>
  </w:style>
  <w:style w:type="paragraph" w:customStyle="1" w:styleId="TAL">
    <w:name w:val="TAL"/>
    <w:basedOn w:val="Normal"/>
    <w:link w:val="TALCar"/>
    <w:qFormat/>
    <w:rsid w:val="001D0283"/>
    <w:pPr>
      <w:keepNext/>
      <w:keepLines/>
      <w:spacing w:after="0"/>
    </w:pPr>
    <w:rPr>
      <w:rFonts w:ascii="Arial" w:hAnsi="Arial"/>
      <w:sz w:val="18"/>
    </w:rPr>
  </w:style>
  <w:style w:type="paragraph" w:customStyle="1" w:styleId="TAH">
    <w:name w:val="TAH"/>
    <w:basedOn w:val="TAC"/>
    <w:link w:val="TAHCar"/>
    <w:qFormat/>
    <w:rsid w:val="001D0283"/>
    <w:rPr>
      <w:b/>
    </w:rPr>
  </w:style>
  <w:style w:type="paragraph" w:customStyle="1" w:styleId="TAC">
    <w:name w:val="TAC"/>
    <w:basedOn w:val="TAL"/>
    <w:link w:val="TACChar"/>
    <w:qFormat/>
    <w:rsid w:val="001D0283"/>
    <w:pPr>
      <w:jc w:val="center"/>
    </w:pPr>
  </w:style>
  <w:style w:type="paragraph" w:customStyle="1" w:styleId="LD">
    <w:name w:val="LD"/>
    <w:qFormat/>
    <w:rsid w:val="001D0283"/>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qFormat/>
    <w:rsid w:val="001D0283"/>
    <w:pPr>
      <w:keepLines/>
      <w:ind w:left="1702" w:hanging="1418"/>
    </w:pPr>
  </w:style>
  <w:style w:type="paragraph" w:customStyle="1" w:styleId="FP">
    <w:name w:val="FP"/>
    <w:basedOn w:val="Normal"/>
    <w:qFormat/>
    <w:rsid w:val="001D0283"/>
    <w:pPr>
      <w:spacing w:after="0"/>
    </w:pPr>
  </w:style>
  <w:style w:type="paragraph" w:customStyle="1" w:styleId="NW">
    <w:name w:val="NW"/>
    <w:basedOn w:val="NO"/>
    <w:qFormat/>
    <w:rsid w:val="001D0283"/>
    <w:pPr>
      <w:spacing w:after="0"/>
    </w:pPr>
  </w:style>
  <w:style w:type="paragraph" w:customStyle="1" w:styleId="EW">
    <w:name w:val="EW"/>
    <w:basedOn w:val="EX"/>
    <w:qFormat/>
    <w:rsid w:val="001D0283"/>
    <w:pPr>
      <w:spacing w:after="0"/>
    </w:pPr>
  </w:style>
  <w:style w:type="paragraph" w:customStyle="1" w:styleId="B1">
    <w:name w:val="B1"/>
    <w:basedOn w:val="List"/>
    <w:link w:val="B1Char"/>
    <w:qFormat/>
    <w:rsid w:val="001D0283"/>
  </w:style>
  <w:style w:type="paragraph" w:styleId="TOC6">
    <w:name w:val="toc 6"/>
    <w:basedOn w:val="TOC5"/>
    <w:next w:val="Normal"/>
    <w:qFormat/>
    <w:rsid w:val="001D0283"/>
    <w:pPr>
      <w:ind w:left="1985" w:hanging="1985"/>
    </w:pPr>
  </w:style>
  <w:style w:type="paragraph" w:styleId="TOC7">
    <w:name w:val="toc 7"/>
    <w:basedOn w:val="TOC6"/>
    <w:next w:val="Normal"/>
    <w:qFormat/>
    <w:rsid w:val="001D0283"/>
    <w:pPr>
      <w:ind w:left="2268" w:hanging="2268"/>
    </w:pPr>
  </w:style>
  <w:style w:type="paragraph" w:customStyle="1" w:styleId="EditorsNote">
    <w:name w:val="Editor's Note"/>
    <w:aliases w:val="EN"/>
    <w:basedOn w:val="NO"/>
    <w:link w:val="EditorsNoteChar2"/>
    <w:qFormat/>
    <w:rsid w:val="001D0283"/>
    <w:rPr>
      <w:color w:val="FF0000"/>
    </w:rPr>
  </w:style>
  <w:style w:type="paragraph" w:customStyle="1" w:styleId="TH">
    <w:name w:val="TH"/>
    <w:basedOn w:val="Normal"/>
    <w:link w:val="THChar"/>
    <w:qFormat/>
    <w:rsid w:val="001D0283"/>
    <w:pPr>
      <w:keepNext/>
      <w:keepLines/>
      <w:spacing w:before="60"/>
      <w:jc w:val="center"/>
    </w:pPr>
    <w:rPr>
      <w:rFonts w:ascii="Arial" w:hAnsi="Arial"/>
      <w:b/>
    </w:rPr>
  </w:style>
  <w:style w:type="paragraph" w:customStyle="1" w:styleId="ZA">
    <w:name w:val="ZA"/>
    <w:qFormat/>
    <w:rsid w:val="001D0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qFormat/>
    <w:rsid w:val="001D0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qFormat/>
    <w:rsid w:val="001D02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qFormat/>
    <w:rsid w:val="001D0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qFormat/>
    <w:rsid w:val="001D0283"/>
    <w:pPr>
      <w:ind w:left="851" w:hanging="851"/>
    </w:pPr>
  </w:style>
  <w:style w:type="paragraph" w:customStyle="1" w:styleId="ZH">
    <w:name w:val="ZH"/>
    <w:qFormat/>
    <w:rsid w:val="001D02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qFormat/>
    <w:rsid w:val="001D0283"/>
    <w:pPr>
      <w:keepNext w:val="0"/>
      <w:spacing w:before="0" w:after="240"/>
    </w:pPr>
  </w:style>
  <w:style w:type="paragraph" w:customStyle="1" w:styleId="ZG">
    <w:name w:val="ZG"/>
    <w:qFormat/>
    <w:rsid w:val="001D02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link w:val="B2Char"/>
    <w:qFormat/>
    <w:rsid w:val="001D0283"/>
  </w:style>
  <w:style w:type="paragraph" w:customStyle="1" w:styleId="B3">
    <w:name w:val="B3"/>
    <w:basedOn w:val="List3"/>
    <w:link w:val="B3Char"/>
    <w:qFormat/>
    <w:rsid w:val="001D0283"/>
  </w:style>
  <w:style w:type="paragraph" w:customStyle="1" w:styleId="B4">
    <w:name w:val="B4"/>
    <w:basedOn w:val="List4"/>
    <w:link w:val="B4Char"/>
    <w:qFormat/>
    <w:rsid w:val="001D0283"/>
  </w:style>
  <w:style w:type="paragraph" w:customStyle="1" w:styleId="B5">
    <w:name w:val="B5"/>
    <w:basedOn w:val="List5"/>
    <w:link w:val="B5Char"/>
    <w:qFormat/>
    <w:rsid w:val="001D0283"/>
  </w:style>
  <w:style w:type="paragraph" w:customStyle="1" w:styleId="ZTD">
    <w:name w:val="ZTD"/>
    <w:basedOn w:val="ZB"/>
    <w:qFormat/>
    <w:rsid w:val="001D0283"/>
    <w:pPr>
      <w:framePr w:hRule="auto" w:wrap="notBeside" w:y="852"/>
    </w:pPr>
    <w:rPr>
      <w:i w:val="0"/>
      <w:sz w:val="40"/>
    </w:rPr>
  </w:style>
  <w:style w:type="paragraph" w:customStyle="1" w:styleId="ZV">
    <w:name w:val="ZV"/>
    <w:basedOn w:val="ZU"/>
    <w:qFormat/>
    <w:rsid w:val="001D0283"/>
    <w:pPr>
      <w:framePr w:wrap="notBeside" w:y="16161"/>
    </w:p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character" w:styleId="Hyperlink">
    <w:name w:val="Hyperlink"/>
    <w:basedOn w:val="DefaultParagraphFont"/>
    <w:qFormat/>
    <w:rsid w:val="0074026F"/>
    <w:rPr>
      <w:color w:val="0563C1" w:themeColor="hyperlink"/>
      <w:u w:val="single"/>
    </w:rPr>
  </w:style>
  <w:style w:type="paragraph" w:styleId="Index2">
    <w:name w:val="index 2"/>
    <w:basedOn w:val="Index1"/>
    <w:qFormat/>
    <w:rsid w:val="001D0283"/>
    <w:pPr>
      <w:ind w:left="284"/>
    </w:pPr>
  </w:style>
  <w:style w:type="paragraph" w:styleId="Index1">
    <w:name w:val="index 1"/>
    <w:basedOn w:val="Normal"/>
    <w:qFormat/>
    <w:rsid w:val="001D0283"/>
    <w:pPr>
      <w:keepLines/>
    </w:pPr>
  </w:style>
  <w:style w:type="paragraph" w:styleId="ListNumber2">
    <w:name w:val="List Number 2"/>
    <w:basedOn w:val="ListNumber"/>
    <w:qFormat/>
    <w:rsid w:val="001D0283"/>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1D02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1D0283"/>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Times New Roman"/>
      <w:sz w:val="16"/>
      <w:lang w:eastAsia="en-US"/>
    </w:rPr>
  </w:style>
  <w:style w:type="paragraph" w:styleId="ListBullet2">
    <w:name w:val="List Bullet 2"/>
    <w:basedOn w:val="ListBullet"/>
    <w:link w:val="ListBullet2Char"/>
    <w:qFormat/>
    <w:rsid w:val="001D0283"/>
    <w:pPr>
      <w:ind w:left="851"/>
    </w:pPr>
  </w:style>
  <w:style w:type="paragraph" w:styleId="ListBullet3">
    <w:name w:val="List Bullet 3"/>
    <w:basedOn w:val="ListBullet2"/>
    <w:link w:val="ListBullet3Char"/>
    <w:qFormat/>
    <w:rsid w:val="001D0283"/>
    <w:pPr>
      <w:ind w:left="1135"/>
    </w:pPr>
  </w:style>
  <w:style w:type="paragraph" w:styleId="ListNumber">
    <w:name w:val="List Number"/>
    <w:basedOn w:val="List"/>
    <w:qFormat/>
    <w:rsid w:val="001D0283"/>
  </w:style>
  <w:style w:type="paragraph" w:styleId="List2">
    <w:name w:val="List 2"/>
    <w:basedOn w:val="List"/>
    <w:link w:val="List2Char"/>
    <w:qFormat/>
    <w:rsid w:val="001D0283"/>
    <w:pPr>
      <w:ind w:left="851"/>
    </w:pPr>
  </w:style>
  <w:style w:type="paragraph" w:styleId="List3">
    <w:name w:val="List 3"/>
    <w:basedOn w:val="List2"/>
    <w:qFormat/>
    <w:rsid w:val="001D0283"/>
    <w:pPr>
      <w:ind w:left="1135"/>
    </w:pPr>
  </w:style>
  <w:style w:type="paragraph" w:styleId="List4">
    <w:name w:val="List 4"/>
    <w:basedOn w:val="List3"/>
    <w:qFormat/>
    <w:rsid w:val="001D0283"/>
    <w:pPr>
      <w:ind w:left="1418"/>
    </w:pPr>
  </w:style>
  <w:style w:type="paragraph" w:styleId="List5">
    <w:name w:val="List 5"/>
    <w:basedOn w:val="List4"/>
    <w:qFormat/>
    <w:rsid w:val="001D0283"/>
    <w:pPr>
      <w:ind w:left="1702"/>
    </w:pPr>
  </w:style>
  <w:style w:type="paragraph" w:styleId="List">
    <w:name w:val="List"/>
    <w:basedOn w:val="Normal"/>
    <w:link w:val="ListChar"/>
    <w:qFormat/>
    <w:rsid w:val="001D0283"/>
    <w:pPr>
      <w:ind w:left="568" w:hanging="284"/>
    </w:pPr>
  </w:style>
  <w:style w:type="paragraph" w:styleId="ListBullet">
    <w:name w:val="List Bullet"/>
    <w:basedOn w:val="List"/>
    <w:link w:val="ListBulletChar"/>
    <w:qFormat/>
    <w:rsid w:val="001D0283"/>
  </w:style>
  <w:style w:type="paragraph" w:styleId="ListBullet4">
    <w:name w:val="List Bullet 4"/>
    <w:basedOn w:val="ListBullet3"/>
    <w:qFormat/>
    <w:rsid w:val="001D0283"/>
    <w:pPr>
      <w:ind w:left="1418"/>
    </w:pPr>
  </w:style>
  <w:style w:type="paragraph" w:styleId="ListBullet5">
    <w:name w:val="List Bullet 5"/>
    <w:basedOn w:val="ListBullet4"/>
    <w:qFormat/>
    <w:rsid w:val="001D0283"/>
    <w:pPr>
      <w:ind w:left="1702"/>
    </w:p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rPr>
      <w:rFonts w:eastAsia="MS Mincho"/>
    </w:rPr>
  </w:style>
  <w:style w:type="character" w:customStyle="1" w:styleId="CommentTextChar">
    <w:name w:val="Comment Text Char"/>
    <w:basedOn w:val="DefaultParagraphFont"/>
    <w:link w:val="CommentText"/>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TACChar">
    <w:name w:val="TAC Char"/>
    <w:link w:val="TAC"/>
    <w:qFormat/>
    <w:rsid w:val="00A1115A"/>
    <w:rPr>
      <w:rFonts w:ascii="Arial" w:eastAsia="Times New Roman" w:hAnsi="Arial"/>
      <w:sz w:val="18"/>
      <w:lang w:eastAsia="en-US"/>
    </w:rPr>
  </w:style>
  <w:style w:type="character" w:customStyle="1" w:styleId="THChar">
    <w:name w:val="TH Char"/>
    <w:link w:val="TH"/>
    <w:qFormat/>
    <w:rsid w:val="00A1115A"/>
    <w:rPr>
      <w:rFonts w:ascii="Arial" w:eastAsia="Times New Roman" w:hAnsi="Arial"/>
      <w:b/>
      <w:lang w:eastAsia="en-US"/>
    </w:rPr>
  </w:style>
  <w:style w:type="character" w:customStyle="1" w:styleId="TAHCar">
    <w:name w:val="TAH Car"/>
    <w:link w:val="TAH"/>
    <w:qFormat/>
    <w:rsid w:val="00A1115A"/>
    <w:rPr>
      <w:rFonts w:ascii="Arial" w:eastAsia="Times New Roman" w:hAnsi="Arial"/>
      <w:b/>
      <w:sz w:val="18"/>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1115A"/>
    <w:rPr>
      <w:rFonts w:ascii="Arial" w:eastAsia="Times New Roman" w:hAnsi="Arial"/>
      <w:sz w:val="28"/>
      <w:lang w:eastAsia="en-US"/>
    </w:rPr>
  </w:style>
  <w:style w:type="character" w:customStyle="1" w:styleId="NOChar">
    <w:name w:val="NO Char"/>
    <w:link w:val="NO"/>
    <w:qFormat/>
    <w:rsid w:val="00A1115A"/>
    <w:rPr>
      <w:rFonts w:eastAsia="Times New Roman"/>
      <w:lang w:eastAsia="en-US"/>
    </w:rPr>
  </w:style>
  <w:style w:type="character" w:customStyle="1" w:styleId="TANChar">
    <w:name w:val="TAN Char"/>
    <w:link w:val="TAN"/>
    <w:qFormat/>
    <w:rsid w:val="00A1115A"/>
    <w:rPr>
      <w:rFonts w:ascii="Arial" w:eastAsia="Times New Roman" w:hAnsi="Arial"/>
      <w:sz w:val="18"/>
      <w:lang w:eastAsia="en-US"/>
    </w:rPr>
  </w:style>
  <w:style w:type="character" w:customStyle="1" w:styleId="B1Char">
    <w:name w:val="B1 Char"/>
    <w:link w:val="B1"/>
    <w:qFormat/>
    <w:locked/>
    <w:rsid w:val="00A1115A"/>
    <w:rPr>
      <w:rFonts w:eastAsia="Times New Roman"/>
      <w:lang w:eastAsia="en-US"/>
    </w:rPr>
  </w:style>
  <w:style w:type="character" w:customStyle="1" w:styleId="B2Char">
    <w:name w:val="B2 Char"/>
    <w:link w:val="B2"/>
    <w:qFormat/>
    <w:locked/>
    <w:rsid w:val="00A1115A"/>
    <w:rPr>
      <w:rFonts w:eastAsia="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eastAsia="Times New Roman"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sid w:val="00A1115A"/>
    <w:rPr>
      <w:rFonts w:ascii="Arial" w:eastAsia="Times New Roman" w:hAnsi="Arial"/>
      <w:sz w:val="22"/>
      <w:lang w:eastAsia="en-US"/>
    </w:rPr>
  </w:style>
  <w:style w:type="character" w:customStyle="1" w:styleId="TALCar">
    <w:name w:val="TAL Car"/>
    <w:link w:val="TAL"/>
    <w:qFormat/>
    <w:rsid w:val="00A1115A"/>
    <w:rPr>
      <w:rFonts w:ascii="Arial" w:eastAsia="Times New Roman"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eastAsia="Times New Roman"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eastAsia="Times New Roman"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spacing w:after="120"/>
      <w:ind w:left="360"/>
    </w:p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rFonts w:eastAsia="Times New Roman"/>
      <w:lang w:eastAsia="en-US"/>
    </w:rPr>
  </w:style>
  <w:style w:type="paragraph" w:customStyle="1" w:styleId="FL">
    <w:name w:val="FL"/>
    <w:basedOn w:val="Normal"/>
    <w:qFormat/>
    <w:rsid w:val="001D0283"/>
    <w:pPr>
      <w:keepNext/>
      <w:keepLines/>
      <w:spacing w:before="60"/>
      <w:jc w:val="center"/>
    </w:pPr>
    <w:rPr>
      <w:rFonts w:ascii="Arial" w:hAnsi="Arial"/>
      <w:b/>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rFonts w:eastAsia="Times New Roman"/>
      <w:noProof/>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eastAsia="Times New Roman" w:hAnsi="Arial"/>
      <w:sz w:val="36"/>
      <w:lang w:eastAsia="en-US"/>
    </w:rPr>
  </w:style>
  <w:style w:type="character" w:customStyle="1" w:styleId="Heading6Char">
    <w:name w:val="Heading 6 Char"/>
    <w:aliases w:val="T1 Char,Header 6 Char"/>
    <w:link w:val="Heading6"/>
    <w:qFormat/>
    <w:rsid w:val="00A1115A"/>
    <w:rPr>
      <w:rFonts w:ascii="Arial" w:eastAsia="Times New Roman"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eastAsia="Times New Roman" w:hAnsi="Arial"/>
      <w:b/>
      <w:noProof/>
      <w:sz w:val="18"/>
      <w:lang w:eastAsia="en-US"/>
    </w:rPr>
  </w:style>
  <w:style w:type="character" w:customStyle="1" w:styleId="H6Char">
    <w:name w:val="H6 Char"/>
    <w:link w:val="H6"/>
    <w:qFormat/>
    <w:rsid w:val="00A1115A"/>
    <w:rPr>
      <w:rFonts w:ascii="Arial" w:eastAsia="Times New Roman"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character" w:customStyle="1" w:styleId="FooterChar">
    <w:name w:val="Footer Char"/>
    <w:aliases w:val="footer odd Char,footer Char,fo Char,pie de página Char"/>
    <w:link w:val="Footer"/>
    <w:qFormat/>
    <w:rsid w:val="00A1115A"/>
    <w:rPr>
      <w:rFonts w:ascii="Arial" w:eastAsia="Times New Roman" w:hAnsi="Arial"/>
      <w:b/>
      <w:i/>
      <w:noProof/>
      <w:sz w:val="18"/>
      <w:lang w:eastAsia="en-US"/>
    </w:rPr>
  </w:style>
  <w:style w:type="character" w:customStyle="1" w:styleId="Heading7Char">
    <w:name w:val="Heading 7 Char"/>
    <w:link w:val="Heading7"/>
    <w:qFormat/>
    <w:rsid w:val="00A1115A"/>
    <w:rPr>
      <w:rFonts w:ascii="Arial" w:eastAsia="Times New Roman" w:hAnsi="Arial"/>
      <w:lang w:eastAsia="en-US"/>
    </w:rPr>
  </w:style>
  <w:style w:type="character" w:customStyle="1" w:styleId="Heading8Char">
    <w:name w:val="Heading 8 Char"/>
    <w:link w:val="Heading8"/>
    <w:qFormat/>
    <w:rsid w:val="00A1115A"/>
    <w:rPr>
      <w:rFonts w:ascii="Arial" w:eastAsia="Times New Roman" w:hAnsi="Arial"/>
      <w:sz w:val="36"/>
      <w:lang w:eastAsia="en-US"/>
    </w:rPr>
  </w:style>
  <w:style w:type="character" w:customStyle="1" w:styleId="Heading9Char">
    <w:name w:val="Heading 9 Char"/>
    <w:link w:val="Heading9"/>
    <w:qFormat/>
    <w:rsid w:val="00A1115A"/>
    <w:rPr>
      <w:rFonts w:ascii="Arial" w:eastAsia="Times New Roman" w:hAnsi="Arial"/>
      <w:sz w:val="36"/>
      <w:lang w:eastAsia="en-US"/>
    </w:rPr>
  </w:style>
  <w:style w:type="character" w:styleId="Emphasis">
    <w:name w:val="Emphasis"/>
    <w:uiPriority w:val="20"/>
    <w:qFormat/>
    <w:rsid w:val="00A1115A"/>
    <w:rPr>
      <w:i/>
      <w:iCs/>
    </w:rPr>
  </w:style>
  <w:style w:type="character" w:customStyle="1" w:styleId="font4">
    <w:name w:val="font4"/>
    <w:qFormat/>
    <w:rsid w:val="00A1115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ListNumber5">
    <w:name w:val="List Number 5"/>
    <w:basedOn w:val="Normal"/>
    <w:uiPriority w:val="99"/>
    <w:qFormat/>
    <w:rsid w:val="00A1115A"/>
    <w:pPr>
      <w:tabs>
        <w:tab w:val="num" w:pos="851"/>
        <w:tab w:val="num" w:pos="1800"/>
      </w:tabs>
      <w:ind w:left="1800" w:hanging="851"/>
    </w:pPr>
    <w:rPr>
      <w:rFonts w:eastAsia="MS Mincho"/>
    </w:rPr>
  </w:style>
  <w:style w:type="paragraph" w:styleId="ListNumber3">
    <w:name w:val="List Number 3"/>
    <w:basedOn w:val="Normal"/>
    <w:uiPriority w:val="99"/>
    <w:qFormat/>
    <w:rsid w:val="00A1115A"/>
    <w:pPr>
      <w:numPr>
        <w:numId w:val="2"/>
      </w:numPr>
      <w:tabs>
        <w:tab w:val="clear" w:pos="720"/>
        <w:tab w:val="num" w:pos="926"/>
      </w:tabs>
      <w:ind w:left="926"/>
    </w:pPr>
    <w:rPr>
      <w:rFonts w:eastAsia="MS Mincho"/>
    </w:rPr>
  </w:style>
  <w:style w:type="paragraph" w:styleId="ListNumber4">
    <w:name w:val="List Number 4"/>
    <w:basedOn w:val="Normal"/>
    <w:uiPriority w:val="99"/>
    <w:qFormat/>
    <w:rsid w:val="00A1115A"/>
    <w:pPr>
      <w:numPr>
        <w:numId w:val="1"/>
      </w:numPr>
      <w:tabs>
        <w:tab w:val="clear" w:pos="720"/>
        <w:tab w:val="num" w:pos="1209"/>
        <w:tab w:val="num" w:pos="1492"/>
      </w:tabs>
      <w:ind w:left="1209"/>
    </w:pPr>
    <w:rPr>
      <w:rFonts w:eastAsia="MS Mincho"/>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character" w:customStyle="1" w:styleId="B1Char1">
    <w:name w:val="B1 Char1"/>
    <w:qFormat/>
    <w:rsid w:val="00A1115A"/>
    <w:rPr>
      <w:lang w:val="en-GB"/>
    </w:rPr>
  </w:style>
  <w:style w:type="paragraph" w:customStyle="1" w:styleId="1">
    <w:name w:val="修订1"/>
    <w:hidden/>
    <w:semiHidden/>
    <w:qFormat/>
    <w:rsid w:val="00A1115A"/>
    <w:rPr>
      <w:rFonts w:eastAsia="Batang"/>
      <w:lang w:eastAsia="en-US"/>
    </w:rPr>
  </w:style>
  <w:style w:type="character" w:customStyle="1" w:styleId="B3Char">
    <w:name w:val="B3 Char"/>
    <w:link w:val="B3"/>
    <w:qFormat/>
    <w:rsid w:val="00A1115A"/>
    <w:rPr>
      <w:rFonts w:eastAsia="Times New Roman"/>
      <w:lang w:eastAsia="en-US"/>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Times New Roman"/>
      <w:lang w:eastAsia="en-US"/>
    </w:rPr>
  </w:style>
  <w:style w:type="character" w:customStyle="1" w:styleId="List2Char">
    <w:name w:val="List 2 Char"/>
    <w:link w:val="List2"/>
    <w:qFormat/>
    <w:rsid w:val="00A1115A"/>
    <w:rPr>
      <w:rFonts w:eastAsia="Times New Roman"/>
      <w:lang w:eastAsia="en-US"/>
    </w:rPr>
  </w:style>
  <w:style w:type="character" w:customStyle="1" w:styleId="ListBullet3Char">
    <w:name w:val="List Bullet 3 Char"/>
    <w:link w:val="ListBullet3"/>
    <w:qFormat/>
    <w:rsid w:val="00A1115A"/>
    <w:rPr>
      <w:rFonts w:eastAsia="Times New Roman"/>
      <w:lang w:eastAsia="en-US"/>
    </w:rPr>
  </w:style>
  <w:style w:type="character" w:customStyle="1" w:styleId="ListBullet2Char">
    <w:name w:val="List Bullet 2 Char"/>
    <w:link w:val="ListBullet2"/>
    <w:qFormat/>
    <w:rsid w:val="00A1115A"/>
    <w:rPr>
      <w:rFonts w:eastAsia="Times New Roman"/>
      <w:lang w:eastAsia="en-US"/>
    </w:rPr>
  </w:style>
  <w:style w:type="character" w:customStyle="1" w:styleId="ListBulletChar">
    <w:name w:val="List Bullet Char"/>
    <w:link w:val="ListBullet"/>
    <w:qFormat/>
    <w:rsid w:val="00A1115A"/>
    <w:rPr>
      <w:rFonts w:eastAsia="Times New Roman"/>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3Char1">
    <w:name w:val="Body Text 3 Char1"/>
    <w:qFormat/>
    <w:rsid w:val="00A1115A"/>
    <w:rPr>
      <w:sz w:val="16"/>
      <w:szCs w:val="16"/>
      <w:lang w:val="en-GB"/>
    </w:r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character" w:customStyle="1" w:styleId="nowrap1">
    <w:name w:val="nowrap1"/>
    <w:qFormat/>
    <w:rsid w:val="00A1115A"/>
  </w:style>
  <w:style w:type="character" w:customStyle="1" w:styleId="im-content1">
    <w:name w:val="im-content1"/>
    <w:qFormat/>
    <w:rsid w:val="00A1115A"/>
    <w:rPr>
      <w:vanish w:val="0"/>
      <w:webHidden w:val="0"/>
      <w:color w:val="000000"/>
      <w:specVanish w:val="0"/>
    </w:rPr>
  </w:style>
  <w:style w:type="character" w:customStyle="1" w:styleId="apple-converted-space">
    <w:name w:val="apple-converted-space"/>
    <w:qFormat/>
    <w:rsid w:val="00A1115A"/>
  </w:style>
  <w:style w:type="character" w:customStyle="1" w:styleId="shorttext">
    <w:name w:val="short_text"/>
    <w:qFormat/>
    <w:rsid w:val="00A1115A"/>
  </w:style>
  <w:style w:type="paragraph" w:customStyle="1" w:styleId="2">
    <w:name w:val="修订2"/>
    <w:hidden/>
    <w:uiPriority w:val="99"/>
    <w:semiHidden/>
    <w:qFormat/>
    <w:rsid w:val="00A1115A"/>
    <w:rPr>
      <w:rFonts w:eastAsia="Batang"/>
      <w:lang w:eastAsia="en-US"/>
    </w:rPr>
  </w:style>
  <w:style w:type="character" w:customStyle="1" w:styleId="FooterChar1">
    <w:name w:val="Footer Char1"/>
    <w:aliases w:val="footer odd Char1,footer Char1,fo Char1,pie de página Char1,页脚 Char1,s10s10 Char1"/>
    <w:semiHidden/>
    <w:qFormat/>
    <w:rsid w:val="00A1115A"/>
    <w:rPr>
      <w:rFonts w:ascii="Times New Roman" w:hAnsi="Times New Roman"/>
      <w:lang w:val="en-GB"/>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character" w:customStyle="1" w:styleId="PLChar">
    <w:name w:val="PL Char"/>
    <w:link w:val="PL"/>
    <w:qFormat/>
    <w:rsid w:val="00A1115A"/>
    <w:rPr>
      <w:rFonts w:ascii="Courier New" w:eastAsia="Times New Roman" w:hAnsi="Courier New"/>
      <w:noProof/>
      <w:sz w:val="16"/>
      <w:lang w:eastAsia="en-US"/>
    </w:rPr>
  </w:style>
  <w:style w:type="paragraph" w:customStyle="1" w:styleId="ColorfulShading-Accent11">
    <w:name w:val="Colorful Shading - Accent 11"/>
    <w:hidden/>
    <w:semiHidden/>
    <w:qFormat/>
    <w:rsid w:val="00A1115A"/>
    <w:rPr>
      <w:rFonts w:eastAsia="Batang"/>
      <w:lang w:eastAsia="en-US"/>
    </w:r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rFonts w:eastAsia="Times New Roman"/>
      <w:lang w:eastAsia="en-US"/>
    </w:rPr>
  </w:style>
  <w:style w:type="character" w:customStyle="1" w:styleId="EditorsNoteChar2">
    <w:name w:val="Editor's Note Char2"/>
    <w:link w:val="EditorsNote"/>
    <w:qFormat/>
    <w:rsid w:val="00A1115A"/>
    <w:rPr>
      <w:rFonts w:eastAsia="Times New Roman"/>
      <w:color w:val="FF0000"/>
      <w:lang w:eastAsia="en-US"/>
    </w:rPr>
  </w:style>
  <w:style w:type="character" w:customStyle="1" w:styleId="B5Char">
    <w:name w:val="B5 Char"/>
    <w:link w:val="B5"/>
    <w:qFormat/>
    <w:rsid w:val="00A1115A"/>
    <w:rPr>
      <w:rFonts w:eastAsia="Times New Roman"/>
      <w:lang w:eastAsia="en-US"/>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character" w:customStyle="1" w:styleId="EditorsNoteChar">
    <w:name w:val="Editor's Note Char"/>
    <w:uiPriority w:val="99"/>
    <w:qFormat/>
    <w:rsid w:val="00A1115A"/>
    <w:rPr>
      <w:rFonts w:ascii="Times New Roman" w:hAnsi="Times New Roman"/>
      <w:color w:val="FF0000"/>
      <w:lang w:val="en-GB" w:eastAsia="en-US"/>
    </w:rPr>
  </w:style>
  <w:style w:type="character" w:styleId="IntenseEmphasis">
    <w:name w:val="Intense Emphasis"/>
    <w:uiPriority w:val="21"/>
    <w:qFormat/>
    <w:rsid w:val="00475FC1"/>
    <w:rPr>
      <w:b/>
      <w:bCs/>
      <w:i/>
      <w:iCs/>
      <w:color w:val="4F81BD"/>
    </w:rPr>
  </w:style>
  <w:style w:type="character" w:styleId="HTMLTypewriter">
    <w:name w:val="HTML Typewriter"/>
    <w:qFormat/>
    <w:rsid w:val="00475FC1"/>
    <w:rPr>
      <w:rFonts w:ascii="Courier New" w:eastAsia="Times New Roman" w:hAnsi="Courier New" w:cs="Courier New"/>
      <w:sz w:val="20"/>
      <w:szCs w:val="20"/>
    </w:r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character" w:customStyle="1" w:styleId="href">
    <w:name w:val="href"/>
    <w:basedOn w:val="DefaultParagraphFont"/>
    <w:qFormat/>
    <w:rsid w:val="00475FC1"/>
  </w:style>
  <w:style w:type="character" w:customStyle="1" w:styleId="st">
    <w:name w:val="st"/>
    <w:basedOn w:val="DefaultParagraphFont"/>
    <w:qFormat/>
    <w:rsid w:val="00475FC1"/>
  </w:style>
  <w:style w:type="character" w:customStyle="1" w:styleId="st1">
    <w:name w:val="st1"/>
    <w:basedOn w:val="DefaultParagraphFont"/>
    <w:qFormat/>
    <w:rsid w:val="00475FC1"/>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HeaderChar1">
    <w:name w:val="Header Char1"/>
    <w:basedOn w:val="DefaultParagraphFont"/>
    <w:semiHidden/>
    <w:qFormat/>
    <w:rsid w:val="00DD48EB"/>
    <w:rPr>
      <w:rFonts w:ascii="Times New Roman" w:hAnsi="Times New Roman"/>
      <w:lang w:val="en-GB" w:eastAsia="en-US"/>
    </w:rPr>
  </w:style>
  <w:style w:type="paragraph" w:customStyle="1" w:styleId="12">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kern w:val="2"/>
      <w:sz w:val="21"/>
      <w:szCs w:val="24"/>
      <w:lang w:val="en-US" w:eastAsia="zh-CN"/>
    </w:rPr>
  </w:style>
  <w:style w:type="paragraph" w:customStyle="1" w:styleId="Revisin">
    <w:name w:val="Revisión"/>
    <w:hidden/>
    <w:uiPriority w:val="99"/>
    <w:semiHidden/>
    <w:qFormat/>
    <w:rsid w:val="000A3CF3"/>
    <w:pPr>
      <w:spacing w:before="180" w:after="180"/>
      <w:ind w:left="1134" w:hanging="1134"/>
      <w:jc w:val="both"/>
    </w:pPr>
    <w:rPr>
      <w:lang w:eastAsia="en-US"/>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paragraph" w:customStyle="1" w:styleId="3">
    <w:name w:val="修订3"/>
    <w:hidden/>
    <w:semiHidden/>
    <w:qFormat/>
    <w:rsid w:val="000A7602"/>
    <w:rPr>
      <w:rFonts w:eastAsia="Batang"/>
      <w:lang w:eastAsia="en-US"/>
    </w:rPr>
  </w:style>
  <w:style w:type="table" w:styleId="TableElegant">
    <w:name w:val="Table Elegant"/>
    <w:basedOn w:val="TableNormal"/>
    <w:qFormat/>
    <w:rsid w:val="004B40A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paragraph" w:customStyle="1" w:styleId="10">
    <w:name w:val="수정1"/>
    <w:hidden/>
    <w:semiHidden/>
    <w:qFormat/>
    <w:rsid w:val="00F22062"/>
    <w:rPr>
      <w:rFonts w:eastAsia="Batang"/>
      <w:lang w:eastAsia="en-US"/>
    </w:rPr>
  </w:style>
  <w:style w:type="paragraph" w:customStyle="1" w:styleId="Header7">
    <w:name w:val="Header 7"/>
    <w:basedOn w:val="H6"/>
    <w:qFormat/>
    <w:rsid w:val="00D146AE"/>
  </w:style>
  <w:style w:type="table" w:styleId="ListTable3-Accent2">
    <w:name w:val="List Table 3 Accent 2"/>
    <w:basedOn w:val="TableNormal"/>
    <w:uiPriority w:val="48"/>
    <w:rsid w:val="00BC5008"/>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BC5008"/>
    <w:rPr>
      <w:color w:val="808080"/>
    </w:rPr>
  </w:style>
  <w:style w:type="paragraph" w:customStyle="1" w:styleId="DunkleListe-Akzent31">
    <w:name w:val="Dunkle Liste - Akzent 31"/>
    <w:hidden/>
    <w:uiPriority w:val="99"/>
    <w:semiHidden/>
    <w:qFormat/>
    <w:rsid w:val="00BC5008"/>
    <w:rPr>
      <w:rFonts w:ascii="Calibri" w:hAnsi="Calibri"/>
      <w:sz w:val="22"/>
      <w:szCs w:val="22"/>
      <w:lang w:val="en-US" w:eastAsia="zh-CN"/>
    </w:rPr>
  </w:style>
  <w:style w:type="paragraph" w:customStyle="1" w:styleId="HelleListe-Akzent31">
    <w:name w:val="Helle Liste - Akzent 31"/>
    <w:hidden/>
    <w:uiPriority w:val="71"/>
    <w:qFormat/>
    <w:rsid w:val="00BC5008"/>
    <w:rPr>
      <w:rFonts w:ascii="Arial" w:hAnsi="Arial" w:cs="Arial"/>
      <w:sz w:val="22"/>
      <w:szCs w:val="22"/>
      <w:lang w:val="en-US" w:eastAsia="zh-CN"/>
    </w:rPr>
  </w:style>
  <w:style w:type="character" w:customStyle="1" w:styleId="c-phonebook-results-content">
    <w:name w:val="c-phonebook-results-content"/>
    <w:basedOn w:val="DefaultParagraphFont"/>
    <w:qFormat/>
    <w:rsid w:val="00BC5008"/>
  </w:style>
  <w:style w:type="character" w:styleId="HTMLAcronym">
    <w:name w:val="HTML Acronym"/>
    <w:basedOn w:val="DefaultParagraphFont"/>
    <w:uiPriority w:val="99"/>
    <w:unhideWhenUsed/>
    <w:qFormat/>
    <w:rsid w:val="00BC5008"/>
  </w:style>
  <w:style w:type="table" w:styleId="LightList">
    <w:name w:val="Light List"/>
    <w:basedOn w:val="TableNormal"/>
    <w:uiPriority w:val="61"/>
    <w:qFormat/>
    <w:rsid w:val="00BC500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C5008"/>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BC5008"/>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5D2E2F"/>
    <w:pPr>
      <w:overflowPunct/>
      <w:autoSpaceDE/>
      <w:autoSpaceDN/>
      <w:adjustRightInd/>
      <w:spacing w:after="0"/>
      <w:ind w:left="851"/>
      <w:textAlignment w:val="auto"/>
    </w:pPr>
    <w:rPr>
      <w:rFonts w:eastAsia="MS Mincho"/>
      <w:lang w:val="it-IT"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5D2E2F"/>
    <w:rPr>
      <w:rFonts w:eastAsia="MS Mincho"/>
      <w:lang w:val="it-IT"/>
    </w:rPr>
  </w:style>
  <w:style w:type="table" w:styleId="TableGrid">
    <w:name w:val="Table Grid"/>
    <w:aliases w:val="SGS Table Basic 1,TableGrid"/>
    <w:basedOn w:val="TableNormal"/>
    <w:qFormat/>
    <w:rsid w:val="00C95C10"/>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60E10"/>
    <w:pPr>
      <w:spacing w:after="120"/>
    </w:pPr>
    <w:rPr>
      <w:rFonts w:ascii="Arial" w:hAnsi="Arial"/>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06598F"/>
    <w:pPr>
      <w:keepNext/>
      <w:spacing w:before="60" w:after="60"/>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06598F"/>
    <w:rPr>
      <w:rFonts w:eastAsia="Symbol"/>
      <w:b/>
      <w:bCs/>
      <w:sz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6598F"/>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06598F"/>
    <w:rPr>
      <w:rFonts w:ascii="CG Times (WN)" w:eastAsia="MS Mincho" w:hAnsi="CG Times (W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6598F"/>
    <w:rPr>
      <w:rFonts w:ascii="Times New Roman" w:eastAsia="Malgun Gothic" w:hAnsi="Times New Roman"/>
      <w:lang w:val="en-GB" w:eastAsia="ja-JP"/>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06598F"/>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6598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06598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6598F"/>
    <w:rPr>
      <w:lang w:val="en-GB" w:eastAsia="ja-JP" w:bidi="ar-SA"/>
    </w:rPr>
  </w:style>
  <w:style w:type="character" w:customStyle="1" w:styleId="btChar3">
    <w:name w:val="bt Char3"/>
    <w:aliases w:val="bt Car Char Char3"/>
    <w:qFormat/>
    <w:rsid w:val="0006598F"/>
    <w:rPr>
      <w:lang w:val="en-GB" w:eastAsia="ja-JP" w:bidi="ar-SA"/>
    </w:rPr>
  </w:style>
  <w:style w:type="character" w:customStyle="1" w:styleId="BodyTextIndent2Char1">
    <w:name w:val="Body Text Indent 2 Char1"/>
    <w:qFormat/>
    <w:rsid w:val="0006598F"/>
    <w:rPr>
      <w:lang w:val="en-GB"/>
    </w:rPr>
  </w:style>
  <w:style w:type="character" w:customStyle="1" w:styleId="BodyTextIndentChar1">
    <w:name w:val="Body Text Indent Char1"/>
    <w:qFormat/>
    <w:rsid w:val="0006598F"/>
    <w:rPr>
      <w:lang w:val="en-GB"/>
    </w:rPr>
  </w:style>
  <w:style w:type="character" w:customStyle="1" w:styleId="capChar6">
    <w:name w:val="cap Char6"/>
    <w:aliases w:val="cap Char Char6,Caption Char Char5,Caption Char1 Char Char5,cap Char Char1 Char5,Caption Char Char1 Char Char5,cap Char2 Char Char Char5"/>
    <w:qFormat/>
    <w:rsid w:val="0006598F"/>
    <w:rPr>
      <w:b/>
      <w:lang w:val="en-GB" w:eastAsia="en-US" w:bidi="ar-SA"/>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06598F"/>
    <w:rPr>
      <w:sz w:val="24"/>
      <w:lang w:val="en-US" w:eastAsia="en-US"/>
    </w:rPr>
  </w:style>
  <w:style w:type="paragraph" w:customStyle="1" w:styleId="4">
    <w:name w:val="修订4"/>
    <w:hidden/>
    <w:semiHidden/>
    <w:qFormat/>
    <w:rsid w:val="0006598F"/>
    <w:rPr>
      <w:rFonts w:eastAsia="Batang"/>
      <w:lang w:eastAsia="en-US"/>
    </w:rPr>
  </w:style>
  <w:style w:type="character" w:customStyle="1" w:styleId="TAL0">
    <w:name w:val="TAL (文字)"/>
    <w:qFormat/>
    <w:rsid w:val="002472A2"/>
    <w:rPr>
      <w:rFonts w:ascii="Arial" w:hAnsi="Arial"/>
      <w:sz w:val="18"/>
      <w:lang w:val="en-GB" w:eastAsia="ja-JP" w:bidi="ar-SA"/>
    </w:rPr>
  </w:style>
  <w:style w:type="character" w:customStyle="1" w:styleId="word">
    <w:name w:val="word"/>
    <w:basedOn w:val="DefaultParagraphFont"/>
    <w:qFormat/>
    <w:rsid w:val="002472A2"/>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2472A2"/>
    <w:pPr>
      <w:ind w:left="720"/>
      <w:contextualSpacing/>
    </w:pPr>
    <w:rPr>
      <w:rFonts w:eastAsia="MS Mincho"/>
      <w:lang w:eastAsia="en-GB"/>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472A2"/>
    <w:rPr>
      <w:rFonts w:eastAsia="MS Mincho"/>
    </w:rPr>
  </w:style>
  <w:style w:type="paragraph" w:customStyle="1" w:styleId="tdoc-header">
    <w:name w:val="tdoc-header"/>
    <w:qFormat/>
    <w:rsid w:val="002472A2"/>
    <w:rPr>
      <w:rFonts w:ascii="Arial" w:hAnsi="Arial"/>
      <w:noProof/>
      <w:sz w:val="24"/>
      <w:lang w:eastAsia="en-US"/>
    </w:rPr>
  </w:style>
  <w:style w:type="character" w:styleId="FollowedHyperlink">
    <w:name w:val="FollowedHyperlink"/>
    <w:aliases w:val="已访问的超链接"/>
    <w:qFormat/>
    <w:rsid w:val="002472A2"/>
    <w:rPr>
      <w:color w:val="800080"/>
      <w:u w:val="single"/>
    </w:rPr>
  </w:style>
  <w:style w:type="paragraph" w:customStyle="1" w:styleId="TAJ">
    <w:name w:val="TAJ"/>
    <w:basedOn w:val="TH"/>
    <w:qFormat/>
    <w:rsid w:val="002472A2"/>
    <w:pPr>
      <w:overflowPunct/>
      <w:autoSpaceDE/>
      <w:autoSpaceDN/>
      <w:adjustRightInd/>
      <w:textAlignment w:val="auto"/>
    </w:pPr>
  </w:style>
  <w:style w:type="paragraph" w:customStyle="1" w:styleId="Guidance">
    <w:name w:val="Guidance"/>
    <w:basedOn w:val="Normal"/>
    <w:link w:val="GuidanceChar"/>
    <w:qFormat/>
    <w:rsid w:val="002472A2"/>
    <w:pPr>
      <w:overflowPunct/>
      <w:autoSpaceDE/>
      <w:autoSpaceDN/>
      <w:adjustRightInd/>
      <w:textAlignment w:val="auto"/>
    </w:pPr>
    <w:rPr>
      <w:i/>
      <w:color w:val="0000FF"/>
    </w:rPr>
  </w:style>
  <w:style w:type="character" w:styleId="UnresolvedMention">
    <w:name w:val="Unresolved Mention"/>
    <w:basedOn w:val="DefaultParagraphFont"/>
    <w:uiPriority w:val="99"/>
    <w:unhideWhenUsed/>
    <w:rsid w:val="002472A2"/>
    <w:rPr>
      <w:color w:val="605E5C"/>
      <w:shd w:val="clear" w:color="auto" w:fill="E1DFDD"/>
    </w:rPr>
  </w:style>
  <w:style w:type="character" w:customStyle="1" w:styleId="UnresolvedMention1">
    <w:name w:val="Unresolved Mention1"/>
    <w:uiPriority w:val="99"/>
    <w:unhideWhenUsed/>
    <w:qFormat/>
    <w:rsid w:val="002472A2"/>
    <w:rPr>
      <w:color w:val="808080"/>
      <w:shd w:val="clear" w:color="auto" w:fill="E6E6E6"/>
    </w:rPr>
  </w:style>
  <w:style w:type="paragraph" w:customStyle="1" w:styleId="B10">
    <w:name w:val="B1+"/>
    <w:basedOn w:val="B1"/>
    <w:link w:val="B1Car"/>
    <w:qFormat/>
    <w:rsid w:val="002472A2"/>
    <w:pPr>
      <w:tabs>
        <w:tab w:val="num" w:pos="360"/>
      </w:tabs>
      <w:ind w:left="360" w:hanging="360"/>
    </w:pPr>
    <w:rPr>
      <w:rFonts w:eastAsia="MS Mincho"/>
      <w:lang w:eastAsia="en-GB"/>
    </w:rPr>
  </w:style>
  <w:style w:type="paragraph" w:customStyle="1" w:styleId="B20">
    <w:name w:val="B2+"/>
    <w:basedOn w:val="B2"/>
    <w:qFormat/>
    <w:rsid w:val="002472A2"/>
    <w:pPr>
      <w:tabs>
        <w:tab w:val="num" w:pos="737"/>
      </w:tabs>
      <w:ind w:left="737" w:hanging="453"/>
    </w:pPr>
    <w:rPr>
      <w:rFonts w:eastAsia="MS Mincho"/>
      <w:lang w:eastAsia="en-GB"/>
    </w:rPr>
  </w:style>
  <w:style w:type="paragraph" w:customStyle="1" w:styleId="B30">
    <w:name w:val="B3+"/>
    <w:basedOn w:val="B3"/>
    <w:qFormat/>
    <w:rsid w:val="002472A2"/>
    <w:pPr>
      <w:tabs>
        <w:tab w:val="left" w:pos="1134"/>
        <w:tab w:val="num" w:pos="1191"/>
      </w:tabs>
      <w:ind w:left="1191" w:hanging="454"/>
    </w:pPr>
    <w:rPr>
      <w:rFonts w:eastAsia="MS Mincho"/>
      <w:lang w:eastAsia="en-GB"/>
    </w:rPr>
  </w:style>
  <w:style w:type="paragraph" w:customStyle="1" w:styleId="BL">
    <w:name w:val="BL"/>
    <w:basedOn w:val="Normal"/>
    <w:qFormat/>
    <w:rsid w:val="002472A2"/>
    <w:pPr>
      <w:tabs>
        <w:tab w:val="left" w:pos="851"/>
        <w:tab w:val="num" w:pos="1644"/>
      </w:tabs>
      <w:ind w:left="1644" w:hanging="425"/>
    </w:pPr>
    <w:rPr>
      <w:rFonts w:eastAsia="MS Mincho"/>
      <w:lang w:eastAsia="en-GB"/>
    </w:rPr>
  </w:style>
  <w:style w:type="paragraph" w:customStyle="1" w:styleId="BN">
    <w:name w:val="BN"/>
    <w:basedOn w:val="Normal"/>
    <w:qFormat/>
    <w:rsid w:val="002472A2"/>
    <w:pPr>
      <w:ind w:left="720" w:hanging="360"/>
    </w:pPr>
    <w:rPr>
      <w:rFonts w:eastAsia="MS Mincho"/>
      <w:lang w:eastAsia="en-GB"/>
    </w:rPr>
  </w:style>
  <w:style w:type="paragraph" w:customStyle="1" w:styleId="TB1">
    <w:name w:val="TB1"/>
    <w:basedOn w:val="Normal"/>
    <w:qFormat/>
    <w:rsid w:val="002472A2"/>
    <w:pPr>
      <w:keepNext/>
      <w:keepLines/>
      <w:tabs>
        <w:tab w:val="left" w:pos="720"/>
      </w:tabs>
      <w:spacing w:after="0"/>
      <w:ind w:left="737" w:hanging="380"/>
    </w:pPr>
    <w:rPr>
      <w:rFonts w:ascii="Arial" w:eastAsia="MS Mincho" w:hAnsi="Arial"/>
      <w:sz w:val="18"/>
      <w:lang w:eastAsia="en-GB"/>
    </w:rPr>
  </w:style>
  <w:style w:type="paragraph" w:customStyle="1" w:styleId="TB2">
    <w:name w:val="TB2"/>
    <w:basedOn w:val="Normal"/>
    <w:qFormat/>
    <w:rsid w:val="002472A2"/>
    <w:pPr>
      <w:keepNext/>
      <w:keepLines/>
      <w:tabs>
        <w:tab w:val="num" w:pos="397"/>
        <w:tab w:val="left" w:pos="1109"/>
      </w:tabs>
      <w:spacing w:after="0"/>
      <w:ind w:left="1100" w:hanging="380"/>
    </w:pPr>
    <w:rPr>
      <w:rFonts w:ascii="Arial" w:eastAsia="MS Mincho" w:hAnsi="Arial"/>
      <w:sz w:val="18"/>
      <w:lang w:eastAsia="en-GB"/>
    </w:rPr>
  </w:style>
  <w:style w:type="character" w:customStyle="1" w:styleId="CRCoverPageChar">
    <w:name w:val="CR Cover Page Char"/>
    <w:link w:val="CRCoverPage"/>
    <w:qFormat/>
    <w:rsid w:val="002472A2"/>
    <w:rPr>
      <w:rFonts w:ascii="Arial" w:hAnsi="Arial"/>
      <w:lang w:eastAsia="en-US"/>
    </w:rPr>
  </w:style>
  <w:style w:type="numbering" w:customStyle="1" w:styleId="NoList1">
    <w:name w:val="No List1"/>
    <w:next w:val="NoList"/>
    <w:uiPriority w:val="99"/>
    <w:semiHidden/>
    <w:unhideWhenUsed/>
    <w:rsid w:val="002472A2"/>
  </w:style>
  <w:style w:type="numbering" w:customStyle="1" w:styleId="NoList2">
    <w:name w:val="No List2"/>
    <w:next w:val="NoList"/>
    <w:uiPriority w:val="99"/>
    <w:semiHidden/>
    <w:unhideWhenUsed/>
    <w:rsid w:val="002472A2"/>
  </w:style>
  <w:style w:type="numbering" w:customStyle="1" w:styleId="NoList3">
    <w:name w:val="No List3"/>
    <w:next w:val="NoList"/>
    <w:uiPriority w:val="99"/>
    <w:semiHidden/>
    <w:unhideWhenUsed/>
    <w:rsid w:val="002472A2"/>
  </w:style>
  <w:style w:type="numbering" w:customStyle="1" w:styleId="NoList4">
    <w:name w:val="No List4"/>
    <w:next w:val="NoList"/>
    <w:uiPriority w:val="99"/>
    <w:semiHidden/>
    <w:unhideWhenUsed/>
    <w:rsid w:val="002472A2"/>
  </w:style>
  <w:style w:type="table" w:customStyle="1" w:styleId="TableGrid1">
    <w:name w:val="Table Grid1"/>
    <w:basedOn w:val="TableNormal"/>
    <w:next w:val="TableGrid"/>
    <w:uiPriority w:val="39"/>
    <w:qFormat/>
    <w:rsid w:val="002472A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472A2"/>
  </w:style>
  <w:style w:type="table" w:customStyle="1" w:styleId="TableGrid2">
    <w:name w:val="Table Grid2"/>
    <w:basedOn w:val="TableNormal"/>
    <w:next w:val="TableGrid"/>
    <w:qFormat/>
    <w:rsid w:val="002472A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472A2"/>
  </w:style>
  <w:style w:type="numbering" w:customStyle="1" w:styleId="NoList21">
    <w:name w:val="No List21"/>
    <w:next w:val="NoList"/>
    <w:uiPriority w:val="99"/>
    <w:semiHidden/>
    <w:unhideWhenUsed/>
    <w:rsid w:val="002472A2"/>
  </w:style>
  <w:style w:type="numbering" w:customStyle="1" w:styleId="NoList31">
    <w:name w:val="No List31"/>
    <w:next w:val="NoList"/>
    <w:uiPriority w:val="99"/>
    <w:semiHidden/>
    <w:unhideWhenUsed/>
    <w:rsid w:val="002472A2"/>
  </w:style>
  <w:style w:type="numbering" w:customStyle="1" w:styleId="NoList41">
    <w:name w:val="No List41"/>
    <w:next w:val="NoList"/>
    <w:uiPriority w:val="99"/>
    <w:semiHidden/>
    <w:unhideWhenUsed/>
    <w:rsid w:val="002472A2"/>
  </w:style>
  <w:style w:type="table" w:customStyle="1" w:styleId="TableGrid11">
    <w:name w:val="Table Grid11"/>
    <w:basedOn w:val="TableNormal"/>
    <w:next w:val="TableGrid"/>
    <w:uiPriority w:val="39"/>
    <w:qFormat/>
    <w:rsid w:val="002472A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472A2"/>
  </w:style>
  <w:style w:type="table" w:customStyle="1" w:styleId="TableGrid3">
    <w:name w:val="Table Grid3"/>
    <w:basedOn w:val="TableNormal"/>
    <w:next w:val="TableGrid"/>
    <w:qFormat/>
    <w:rsid w:val="002472A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472A2"/>
    <w:rPr>
      <w:rFonts w:ascii="Arial" w:hAnsi="Arial"/>
      <w:sz w:val="32"/>
      <w:lang w:val="en-GB" w:eastAsia="en-US" w:bidi="ar-SA"/>
    </w:rPr>
  </w:style>
  <w:style w:type="paragraph" w:customStyle="1" w:styleId="References">
    <w:name w:val="References"/>
    <w:basedOn w:val="Normal"/>
    <w:uiPriority w:val="99"/>
    <w:qFormat/>
    <w:rsid w:val="002472A2"/>
    <w:pPr>
      <w:tabs>
        <w:tab w:val="num" w:pos="397"/>
      </w:tabs>
      <w:overflowPunct/>
      <w:adjustRightInd/>
      <w:snapToGrid w:val="0"/>
      <w:spacing w:after="60"/>
      <w:ind w:left="624" w:hanging="624"/>
      <w:jc w:val="both"/>
      <w:textAlignment w:val="auto"/>
    </w:pPr>
    <w:rPr>
      <w:rFonts w:eastAsia="SimSun"/>
      <w:szCs w:val="16"/>
      <w:lang w:val="en-US"/>
    </w:rPr>
  </w:style>
  <w:style w:type="paragraph" w:customStyle="1" w:styleId="Default">
    <w:name w:val="Default"/>
    <w:qFormat/>
    <w:rsid w:val="002472A2"/>
    <w:pPr>
      <w:autoSpaceDE w:val="0"/>
      <w:autoSpaceDN w:val="0"/>
      <w:adjustRightInd w:val="0"/>
    </w:pPr>
    <w:rPr>
      <w:rFonts w:ascii="Arial" w:hAnsi="Arial" w:cs="Arial"/>
      <w:color w:val="000000"/>
      <w:sz w:val="24"/>
      <w:szCs w:val="24"/>
    </w:rPr>
  </w:style>
  <w:style w:type="character" w:customStyle="1" w:styleId="UnresolvedMention2">
    <w:name w:val="Unresolved Mention2"/>
    <w:uiPriority w:val="99"/>
    <w:unhideWhenUsed/>
    <w:qFormat/>
    <w:rsid w:val="002472A2"/>
    <w:rPr>
      <w:color w:val="605E5C"/>
      <w:shd w:val="clear" w:color="auto" w:fill="E1DFDD"/>
    </w:rPr>
  </w:style>
  <w:style w:type="paragraph" w:customStyle="1" w:styleId="CharCharCharCharChar">
    <w:name w:val="Char Char Char Char Char"/>
    <w:uiPriority w:val="99"/>
    <w:semiHidden/>
    <w:qFormat/>
    <w:rsid w:val="002472A2"/>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2472A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2472A2"/>
    <w:rPr>
      <w:lang w:val="en-GB" w:eastAsia="ja-JP" w:bidi="ar-SA"/>
    </w:rPr>
  </w:style>
  <w:style w:type="paragraph" w:customStyle="1" w:styleId="1Char">
    <w:name w:val="(文字) (文字)1 Char (文字) (文字)"/>
    <w:uiPriority w:val="99"/>
    <w:semiHidden/>
    <w:qFormat/>
    <w:rsid w:val="002472A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2472A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2472A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2472A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472A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2472A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2472A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472A2"/>
    <w:rPr>
      <w:rFonts w:ascii="Arial" w:hAnsi="Arial"/>
      <w:sz w:val="32"/>
      <w:lang w:val="en-GB" w:eastAsia="ja-JP" w:bidi="ar-SA"/>
    </w:rPr>
  </w:style>
  <w:style w:type="character" w:customStyle="1" w:styleId="CharChar4">
    <w:name w:val="Char Char4"/>
    <w:qFormat/>
    <w:rsid w:val="002472A2"/>
    <w:rPr>
      <w:rFonts w:ascii="Courier New" w:hAnsi="Courier New"/>
      <w:lang w:val="nb-NO" w:eastAsia="ja-JP" w:bidi="ar-SA"/>
    </w:rPr>
  </w:style>
  <w:style w:type="paragraph" w:customStyle="1" w:styleId="CharCharCharCharCharChar">
    <w:name w:val="Char Char Char Char Char Char"/>
    <w:uiPriority w:val="99"/>
    <w:semiHidden/>
    <w:qFormat/>
    <w:rsid w:val="002472A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2472A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2472A2"/>
  </w:style>
  <w:style w:type="paragraph" w:customStyle="1" w:styleId="CarCar">
    <w:name w:val="Car Car"/>
    <w:uiPriority w:val="99"/>
    <w:semiHidden/>
    <w:qFormat/>
    <w:rsid w:val="002472A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472A2"/>
    <w:rPr>
      <w:rFonts w:ascii="Arial" w:hAnsi="Arial"/>
      <w:sz w:val="32"/>
      <w:lang w:val="en-GB" w:eastAsia="en-US" w:bidi="ar-SA"/>
    </w:rPr>
  </w:style>
  <w:style w:type="paragraph" w:customStyle="1" w:styleId="ZchnZchn1">
    <w:name w:val="Zchn Zchn1"/>
    <w:uiPriority w:val="99"/>
    <w:semiHidden/>
    <w:qFormat/>
    <w:rsid w:val="002472A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472A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472A2"/>
    <w:rPr>
      <w:rFonts w:ascii="Arial" w:hAnsi="Arial"/>
      <w:sz w:val="32"/>
      <w:lang w:val="en-GB" w:eastAsia="en-US" w:bidi="ar-SA"/>
    </w:rPr>
  </w:style>
  <w:style w:type="paragraph" w:customStyle="1" w:styleId="20">
    <w:name w:val="(文字) (文字)2"/>
    <w:uiPriority w:val="99"/>
    <w:semiHidden/>
    <w:qFormat/>
    <w:rsid w:val="002472A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472A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2472A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472A2"/>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2472A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2472A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0">
    <w:name w:val="(文字) (文字)4"/>
    <w:uiPriority w:val="99"/>
    <w:semiHidden/>
    <w:qFormat/>
    <w:rsid w:val="002472A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2472A2"/>
  </w:style>
  <w:style w:type="paragraph" w:customStyle="1" w:styleId="13">
    <w:name w:val="(文字) (文字)1"/>
    <w:uiPriority w:val="99"/>
    <w:semiHidden/>
    <w:qFormat/>
    <w:rsid w:val="002472A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semiHidden/>
    <w:qFormat/>
    <w:rsid w:val="002472A2"/>
    <w:rPr>
      <w:rFonts w:ascii="Tahoma" w:hAnsi="Tahoma" w:cs="Tahoma"/>
      <w:shd w:val="clear" w:color="auto" w:fill="000080"/>
      <w:lang w:val="en-GB" w:eastAsia="en-US"/>
    </w:rPr>
  </w:style>
  <w:style w:type="character" w:customStyle="1" w:styleId="ZchnZchn5">
    <w:name w:val="Zchn Zchn5"/>
    <w:qFormat/>
    <w:rsid w:val="002472A2"/>
    <w:rPr>
      <w:rFonts w:ascii="Courier New" w:eastAsia="Batang" w:hAnsi="Courier New"/>
      <w:lang w:val="nb-NO" w:eastAsia="en-US" w:bidi="ar-SA"/>
    </w:rPr>
  </w:style>
  <w:style w:type="character" w:customStyle="1" w:styleId="CharChar10">
    <w:name w:val="Char Char10"/>
    <w:semiHidden/>
    <w:qFormat/>
    <w:rsid w:val="002472A2"/>
    <w:rPr>
      <w:rFonts w:ascii="Times New Roman" w:hAnsi="Times New Roman"/>
      <w:lang w:val="en-GB" w:eastAsia="en-US"/>
    </w:rPr>
  </w:style>
  <w:style w:type="character" w:customStyle="1" w:styleId="CharChar9">
    <w:name w:val="Char Char9"/>
    <w:semiHidden/>
    <w:qFormat/>
    <w:rsid w:val="002472A2"/>
    <w:rPr>
      <w:rFonts w:ascii="Tahoma" w:hAnsi="Tahoma" w:cs="Tahoma"/>
      <w:sz w:val="16"/>
      <w:szCs w:val="16"/>
      <w:lang w:val="en-GB" w:eastAsia="en-US"/>
    </w:rPr>
  </w:style>
  <w:style w:type="character" w:customStyle="1" w:styleId="CharChar8">
    <w:name w:val="Char Char8"/>
    <w:semiHidden/>
    <w:qFormat/>
    <w:rsid w:val="002472A2"/>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
    <w:qFormat/>
    <w:rsid w:val="002472A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472A2"/>
    <w:rPr>
      <w:rFonts w:ascii="Arial" w:hAnsi="Arial"/>
      <w:sz w:val="24"/>
      <w:lang w:val="en-GB"/>
    </w:rPr>
  </w:style>
  <w:style w:type="paragraph" w:customStyle="1" w:styleId="AutoCorrect">
    <w:name w:val="AutoCorrect"/>
    <w:uiPriority w:val="99"/>
    <w:qFormat/>
    <w:rsid w:val="002472A2"/>
    <w:rPr>
      <w:rFonts w:eastAsia="Malgun Gothic"/>
      <w:sz w:val="24"/>
      <w:szCs w:val="24"/>
      <w:lang w:eastAsia="ko-KR"/>
    </w:rPr>
  </w:style>
  <w:style w:type="paragraph" w:customStyle="1" w:styleId="-PAGE-">
    <w:name w:val="- PAGE -"/>
    <w:uiPriority w:val="99"/>
    <w:qFormat/>
    <w:rsid w:val="002472A2"/>
    <w:rPr>
      <w:rFonts w:eastAsia="Malgun Gothic"/>
      <w:sz w:val="24"/>
      <w:szCs w:val="24"/>
      <w:lang w:eastAsia="ko-KR"/>
    </w:rPr>
  </w:style>
  <w:style w:type="paragraph" w:customStyle="1" w:styleId="PageXofY">
    <w:name w:val="Page X of Y"/>
    <w:uiPriority w:val="99"/>
    <w:qFormat/>
    <w:rsid w:val="002472A2"/>
    <w:rPr>
      <w:rFonts w:eastAsia="Malgun Gothic"/>
      <w:sz w:val="24"/>
      <w:szCs w:val="24"/>
      <w:lang w:eastAsia="ko-KR"/>
    </w:rPr>
  </w:style>
  <w:style w:type="paragraph" w:customStyle="1" w:styleId="Createdby">
    <w:name w:val="Created by"/>
    <w:uiPriority w:val="99"/>
    <w:qFormat/>
    <w:rsid w:val="002472A2"/>
    <w:rPr>
      <w:rFonts w:eastAsia="Malgun Gothic"/>
      <w:sz w:val="24"/>
      <w:szCs w:val="24"/>
      <w:lang w:eastAsia="ko-KR"/>
    </w:rPr>
  </w:style>
  <w:style w:type="paragraph" w:customStyle="1" w:styleId="Createdon">
    <w:name w:val="Created on"/>
    <w:uiPriority w:val="99"/>
    <w:qFormat/>
    <w:rsid w:val="002472A2"/>
    <w:rPr>
      <w:rFonts w:eastAsia="Malgun Gothic"/>
      <w:sz w:val="24"/>
      <w:szCs w:val="24"/>
      <w:lang w:eastAsia="ko-KR"/>
    </w:rPr>
  </w:style>
  <w:style w:type="paragraph" w:customStyle="1" w:styleId="Lastprinted">
    <w:name w:val="Last printed"/>
    <w:uiPriority w:val="99"/>
    <w:qFormat/>
    <w:rsid w:val="002472A2"/>
    <w:rPr>
      <w:rFonts w:eastAsia="Malgun Gothic"/>
      <w:sz w:val="24"/>
      <w:szCs w:val="24"/>
      <w:lang w:eastAsia="ko-KR"/>
    </w:rPr>
  </w:style>
  <w:style w:type="paragraph" w:customStyle="1" w:styleId="Lastsavedby">
    <w:name w:val="Last saved by"/>
    <w:uiPriority w:val="99"/>
    <w:qFormat/>
    <w:rsid w:val="002472A2"/>
    <w:rPr>
      <w:rFonts w:eastAsia="Malgun Gothic"/>
      <w:sz w:val="24"/>
      <w:szCs w:val="24"/>
      <w:lang w:eastAsia="ko-KR"/>
    </w:rPr>
  </w:style>
  <w:style w:type="paragraph" w:customStyle="1" w:styleId="Filename">
    <w:name w:val="Filename"/>
    <w:uiPriority w:val="99"/>
    <w:qFormat/>
    <w:rsid w:val="002472A2"/>
    <w:rPr>
      <w:rFonts w:eastAsia="Malgun Gothic"/>
      <w:sz w:val="24"/>
      <w:szCs w:val="24"/>
      <w:lang w:eastAsia="ko-KR"/>
    </w:rPr>
  </w:style>
  <w:style w:type="paragraph" w:customStyle="1" w:styleId="Filenameandpath">
    <w:name w:val="Filename and path"/>
    <w:uiPriority w:val="99"/>
    <w:qFormat/>
    <w:rsid w:val="002472A2"/>
    <w:rPr>
      <w:rFonts w:eastAsia="Malgun Gothic"/>
      <w:sz w:val="24"/>
      <w:szCs w:val="24"/>
      <w:lang w:eastAsia="ko-KR"/>
    </w:rPr>
  </w:style>
  <w:style w:type="paragraph" w:customStyle="1" w:styleId="AuthorPageDate">
    <w:name w:val="Author  Page #  Date"/>
    <w:uiPriority w:val="99"/>
    <w:qFormat/>
    <w:rsid w:val="002472A2"/>
    <w:rPr>
      <w:rFonts w:eastAsia="Malgun Gothic"/>
      <w:sz w:val="24"/>
      <w:szCs w:val="24"/>
      <w:lang w:eastAsia="ko-KR"/>
    </w:rPr>
  </w:style>
  <w:style w:type="paragraph" w:customStyle="1" w:styleId="ConfidentialPageDate">
    <w:name w:val="Confidential  Page #  Date"/>
    <w:uiPriority w:val="99"/>
    <w:qFormat/>
    <w:rsid w:val="002472A2"/>
    <w:rPr>
      <w:rFonts w:eastAsia="Malgun Gothic"/>
      <w:sz w:val="24"/>
      <w:szCs w:val="24"/>
      <w:lang w:eastAsia="ko-KR"/>
    </w:rPr>
  </w:style>
  <w:style w:type="paragraph" w:customStyle="1" w:styleId="INDENT1">
    <w:name w:val="INDENT1"/>
    <w:basedOn w:val="Normal"/>
    <w:qFormat/>
    <w:rsid w:val="002472A2"/>
    <w:pPr>
      <w:ind w:left="851"/>
    </w:pPr>
    <w:rPr>
      <w:lang w:eastAsia="ja-JP"/>
    </w:rPr>
  </w:style>
  <w:style w:type="paragraph" w:customStyle="1" w:styleId="INDENT2">
    <w:name w:val="INDENT2"/>
    <w:basedOn w:val="Normal"/>
    <w:qFormat/>
    <w:rsid w:val="002472A2"/>
    <w:pPr>
      <w:ind w:left="1135" w:hanging="284"/>
    </w:pPr>
    <w:rPr>
      <w:lang w:eastAsia="ja-JP"/>
    </w:rPr>
  </w:style>
  <w:style w:type="paragraph" w:customStyle="1" w:styleId="INDENT3">
    <w:name w:val="INDENT3"/>
    <w:basedOn w:val="Normal"/>
    <w:qFormat/>
    <w:rsid w:val="002472A2"/>
    <w:pPr>
      <w:ind w:left="1701" w:hanging="567"/>
    </w:pPr>
    <w:rPr>
      <w:lang w:eastAsia="ja-JP"/>
    </w:rPr>
  </w:style>
  <w:style w:type="paragraph" w:customStyle="1" w:styleId="FigureTitle">
    <w:name w:val="Figure_Title"/>
    <w:basedOn w:val="Normal"/>
    <w:next w:val="Normal"/>
    <w:qFormat/>
    <w:rsid w:val="002472A2"/>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2472A2"/>
    <w:pPr>
      <w:keepNext/>
      <w:keepLines/>
    </w:pPr>
    <w:rPr>
      <w:b/>
      <w:lang w:eastAsia="ja-JP"/>
    </w:rPr>
  </w:style>
  <w:style w:type="paragraph" w:customStyle="1" w:styleId="enumlev2">
    <w:name w:val="enumlev2"/>
    <w:basedOn w:val="Normal"/>
    <w:qFormat/>
    <w:rsid w:val="002472A2"/>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2472A2"/>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2472A2"/>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uiPriority w:val="99"/>
    <w:qFormat/>
    <w:rsid w:val="002472A2"/>
    <w:pPr>
      <w:tabs>
        <w:tab w:val="center" w:pos="4820"/>
        <w:tab w:val="right" w:pos="9640"/>
      </w:tabs>
      <w:overflowPunct/>
      <w:autoSpaceDE/>
      <w:autoSpaceDN/>
      <w:adjustRightInd/>
      <w:textAlignment w:val="auto"/>
    </w:pPr>
    <w:rPr>
      <w:lang w:eastAsia="ja-JP"/>
    </w:rPr>
  </w:style>
  <w:style w:type="paragraph" w:customStyle="1" w:styleId="Data">
    <w:name w:val="Data"/>
    <w:basedOn w:val="Normal"/>
    <w:uiPriority w:val="99"/>
    <w:qFormat/>
    <w:rsid w:val="002472A2"/>
    <w:pPr>
      <w:tabs>
        <w:tab w:val="left" w:pos="1418"/>
      </w:tabs>
      <w:spacing w:after="120"/>
    </w:pPr>
    <w:rPr>
      <w:rFonts w:ascii="Arial" w:eastAsia="MS Mincho" w:hAnsi="Arial"/>
      <w:sz w:val="24"/>
      <w:lang w:val="fr-FR" w:eastAsia="ko-KR"/>
    </w:rPr>
  </w:style>
  <w:style w:type="paragraph" w:customStyle="1" w:styleId="p20">
    <w:name w:val="p20"/>
    <w:basedOn w:val="Normal"/>
    <w:qFormat/>
    <w:rsid w:val="002472A2"/>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2472A2"/>
    <w:rPr>
      <w:lang w:eastAsia="ja-JP"/>
    </w:rPr>
  </w:style>
  <w:style w:type="paragraph" w:customStyle="1" w:styleId="TaOC">
    <w:name w:val="TaOC"/>
    <w:basedOn w:val="TAC"/>
    <w:uiPriority w:val="99"/>
    <w:qFormat/>
    <w:rsid w:val="002472A2"/>
    <w:rPr>
      <w:lang w:eastAsia="ja-JP"/>
    </w:rPr>
  </w:style>
  <w:style w:type="paragraph" w:customStyle="1" w:styleId="1CharChar1Char">
    <w:name w:val="(文字) (文字)1 Char (文字) (文字) Char (文字) (文字)1 Char (文字) (文字)"/>
    <w:uiPriority w:val="99"/>
    <w:semiHidden/>
    <w:qFormat/>
    <w:rsid w:val="002472A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2472A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2472A2"/>
    <w:pPr>
      <w:pBdr>
        <w:top w:val="none" w:sz="0" w:space="0" w:color="auto"/>
      </w:pBdr>
      <w:overflowPunct/>
      <w:autoSpaceDE/>
      <w:autoSpaceDN/>
      <w:adjustRightInd/>
      <w:textAlignment w:val="auto"/>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472A2"/>
    <w:rPr>
      <w:rFonts w:ascii="Arial" w:hAnsi="Arial"/>
      <w:sz w:val="28"/>
      <w:lang w:val="en-GB" w:eastAsia="en-US" w:bidi="ar-SA"/>
    </w:rPr>
  </w:style>
  <w:style w:type="character" w:customStyle="1" w:styleId="T1Char3">
    <w:name w:val="T1 Char3"/>
    <w:aliases w:val="Header 6 Char Char3"/>
    <w:qFormat/>
    <w:rsid w:val="002472A2"/>
    <w:rPr>
      <w:rFonts w:ascii="Arial" w:hAnsi="Arial"/>
      <w:lang w:val="en-GB" w:eastAsia="en-US" w:bidi="ar-SA"/>
    </w:rPr>
  </w:style>
  <w:style w:type="table" w:customStyle="1" w:styleId="Tabellengitternetz1">
    <w:name w:val="Tabellengitternetz1"/>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472A2"/>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Heading6"/>
    <w:uiPriority w:val="99"/>
    <w:qFormat/>
    <w:rsid w:val="002472A2"/>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2472A2"/>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a3">
    <w:name w:val="吹き出し"/>
    <w:basedOn w:val="Normal"/>
    <w:semiHidden/>
    <w:qFormat/>
    <w:rsid w:val="002472A2"/>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472A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uiPriority w:val="99"/>
    <w:qFormat/>
    <w:rsid w:val="002472A2"/>
    <w:pPr>
      <w:overflowPunct/>
      <w:autoSpaceDE/>
      <w:autoSpaceDN/>
      <w:adjustRightInd/>
      <w:spacing w:before="100" w:beforeAutospacing="1" w:after="100" w:afterAutospacing="1"/>
      <w:textAlignment w:val="auto"/>
    </w:pPr>
    <w:rPr>
      <w:sz w:val="24"/>
      <w:szCs w:val="24"/>
      <w:lang w:val="en-US" w:eastAsia="ko-KR"/>
    </w:rPr>
  </w:style>
  <w:style w:type="paragraph" w:customStyle="1" w:styleId="14">
    <w:name w:val="吹き出し1"/>
    <w:basedOn w:val="Normal"/>
    <w:uiPriority w:val="99"/>
    <w:semiHidden/>
    <w:qFormat/>
    <w:rsid w:val="002472A2"/>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uiPriority w:val="99"/>
    <w:semiHidden/>
    <w:qFormat/>
    <w:rsid w:val="002472A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吹き出し2"/>
    <w:basedOn w:val="Normal"/>
    <w:uiPriority w:val="99"/>
    <w:semiHidden/>
    <w:qFormat/>
    <w:rsid w:val="002472A2"/>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
    <w:uiPriority w:val="99"/>
    <w:qFormat/>
    <w:rsid w:val="002472A2"/>
    <w:rPr>
      <w:rFonts w:eastAsia="MS Mincho"/>
      <w:lang w:eastAsia="en-GB"/>
    </w:rPr>
  </w:style>
  <w:style w:type="paragraph" w:customStyle="1" w:styleId="tabletext0">
    <w:name w:val="table text"/>
    <w:basedOn w:val="Normal"/>
    <w:next w:val="Normal"/>
    <w:uiPriority w:val="99"/>
    <w:qFormat/>
    <w:rsid w:val="002472A2"/>
    <w:rPr>
      <w:rFonts w:eastAsia="MS Mincho"/>
      <w:i/>
      <w:lang w:eastAsia="en-GB"/>
    </w:rPr>
  </w:style>
  <w:style w:type="paragraph" w:customStyle="1" w:styleId="TOC91">
    <w:name w:val="TOC 91"/>
    <w:basedOn w:val="TOC8"/>
    <w:uiPriority w:val="99"/>
    <w:qFormat/>
    <w:rsid w:val="002472A2"/>
    <w:pPr>
      <w:keepNext/>
      <w:ind w:left="1418" w:hanging="1418"/>
    </w:pPr>
    <w:rPr>
      <w:rFonts w:eastAsia="MS Mincho"/>
      <w:lang w:val="en-US" w:eastAsia="en-GB"/>
    </w:rPr>
  </w:style>
  <w:style w:type="paragraph" w:customStyle="1" w:styleId="Caption1">
    <w:name w:val="Caption1"/>
    <w:basedOn w:val="Normal"/>
    <w:next w:val="Normal"/>
    <w:uiPriority w:val="99"/>
    <w:qFormat/>
    <w:rsid w:val="002472A2"/>
    <w:pPr>
      <w:spacing w:before="120" w:after="120"/>
    </w:pPr>
    <w:rPr>
      <w:rFonts w:eastAsia="MS Mincho"/>
      <w:b/>
      <w:lang w:eastAsia="en-GB"/>
    </w:rPr>
  </w:style>
  <w:style w:type="paragraph" w:customStyle="1" w:styleId="HE">
    <w:name w:val="HE"/>
    <w:basedOn w:val="Normal"/>
    <w:uiPriority w:val="99"/>
    <w:qFormat/>
    <w:rsid w:val="002472A2"/>
    <w:pPr>
      <w:spacing w:after="0"/>
    </w:pPr>
    <w:rPr>
      <w:rFonts w:eastAsia="MS Mincho"/>
      <w:b/>
      <w:lang w:eastAsia="en-GB"/>
    </w:rPr>
  </w:style>
  <w:style w:type="paragraph" w:customStyle="1" w:styleId="HO">
    <w:name w:val="HO"/>
    <w:basedOn w:val="Normal"/>
    <w:uiPriority w:val="99"/>
    <w:qFormat/>
    <w:rsid w:val="002472A2"/>
    <w:pPr>
      <w:spacing w:after="0"/>
      <w:jc w:val="right"/>
    </w:pPr>
    <w:rPr>
      <w:rFonts w:eastAsia="MS Mincho"/>
      <w:b/>
      <w:lang w:eastAsia="en-GB"/>
    </w:rPr>
  </w:style>
  <w:style w:type="paragraph" w:customStyle="1" w:styleId="WP">
    <w:name w:val="WP"/>
    <w:basedOn w:val="Normal"/>
    <w:uiPriority w:val="99"/>
    <w:qFormat/>
    <w:rsid w:val="002472A2"/>
    <w:pPr>
      <w:spacing w:after="0"/>
      <w:jc w:val="both"/>
    </w:pPr>
    <w:rPr>
      <w:rFonts w:eastAsia="MS Mincho"/>
      <w:lang w:eastAsia="en-GB"/>
    </w:rPr>
  </w:style>
  <w:style w:type="paragraph" w:customStyle="1" w:styleId="ZK">
    <w:name w:val="ZK"/>
    <w:uiPriority w:val="99"/>
    <w:qFormat/>
    <w:rsid w:val="002472A2"/>
    <w:pPr>
      <w:spacing w:after="240" w:line="240" w:lineRule="atLeast"/>
      <w:ind w:left="1191" w:right="113" w:hanging="1191"/>
    </w:pPr>
    <w:rPr>
      <w:rFonts w:eastAsia="MS Mincho"/>
      <w:lang w:eastAsia="en-US"/>
    </w:rPr>
  </w:style>
  <w:style w:type="paragraph" w:customStyle="1" w:styleId="ZC">
    <w:name w:val="ZC"/>
    <w:uiPriority w:val="99"/>
    <w:qFormat/>
    <w:rsid w:val="002472A2"/>
    <w:pPr>
      <w:spacing w:line="360" w:lineRule="atLeast"/>
      <w:jc w:val="center"/>
    </w:pPr>
    <w:rPr>
      <w:rFonts w:eastAsia="MS Mincho"/>
      <w:lang w:eastAsia="en-US"/>
    </w:rPr>
  </w:style>
  <w:style w:type="paragraph" w:customStyle="1" w:styleId="FooterCentred">
    <w:name w:val="FooterCentred"/>
    <w:basedOn w:val="Footer"/>
    <w:uiPriority w:val="99"/>
    <w:qFormat/>
    <w:rsid w:val="002472A2"/>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2472A2"/>
    <w:rPr>
      <w:rFonts w:eastAsia="MS Mincho"/>
      <w:lang w:eastAsia="en-GB"/>
    </w:rPr>
  </w:style>
  <w:style w:type="paragraph" w:customStyle="1" w:styleId="NumberedList">
    <w:name w:val="Numbered List"/>
    <w:basedOn w:val="Para1"/>
    <w:uiPriority w:val="99"/>
    <w:qFormat/>
    <w:rsid w:val="002472A2"/>
    <w:pPr>
      <w:tabs>
        <w:tab w:val="left" w:pos="360"/>
      </w:tabs>
      <w:ind w:left="360" w:hanging="360"/>
    </w:pPr>
  </w:style>
  <w:style w:type="paragraph" w:customStyle="1" w:styleId="Para1">
    <w:name w:val="Para1"/>
    <w:basedOn w:val="Normal"/>
    <w:uiPriority w:val="99"/>
    <w:qFormat/>
    <w:rsid w:val="002472A2"/>
    <w:pPr>
      <w:spacing w:before="120" w:after="120"/>
    </w:pPr>
    <w:rPr>
      <w:rFonts w:eastAsia="MS Mincho"/>
      <w:lang w:val="en-US" w:eastAsia="en-GB"/>
    </w:rPr>
  </w:style>
  <w:style w:type="paragraph" w:customStyle="1" w:styleId="Teststep">
    <w:name w:val="Test step"/>
    <w:basedOn w:val="Normal"/>
    <w:uiPriority w:val="99"/>
    <w:qFormat/>
    <w:rsid w:val="002472A2"/>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qFormat/>
    <w:rsid w:val="002472A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472A2"/>
    <w:pPr>
      <w:ind w:left="400" w:hanging="400"/>
      <w:jc w:val="center"/>
    </w:pPr>
    <w:rPr>
      <w:rFonts w:eastAsia="MS Mincho"/>
      <w:b/>
      <w:lang w:eastAsia="en-GB"/>
    </w:rPr>
  </w:style>
  <w:style w:type="paragraph" w:customStyle="1" w:styleId="table">
    <w:name w:val="table"/>
    <w:basedOn w:val="Normal"/>
    <w:next w:val="Normal"/>
    <w:uiPriority w:val="99"/>
    <w:qFormat/>
    <w:rsid w:val="002472A2"/>
    <w:pPr>
      <w:spacing w:after="0"/>
      <w:jc w:val="center"/>
    </w:pPr>
    <w:rPr>
      <w:rFonts w:eastAsia="MS Mincho"/>
      <w:lang w:val="en-US" w:eastAsia="en-GB"/>
    </w:rPr>
  </w:style>
  <w:style w:type="paragraph" w:customStyle="1" w:styleId="t2">
    <w:name w:val="t2"/>
    <w:basedOn w:val="Normal"/>
    <w:uiPriority w:val="99"/>
    <w:qFormat/>
    <w:rsid w:val="002472A2"/>
    <w:pPr>
      <w:spacing w:after="0"/>
    </w:pPr>
    <w:rPr>
      <w:rFonts w:eastAsia="MS Mincho"/>
      <w:lang w:eastAsia="en-GB"/>
    </w:rPr>
  </w:style>
  <w:style w:type="paragraph" w:customStyle="1" w:styleId="CommentNokia">
    <w:name w:val="Comment Nokia"/>
    <w:basedOn w:val="Normal"/>
    <w:uiPriority w:val="99"/>
    <w:qFormat/>
    <w:rsid w:val="002472A2"/>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2472A2"/>
    <w:pPr>
      <w:spacing w:after="0"/>
      <w:jc w:val="center"/>
    </w:pPr>
    <w:rPr>
      <w:rFonts w:ascii="Arial" w:eastAsia="MS Mincho" w:hAnsi="Arial"/>
      <w:b/>
      <w:sz w:val="16"/>
      <w:lang w:eastAsia="ja-JP"/>
    </w:rPr>
  </w:style>
  <w:style w:type="paragraph" w:customStyle="1" w:styleId="Tdoctable">
    <w:name w:val="Tdoc_table"/>
    <w:uiPriority w:val="99"/>
    <w:qFormat/>
    <w:rsid w:val="002472A2"/>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2472A2"/>
    <w:pPr>
      <w:spacing w:before="120"/>
      <w:outlineLvl w:val="2"/>
    </w:pPr>
    <w:rPr>
      <w:sz w:val="28"/>
    </w:rPr>
  </w:style>
  <w:style w:type="paragraph" w:customStyle="1" w:styleId="Heading2Head2A2">
    <w:name w:val="Heading 2.Head2A.2"/>
    <w:basedOn w:val="Heading1"/>
    <w:next w:val="Normal"/>
    <w:uiPriority w:val="99"/>
    <w:qFormat/>
    <w:rsid w:val="002472A2"/>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2472A2"/>
    <w:pPr>
      <w:spacing w:after="220"/>
    </w:pPr>
    <w:rPr>
      <w:rFonts w:eastAsia="MS Mincho"/>
      <w:b/>
      <w:lang w:val="en-US" w:eastAsia="en-GB"/>
    </w:rPr>
  </w:style>
  <w:style w:type="paragraph" w:customStyle="1" w:styleId="berschrift2Head2A2">
    <w:name w:val="Überschrift 2.Head2A.2"/>
    <w:basedOn w:val="Heading1"/>
    <w:next w:val="Normal"/>
    <w:uiPriority w:val="99"/>
    <w:qFormat/>
    <w:rsid w:val="002472A2"/>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472A2"/>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qFormat/>
    <w:rsid w:val="002472A2"/>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uiPriority w:val="99"/>
    <w:qFormat/>
    <w:rsid w:val="002472A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2472A2"/>
    <w:pPr>
      <w:overflowPunct/>
      <w:autoSpaceDE/>
      <w:autoSpaceDN/>
      <w:adjustRightInd/>
      <w:spacing w:after="220"/>
      <w:ind w:left="1298"/>
      <w:textAlignment w:val="auto"/>
    </w:pPr>
    <w:rPr>
      <w:rFonts w:ascii="Arial" w:eastAsia="SimSun" w:hAnsi="Arial"/>
      <w:lang w:val="en-US" w:eastAsia="en-GB"/>
    </w:rPr>
  </w:style>
  <w:style w:type="numbering" w:customStyle="1" w:styleId="15">
    <w:name w:val="无列表1"/>
    <w:next w:val="NoList"/>
    <w:semiHidden/>
    <w:rsid w:val="002472A2"/>
  </w:style>
  <w:style w:type="paragraph" w:customStyle="1" w:styleId="1030302">
    <w:name w:val="样式 样式 标题 1 + 两端对齐 段前: 0.3 行 段后: 0.3 行 行距: 单倍行距 + 段前: 0.2 行 段后: ..."/>
    <w:basedOn w:val="Normal"/>
    <w:autoRedefine/>
    <w:uiPriority w:val="99"/>
    <w:qFormat/>
    <w:rsid w:val="002472A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1">
    <w:name w:val="网格型3"/>
    <w:basedOn w:val="TableNormal"/>
    <w:next w:val="TableGrid"/>
    <w:qFormat/>
    <w:rsid w:val="002472A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2472A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472A2"/>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472A2"/>
    <w:pPr>
      <w:overflowPunct/>
      <w:autoSpaceDE/>
      <w:autoSpaceDN/>
      <w:adjustRightInd/>
      <w:textAlignment w:val="auto"/>
    </w:pPr>
    <w:rPr>
      <w:rFonts w:eastAsia="Malgun Gothic"/>
      <w:kern w:val="2"/>
    </w:rPr>
  </w:style>
  <w:style w:type="character" w:customStyle="1" w:styleId="StyleTACChar">
    <w:name w:val="Style TAC + Char"/>
    <w:link w:val="StyleTAC"/>
    <w:qFormat/>
    <w:rsid w:val="002472A2"/>
    <w:rPr>
      <w:rFonts w:ascii="Arial" w:eastAsia="Malgun Gothic" w:hAnsi="Arial"/>
      <w:kern w:val="2"/>
      <w:sz w:val="18"/>
      <w:lang w:eastAsia="en-US"/>
    </w:rPr>
  </w:style>
  <w:style w:type="character" w:customStyle="1" w:styleId="CharChar29">
    <w:name w:val="Char Char29"/>
    <w:qFormat/>
    <w:rsid w:val="002472A2"/>
    <w:rPr>
      <w:rFonts w:ascii="Arial" w:hAnsi="Arial"/>
      <w:sz w:val="36"/>
      <w:lang w:val="en-GB" w:eastAsia="en-US" w:bidi="ar-SA"/>
    </w:rPr>
  </w:style>
  <w:style w:type="character" w:customStyle="1" w:styleId="CharChar28">
    <w:name w:val="Char Char28"/>
    <w:qFormat/>
    <w:rsid w:val="002472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472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472A2"/>
    <w:rPr>
      <w:rFonts w:ascii="Arial" w:hAnsi="Arial"/>
      <w:sz w:val="22"/>
      <w:lang w:val="en-GB" w:eastAsia="en-GB" w:bidi="ar-SA"/>
    </w:rPr>
  </w:style>
  <w:style w:type="character" w:customStyle="1" w:styleId="GuidanceChar">
    <w:name w:val="Guidance Char"/>
    <w:link w:val="Guidance"/>
    <w:qFormat/>
    <w:rsid w:val="002472A2"/>
    <w:rPr>
      <w:rFonts w:eastAsia="Times New Roman"/>
      <w:i/>
      <w:color w:val="0000FF"/>
      <w:lang w:eastAsia="en-US"/>
    </w:rPr>
  </w:style>
  <w:style w:type="paragraph" w:customStyle="1" w:styleId="msonormal0">
    <w:name w:val="msonormal"/>
    <w:basedOn w:val="Normal"/>
    <w:uiPriority w:val="99"/>
    <w:qFormat/>
    <w:rsid w:val="002472A2"/>
    <w:pPr>
      <w:overflowPunct/>
      <w:autoSpaceDE/>
      <w:autoSpaceDN/>
      <w:adjustRightInd/>
      <w:spacing w:before="100" w:beforeAutospacing="1" w:after="100" w:afterAutospacing="1"/>
      <w:textAlignment w:val="auto"/>
    </w:pPr>
    <w:rPr>
      <w:rFonts w:eastAsia="Arial Unicode MS"/>
      <w:sz w:val="24"/>
      <w:szCs w:val="24"/>
      <w:lang w:eastAsia="ko-KR"/>
    </w:rPr>
  </w:style>
  <w:style w:type="paragraph" w:customStyle="1" w:styleId="a4">
    <w:name w:val="样式 页眉"/>
    <w:basedOn w:val="Header"/>
    <w:link w:val="Char"/>
    <w:qFormat/>
    <w:rsid w:val="002472A2"/>
    <w:rPr>
      <w:rFonts w:eastAsia="Arial"/>
      <w:bCs/>
      <w:sz w:val="22"/>
    </w:rPr>
  </w:style>
  <w:style w:type="character" w:customStyle="1" w:styleId="Char">
    <w:name w:val="样式 页眉 Char"/>
    <w:link w:val="a4"/>
    <w:qFormat/>
    <w:rsid w:val="002472A2"/>
    <w:rPr>
      <w:rFonts w:ascii="Arial" w:eastAsia="Arial" w:hAnsi="Arial"/>
      <w:b/>
      <w:bCs/>
      <w:noProof/>
      <w:sz w:val="22"/>
      <w:lang w:eastAsia="en-US"/>
    </w:rPr>
  </w:style>
  <w:style w:type="paragraph" w:customStyle="1" w:styleId="32">
    <w:name w:val="吹き出し3"/>
    <w:basedOn w:val="Normal"/>
    <w:uiPriority w:val="99"/>
    <w:semiHidden/>
    <w:qFormat/>
    <w:rsid w:val="002472A2"/>
    <w:pPr>
      <w:overflowPunct/>
      <w:autoSpaceDE/>
      <w:autoSpaceDN/>
      <w:adjustRightInd/>
      <w:textAlignment w:val="auto"/>
    </w:pPr>
    <w:rPr>
      <w:rFonts w:ascii="Tahoma" w:eastAsia="MS Mincho" w:hAnsi="Tahoma" w:cs="Tahoma"/>
      <w:sz w:val="16"/>
      <w:szCs w:val="16"/>
    </w:rPr>
  </w:style>
  <w:style w:type="paragraph" w:customStyle="1" w:styleId="5">
    <w:name w:val="吹き出し5"/>
    <w:basedOn w:val="Normal"/>
    <w:uiPriority w:val="99"/>
    <w:semiHidden/>
    <w:qFormat/>
    <w:rsid w:val="002472A2"/>
    <w:pPr>
      <w:overflowPunct/>
      <w:autoSpaceDE/>
      <w:autoSpaceDN/>
      <w:adjustRightInd/>
      <w:textAlignment w:val="auto"/>
    </w:pPr>
    <w:rPr>
      <w:rFonts w:ascii="Tahoma" w:eastAsia="MS Mincho" w:hAnsi="Tahoma" w:cs="Tahoma"/>
      <w:sz w:val="16"/>
      <w:szCs w:val="16"/>
    </w:rPr>
  </w:style>
  <w:style w:type="paragraph" w:customStyle="1" w:styleId="CharChar24">
    <w:name w:val="Char Char24"/>
    <w:basedOn w:val="Normal"/>
    <w:uiPriority w:val="99"/>
    <w:semiHidden/>
    <w:qFormat/>
    <w:rsid w:val="002472A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uiPriority w:val="99"/>
    <w:semiHidden/>
    <w:qFormat/>
    <w:rsid w:val="002472A2"/>
    <w:pPr>
      <w:tabs>
        <w:tab w:val="num" w:pos="45"/>
      </w:tabs>
      <w:ind w:left="405" w:hanging="405"/>
    </w:pPr>
    <w:rPr>
      <w:rFonts w:eastAsia="Arial"/>
    </w:rPr>
  </w:style>
  <w:style w:type="paragraph" w:styleId="TableofFigures">
    <w:name w:val="table of figures"/>
    <w:basedOn w:val="Normal"/>
    <w:next w:val="Normal"/>
    <w:uiPriority w:val="99"/>
    <w:qFormat/>
    <w:rsid w:val="002472A2"/>
    <w:pPr>
      <w:ind w:left="400" w:hanging="400"/>
      <w:jc w:val="center"/>
    </w:pPr>
    <w:rPr>
      <w:rFonts w:eastAsia="Yu Mincho"/>
      <w:b/>
    </w:rPr>
  </w:style>
  <w:style w:type="paragraph" w:customStyle="1" w:styleId="MotorolaResponse1">
    <w:name w:val="Motorola Response1"/>
    <w:uiPriority w:val="99"/>
    <w:semiHidden/>
    <w:qFormat/>
    <w:rsid w:val="002472A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2472A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2472A2"/>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2472A2"/>
    <w:rPr>
      <w:rFonts w:eastAsia="Batang"/>
      <w:sz w:val="24"/>
      <w:lang w:val="fr-FR" w:eastAsia="en-US"/>
    </w:rPr>
  </w:style>
  <w:style w:type="paragraph" w:customStyle="1" w:styleId="FBCharCharCharChar1">
    <w:name w:val="FB Char Char Char Char1"/>
    <w:next w:val="Normal"/>
    <w:uiPriority w:val="99"/>
    <w:semiHidden/>
    <w:qFormat/>
    <w:rsid w:val="002472A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472A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472A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2472A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qFormat/>
    <w:rsid w:val="002472A2"/>
    <w:rPr>
      <w:rFonts w:ascii="Arial" w:eastAsia="Arial" w:hAnsi="Arial"/>
      <w:sz w:val="28"/>
      <w:lang w:eastAsia="en-US"/>
    </w:rPr>
  </w:style>
  <w:style w:type="paragraph" w:customStyle="1" w:styleId="a5">
    <w:name w:val="表格题注"/>
    <w:next w:val="Normal"/>
    <w:uiPriority w:val="99"/>
    <w:qFormat/>
    <w:rsid w:val="002472A2"/>
    <w:pPr>
      <w:spacing w:beforeLines="50" w:afterLines="50"/>
      <w:ind w:left="567" w:hanging="283"/>
      <w:jc w:val="center"/>
    </w:pPr>
    <w:rPr>
      <w:rFonts w:eastAsia="Yu Mincho"/>
      <w:b/>
      <w:lang w:eastAsia="zh-CN"/>
    </w:rPr>
  </w:style>
  <w:style w:type="paragraph" w:customStyle="1" w:styleId="a6">
    <w:name w:val="插图题注"/>
    <w:next w:val="Normal"/>
    <w:uiPriority w:val="99"/>
    <w:qFormat/>
    <w:rsid w:val="002472A2"/>
    <w:pPr>
      <w:tabs>
        <w:tab w:val="num" w:pos="360"/>
      </w:tabs>
      <w:ind w:left="360" w:hanging="360"/>
      <w:jc w:val="center"/>
    </w:pPr>
    <w:rPr>
      <w:rFonts w:eastAsia="Yu Mincho"/>
      <w:b/>
      <w:lang w:eastAsia="zh-CN"/>
    </w:rPr>
  </w:style>
  <w:style w:type="paragraph" w:customStyle="1" w:styleId="CharCharCharChar">
    <w:name w:val="Char Char Char Char"/>
    <w:basedOn w:val="Normal"/>
    <w:uiPriority w:val="99"/>
    <w:qFormat/>
    <w:rsid w:val="002472A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6"/>
    <w:uiPriority w:val="99"/>
    <w:qFormat/>
    <w:rsid w:val="002472A2"/>
    <w:rPr>
      <w:rFonts w:ascii="Arial" w:hAnsi="Arial"/>
      <w:sz w:val="18"/>
      <w:lang w:eastAsia="ja-JP"/>
    </w:rPr>
  </w:style>
  <w:style w:type="paragraph" w:customStyle="1" w:styleId="textintend1">
    <w:name w:val="text intend 1"/>
    <w:basedOn w:val="text"/>
    <w:uiPriority w:val="99"/>
    <w:qFormat/>
    <w:rsid w:val="002472A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472A2"/>
    <w:pPr>
      <w:tabs>
        <w:tab w:val="left" w:pos="1134"/>
      </w:tabs>
      <w:overflowPunct/>
      <w:autoSpaceDE/>
      <w:autoSpaceDN/>
      <w:adjustRightInd/>
      <w:spacing w:after="0"/>
      <w:textAlignment w:val="auto"/>
    </w:pPr>
    <w:rPr>
      <w:rFonts w:eastAsia="MS Mincho"/>
    </w:rPr>
  </w:style>
  <w:style w:type="paragraph" w:customStyle="1" w:styleId="textintend2">
    <w:name w:val="text intend 2"/>
    <w:basedOn w:val="text"/>
    <w:uiPriority w:val="99"/>
    <w:qFormat/>
    <w:rsid w:val="002472A2"/>
    <w:pPr>
      <w:widowControl/>
      <w:tabs>
        <w:tab w:val="left" w:pos="1418"/>
      </w:tabs>
      <w:spacing w:after="120"/>
      <w:ind w:left="1418" w:hanging="426"/>
    </w:pPr>
    <w:rPr>
      <w:rFonts w:eastAsia="MS Mincho"/>
      <w:lang w:val="en-US"/>
    </w:rPr>
  </w:style>
  <w:style w:type="paragraph" w:customStyle="1" w:styleId="text">
    <w:name w:val="text"/>
    <w:basedOn w:val="Normal"/>
    <w:uiPriority w:val="99"/>
    <w:qFormat/>
    <w:rsid w:val="002472A2"/>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uiPriority w:val="99"/>
    <w:qFormat/>
    <w:rsid w:val="002472A2"/>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2472A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472A2"/>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uiPriority w:val="99"/>
    <w:qFormat/>
    <w:rsid w:val="002472A2"/>
    <w:pPr>
      <w:overflowPunct/>
      <w:autoSpaceDE/>
      <w:autoSpaceDN/>
      <w:adjustRightInd/>
      <w:spacing w:after="240"/>
      <w:jc w:val="both"/>
      <w:textAlignment w:val="auto"/>
    </w:pPr>
    <w:rPr>
      <w:rFonts w:ascii="Helvetica" w:eastAsia="SimSun" w:hAnsi="Helvetica"/>
    </w:rPr>
  </w:style>
  <w:style w:type="paragraph" w:customStyle="1" w:styleId="List1">
    <w:name w:val="List1"/>
    <w:basedOn w:val="Normal"/>
    <w:uiPriority w:val="99"/>
    <w:qFormat/>
    <w:rsid w:val="002472A2"/>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6">
    <w:name w:val="样式1"/>
    <w:basedOn w:val="TAN"/>
    <w:link w:val="1Char0"/>
    <w:uiPriority w:val="99"/>
    <w:qFormat/>
    <w:rsid w:val="002472A2"/>
    <w:pPr>
      <w:ind w:left="720" w:hanging="360"/>
    </w:pPr>
    <w:rPr>
      <w:rFonts w:eastAsia="SimSun"/>
      <w:lang w:eastAsia="ja-JP"/>
    </w:rPr>
  </w:style>
  <w:style w:type="paragraph" w:customStyle="1" w:styleId="TdocText">
    <w:name w:val="Tdoc_Text"/>
    <w:basedOn w:val="Normal"/>
    <w:uiPriority w:val="99"/>
    <w:qFormat/>
    <w:rsid w:val="002472A2"/>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uiPriority w:val="99"/>
    <w:qFormat/>
    <w:rsid w:val="002472A2"/>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LightGrid-Accent31">
    <w:name w:val="Light Grid - Accent 31"/>
    <w:basedOn w:val="Normal"/>
    <w:uiPriority w:val="99"/>
    <w:qFormat/>
    <w:rsid w:val="002472A2"/>
    <w:pPr>
      <w:ind w:left="720"/>
      <w:contextualSpacing/>
    </w:pPr>
    <w:rPr>
      <w:rFonts w:eastAsia="SimSun"/>
    </w:rPr>
  </w:style>
  <w:style w:type="paragraph" w:customStyle="1" w:styleId="LightList-Accent31">
    <w:name w:val="Light List - Accent 31"/>
    <w:uiPriority w:val="99"/>
    <w:semiHidden/>
    <w:qFormat/>
    <w:rsid w:val="002472A2"/>
    <w:rPr>
      <w:rFonts w:eastAsia="Batang"/>
      <w:lang w:eastAsia="en-US"/>
    </w:rPr>
  </w:style>
  <w:style w:type="numbering" w:customStyle="1" w:styleId="17">
    <w:name w:val="リストなし1"/>
    <w:next w:val="NoList"/>
    <w:uiPriority w:val="99"/>
    <w:semiHidden/>
    <w:unhideWhenUsed/>
    <w:rsid w:val="002472A2"/>
  </w:style>
  <w:style w:type="paragraph" w:customStyle="1" w:styleId="81">
    <w:name w:val="表 (赤)  81"/>
    <w:basedOn w:val="Normal"/>
    <w:uiPriority w:val="34"/>
    <w:qFormat/>
    <w:rsid w:val="002472A2"/>
    <w:pPr>
      <w:ind w:left="720"/>
      <w:contextualSpacing/>
    </w:pPr>
    <w:rPr>
      <w:rFonts w:eastAsia="SimSun"/>
      <w:lang w:eastAsia="en-GB"/>
    </w:rPr>
  </w:style>
  <w:style w:type="paragraph" w:customStyle="1" w:styleId="note0">
    <w:name w:val="note"/>
    <w:basedOn w:val="Normal"/>
    <w:uiPriority w:val="99"/>
    <w:qFormat/>
    <w:rsid w:val="002472A2"/>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2472A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2472A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472A2"/>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2472A2"/>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2472A2"/>
    <w:rPr>
      <w:rFonts w:ascii="Arial" w:hAnsi="Arial"/>
      <w:szCs w:val="24"/>
      <w:lang w:eastAsia="en-US"/>
    </w:rPr>
  </w:style>
  <w:style w:type="paragraph" w:customStyle="1" w:styleId="Text1">
    <w:name w:val="Text 1"/>
    <w:basedOn w:val="Normal"/>
    <w:uiPriority w:val="99"/>
    <w:qFormat/>
    <w:rsid w:val="002472A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2472A2"/>
    <w:pPr>
      <w:keepNext w:val="0"/>
      <w:keepLines w:val="0"/>
      <w:tabs>
        <w:tab w:val="num" w:pos="737"/>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uiPriority w:val="99"/>
    <w:qFormat/>
    <w:rsid w:val="002472A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2472A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2472A2"/>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472A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2472A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2472A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472A2"/>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2472A2"/>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2472A2"/>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qFormat/>
    <w:rsid w:val="002472A2"/>
    <w:rPr>
      <w:sz w:val="22"/>
      <w:szCs w:val="22"/>
      <w:lang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472A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472A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472A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472A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472A2"/>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472A2"/>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472A2"/>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472A2"/>
    <w:rPr>
      <w:rFonts w:ascii="Times New Roman" w:eastAsia="Yu Mincho" w:hAnsi="Times New Roman"/>
      <w:lang w:val="en-GB" w:eastAsia="en-US"/>
    </w:rPr>
  </w:style>
  <w:style w:type="paragraph" w:customStyle="1" w:styleId="42">
    <w:name w:val="吹き出し4"/>
    <w:basedOn w:val="Normal"/>
    <w:uiPriority w:val="99"/>
    <w:semiHidden/>
    <w:qFormat/>
    <w:rsid w:val="002472A2"/>
    <w:pPr>
      <w:overflowPunct/>
      <w:autoSpaceDE/>
      <w:autoSpaceDN/>
      <w:adjustRightInd/>
      <w:textAlignment w:val="auto"/>
    </w:pPr>
    <w:rPr>
      <w:rFonts w:ascii="Tahoma" w:eastAsia="MS Mincho" w:hAnsi="Tahoma" w:cs="Tahoma"/>
      <w:sz w:val="16"/>
      <w:szCs w:val="16"/>
    </w:rPr>
  </w:style>
  <w:style w:type="paragraph" w:customStyle="1" w:styleId="tac0">
    <w:name w:val="tac"/>
    <w:basedOn w:val="Normal"/>
    <w:uiPriority w:val="99"/>
    <w:qFormat/>
    <w:rsid w:val="002472A2"/>
    <w:pPr>
      <w:keepNext/>
      <w:overflowPunct/>
      <w:adjustRightInd/>
      <w:spacing w:after="0"/>
      <w:jc w:val="center"/>
      <w:textAlignment w:val="auto"/>
    </w:pPr>
    <w:rPr>
      <w:rFonts w:ascii="Arial" w:eastAsia="Calibri" w:hAnsi="Arial" w:cs="Arial"/>
      <w:sz w:val="18"/>
      <w:szCs w:val="18"/>
      <w:lang w:val="en-US"/>
    </w:rPr>
  </w:style>
  <w:style w:type="table" w:customStyle="1" w:styleId="TableGrid4">
    <w:name w:val="Table Grid4"/>
    <w:basedOn w:val="TableNormal"/>
    <w:next w:val="TableGrid"/>
    <w:qFormat/>
    <w:rsid w:val="002472A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472A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472A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2472A2"/>
  </w:style>
  <w:style w:type="table" w:customStyle="1" w:styleId="311">
    <w:name w:val="网格型31"/>
    <w:basedOn w:val="TableNormal"/>
    <w:next w:val="TableGrid"/>
    <w:qFormat/>
    <w:rsid w:val="002472A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2472A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2472A2"/>
  </w:style>
  <w:style w:type="table" w:customStyle="1" w:styleId="TableClassic21">
    <w:name w:val="Table Classic 21"/>
    <w:basedOn w:val="TableNormal"/>
    <w:next w:val="TableClassic2"/>
    <w:qFormat/>
    <w:rsid w:val="002472A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2472A2"/>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2472A2"/>
    <w:pPr>
      <w:spacing w:before="120" w:after="120"/>
    </w:pPr>
    <w:rPr>
      <w:rFonts w:eastAsia="MS Mincho"/>
      <w:b/>
      <w:lang w:eastAsia="en-GB"/>
    </w:rPr>
  </w:style>
  <w:style w:type="paragraph" w:customStyle="1" w:styleId="TableofFigures2">
    <w:name w:val="Table of Figures2"/>
    <w:basedOn w:val="Normal"/>
    <w:next w:val="Normal"/>
    <w:uiPriority w:val="99"/>
    <w:qFormat/>
    <w:rsid w:val="002472A2"/>
    <w:pPr>
      <w:ind w:left="400" w:hanging="400"/>
      <w:jc w:val="center"/>
    </w:pPr>
    <w:rPr>
      <w:rFonts w:eastAsia="MS Mincho"/>
      <w:b/>
      <w:lang w:eastAsia="en-GB"/>
    </w:rPr>
  </w:style>
  <w:style w:type="paragraph" w:customStyle="1" w:styleId="Char2">
    <w:name w:val="Char2"/>
    <w:semiHidden/>
    <w:qFormat/>
    <w:rsid w:val="002472A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2472A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2472A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2472A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2472A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2472A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472A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472A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472A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2472A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2472A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2472A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2472A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2472A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2472A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2472A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472A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2472A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2472A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2472A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2472A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2472A2"/>
    <w:rPr>
      <w:lang w:val="en-GB" w:eastAsia="ja-JP" w:bidi="ar-SA"/>
    </w:rPr>
  </w:style>
  <w:style w:type="character" w:customStyle="1" w:styleId="CharChar42">
    <w:name w:val="Char Char42"/>
    <w:qFormat/>
    <w:rsid w:val="002472A2"/>
    <w:rPr>
      <w:rFonts w:ascii="Courier New" w:hAnsi="Courier New" w:cs="Courier New" w:hint="default"/>
      <w:lang w:val="nb-NO" w:eastAsia="ja-JP" w:bidi="ar-SA"/>
    </w:rPr>
  </w:style>
  <w:style w:type="character" w:customStyle="1" w:styleId="CharChar72">
    <w:name w:val="Char Char72"/>
    <w:semiHidden/>
    <w:qFormat/>
    <w:rsid w:val="002472A2"/>
    <w:rPr>
      <w:rFonts w:ascii="Tahoma" w:hAnsi="Tahoma" w:cs="Tahoma" w:hint="default"/>
      <w:shd w:val="clear" w:color="auto" w:fill="000080"/>
      <w:lang w:val="en-GB" w:eastAsia="en-US"/>
    </w:rPr>
  </w:style>
  <w:style w:type="character" w:customStyle="1" w:styleId="CharChar102">
    <w:name w:val="Char Char102"/>
    <w:semiHidden/>
    <w:qFormat/>
    <w:rsid w:val="002472A2"/>
    <w:rPr>
      <w:rFonts w:ascii="Times New Roman" w:hAnsi="Times New Roman" w:cs="Times New Roman" w:hint="default"/>
      <w:lang w:val="en-GB" w:eastAsia="en-US"/>
    </w:rPr>
  </w:style>
  <w:style w:type="character" w:customStyle="1" w:styleId="CharChar92">
    <w:name w:val="Char Char92"/>
    <w:semiHidden/>
    <w:qFormat/>
    <w:rsid w:val="002472A2"/>
    <w:rPr>
      <w:rFonts w:ascii="Tahoma" w:hAnsi="Tahoma" w:cs="Tahoma" w:hint="default"/>
      <w:sz w:val="16"/>
      <w:szCs w:val="16"/>
      <w:lang w:val="en-GB" w:eastAsia="en-US"/>
    </w:rPr>
  </w:style>
  <w:style w:type="character" w:customStyle="1" w:styleId="CharChar82">
    <w:name w:val="Char Char82"/>
    <w:semiHidden/>
    <w:qFormat/>
    <w:rsid w:val="002472A2"/>
    <w:rPr>
      <w:rFonts w:ascii="Times New Roman" w:hAnsi="Times New Roman" w:cs="Times New Roman" w:hint="default"/>
      <w:b/>
      <w:bCs/>
      <w:lang w:val="en-GB" w:eastAsia="en-US"/>
    </w:rPr>
  </w:style>
  <w:style w:type="character" w:customStyle="1" w:styleId="CharChar292">
    <w:name w:val="Char Char292"/>
    <w:qFormat/>
    <w:rsid w:val="002472A2"/>
    <w:rPr>
      <w:rFonts w:ascii="Arial" w:hAnsi="Arial" w:cs="Arial" w:hint="default"/>
      <w:sz w:val="36"/>
      <w:lang w:val="en-GB" w:eastAsia="en-US" w:bidi="ar-SA"/>
    </w:rPr>
  </w:style>
  <w:style w:type="character" w:customStyle="1" w:styleId="CharChar282">
    <w:name w:val="Char Char282"/>
    <w:qFormat/>
    <w:rsid w:val="002472A2"/>
    <w:rPr>
      <w:rFonts w:ascii="Arial" w:hAnsi="Arial" w:cs="Arial" w:hint="default"/>
      <w:sz w:val="32"/>
      <w:lang w:val="en-GB"/>
    </w:rPr>
  </w:style>
  <w:style w:type="character" w:customStyle="1" w:styleId="ZchnZchn52">
    <w:name w:val="Zchn Zchn52"/>
    <w:qFormat/>
    <w:rsid w:val="002472A2"/>
    <w:rPr>
      <w:rFonts w:ascii="Courier New" w:eastAsia="Batang" w:hAnsi="Courier New"/>
      <w:lang w:val="nb-NO" w:eastAsia="en-US" w:bidi="ar-SA"/>
    </w:rPr>
  </w:style>
  <w:style w:type="paragraph" w:customStyle="1" w:styleId="TOC911">
    <w:name w:val="TOC 911"/>
    <w:basedOn w:val="TOC8"/>
    <w:qFormat/>
    <w:rsid w:val="002472A2"/>
    <w:pPr>
      <w:keepNext/>
      <w:ind w:left="1418" w:hanging="1418"/>
    </w:pPr>
    <w:rPr>
      <w:rFonts w:eastAsia="MS Mincho"/>
      <w:noProof w:val="0"/>
      <w:lang w:eastAsia="en-GB"/>
    </w:rPr>
  </w:style>
  <w:style w:type="paragraph" w:customStyle="1" w:styleId="Caption11">
    <w:name w:val="Caption11"/>
    <w:basedOn w:val="Normal"/>
    <w:next w:val="Normal"/>
    <w:qFormat/>
    <w:rsid w:val="002472A2"/>
    <w:pPr>
      <w:spacing w:before="120" w:after="120"/>
    </w:pPr>
    <w:rPr>
      <w:rFonts w:eastAsia="MS Mincho"/>
      <w:b/>
      <w:lang w:eastAsia="en-GB"/>
    </w:rPr>
  </w:style>
  <w:style w:type="paragraph" w:customStyle="1" w:styleId="TableofFigures11">
    <w:name w:val="Table of Figures11"/>
    <w:basedOn w:val="Normal"/>
    <w:next w:val="Normal"/>
    <w:qFormat/>
    <w:rsid w:val="002472A2"/>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2472A2"/>
    <w:rPr>
      <w:color w:val="808080"/>
      <w:shd w:val="clear" w:color="auto" w:fill="E6E6E6"/>
    </w:rPr>
  </w:style>
  <w:style w:type="paragraph" w:customStyle="1" w:styleId="CharCharCharCharChar1">
    <w:name w:val="Char Char Char Char Char1"/>
    <w:semiHidden/>
    <w:qFormat/>
    <w:rsid w:val="002472A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2472A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2472A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2472A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2472A2"/>
    <w:rPr>
      <w:lang w:val="en-GB" w:eastAsia="ja-JP" w:bidi="ar-SA"/>
    </w:rPr>
  </w:style>
  <w:style w:type="paragraph" w:customStyle="1" w:styleId="1Char1">
    <w:name w:val="(文字) (文字)1 Char (文字) (文字)1"/>
    <w:semiHidden/>
    <w:qFormat/>
    <w:rsid w:val="002472A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2472A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2472A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2472A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472A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2472A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2472A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2472A2"/>
    <w:rPr>
      <w:rFonts w:ascii="Courier New" w:hAnsi="Courier New"/>
      <w:lang w:val="nb-NO" w:eastAsia="ja-JP" w:bidi="ar-SA"/>
    </w:rPr>
  </w:style>
  <w:style w:type="paragraph" w:customStyle="1" w:styleId="CharCharCharCharCharChar1">
    <w:name w:val="Char Char Char Char Char Char1"/>
    <w:semiHidden/>
    <w:qFormat/>
    <w:rsid w:val="002472A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2472A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2472A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2472A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2472A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2472A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2472A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2472A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4">
    <w:name w:val="(文字) (文字)11"/>
    <w:semiHidden/>
    <w:qFormat/>
    <w:rsid w:val="002472A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2472A2"/>
    <w:rPr>
      <w:rFonts w:ascii="Tahoma" w:hAnsi="Tahoma" w:cs="Tahoma"/>
      <w:shd w:val="clear" w:color="auto" w:fill="000080"/>
      <w:lang w:val="en-GB" w:eastAsia="en-US"/>
    </w:rPr>
  </w:style>
  <w:style w:type="character" w:customStyle="1" w:styleId="ZchnZchn51">
    <w:name w:val="Zchn Zchn51"/>
    <w:qFormat/>
    <w:rsid w:val="002472A2"/>
    <w:rPr>
      <w:rFonts w:ascii="Courier New" w:eastAsia="Batang" w:hAnsi="Courier New"/>
      <w:lang w:val="nb-NO" w:eastAsia="en-US" w:bidi="ar-SA"/>
    </w:rPr>
  </w:style>
  <w:style w:type="character" w:customStyle="1" w:styleId="CharChar101">
    <w:name w:val="Char Char101"/>
    <w:semiHidden/>
    <w:qFormat/>
    <w:rsid w:val="002472A2"/>
    <w:rPr>
      <w:rFonts w:ascii="Times New Roman" w:hAnsi="Times New Roman"/>
      <w:lang w:val="en-GB" w:eastAsia="en-US"/>
    </w:rPr>
  </w:style>
  <w:style w:type="character" w:customStyle="1" w:styleId="CharChar91">
    <w:name w:val="Char Char91"/>
    <w:semiHidden/>
    <w:qFormat/>
    <w:rsid w:val="002472A2"/>
    <w:rPr>
      <w:rFonts w:ascii="Tahoma" w:hAnsi="Tahoma" w:cs="Tahoma"/>
      <w:sz w:val="16"/>
      <w:szCs w:val="16"/>
      <w:lang w:val="en-GB" w:eastAsia="en-US"/>
    </w:rPr>
  </w:style>
  <w:style w:type="character" w:customStyle="1" w:styleId="CharChar81">
    <w:name w:val="Char Char81"/>
    <w:semiHidden/>
    <w:qFormat/>
    <w:rsid w:val="002472A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472A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2472A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2472A2"/>
    <w:rPr>
      <w:rFonts w:ascii="Arial" w:hAnsi="Arial"/>
      <w:sz w:val="36"/>
      <w:lang w:val="en-GB" w:eastAsia="en-US" w:bidi="ar-SA"/>
    </w:rPr>
  </w:style>
  <w:style w:type="character" w:customStyle="1" w:styleId="CharChar281">
    <w:name w:val="Char Char281"/>
    <w:qFormat/>
    <w:rsid w:val="002472A2"/>
    <w:rPr>
      <w:rFonts w:ascii="Arial" w:hAnsi="Arial"/>
      <w:sz w:val="32"/>
      <w:lang w:val="en-GB"/>
    </w:rPr>
  </w:style>
  <w:style w:type="paragraph" w:customStyle="1" w:styleId="CharChar241">
    <w:name w:val="Char Char241"/>
    <w:basedOn w:val="Normal"/>
    <w:semiHidden/>
    <w:qFormat/>
    <w:rsid w:val="002472A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qFormat/>
    <w:rsid w:val="002472A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2472A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472A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2472A2"/>
  </w:style>
  <w:style w:type="numbering" w:customStyle="1" w:styleId="NoList7">
    <w:name w:val="No List7"/>
    <w:next w:val="NoList"/>
    <w:uiPriority w:val="99"/>
    <w:semiHidden/>
    <w:unhideWhenUsed/>
    <w:rsid w:val="002472A2"/>
  </w:style>
  <w:style w:type="table" w:customStyle="1" w:styleId="TableGrid12">
    <w:name w:val="Table Grid12"/>
    <w:basedOn w:val="TableNormal"/>
    <w:next w:val="TableGrid"/>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472A2"/>
  </w:style>
  <w:style w:type="table" w:customStyle="1" w:styleId="TableGrid111">
    <w:name w:val="Table Grid111"/>
    <w:basedOn w:val="TableNormal"/>
    <w:next w:val="TableGrid"/>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2472A2"/>
  </w:style>
  <w:style w:type="numbering" w:customStyle="1" w:styleId="NoList32">
    <w:name w:val="No List32"/>
    <w:next w:val="NoList"/>
    <w:uiPriority w:val="99"/>
    <w:semiHidden/>
    <w:unhideWhenUsed/>
    <w:rsid w:val="002472A2"/>
  </w:style>
  <w:style w:type="paragraph" w:customStyle="1" w:styleId="CharChar5">
    <w:name w:val="Char Char5"/>
    <w:semiHidden/>
    <w:qFormat/>
    <w:rsid w:val="002472A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2472A2"/>
    <w:pPr>
      <w:keepNext/>
      <w:keepLines/>
      <w:overflowPunct/>
      <w:autoSpaceDE/>
      <w:autoSpaceDN/>
      <w:adjustRightInd/>
      <w:spacing w:after="0"/>
      <w:jc w:val="both"/>
      <w:textAlignment w:val="auto"/>
    </w:pPr>
    <w:rPr>
      <w:rFonts w:ascii="Arial" w:eastAsia="SimSun" w:hAnsi="Arial"/>
      <w:sz w:val="18"/>
      <w:szCs w:val="18"/>
    </w:rPr>
  </w:style>
  <w:style w:type="table" w:customStyle="1" w:styleId="TableGrid5">
    <w:name w:val="Table Grid5"/>
    <w:basedOn w:val="TableNormal"/>
    <w:next w:val="TableGrid"/>
    <w:uiPriority w:val="39"/>
    <w:qFormat/>
    <w:rsid w:val="002472A2"/>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2472A2"/>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Normal"/>
    <w:link w:val="Table1"/>
    <w:qFormat/>
    <w:rsid w:val="002472A2"/>
    <w:pPr>
      <w:overflowPunct/>
      <w:autoSpaceDE/>
      <w:autoSpaceDN/>
      <w:adjustRightInd/>
      <w:jc w:val="center"/>
      <w:textAlignment w:val="auto"/>
    </w:pPr>
    <w:rPr>
      <w:rFonts w:ascii="Arial" w:eastAsia="SimSun" w:hAnsi="Arial" w:cs="Arial"/>
      <w:b/>
    </w:rPr>
  </w:style>
  <w:style w:type="character" w:customStyle="1" w:styleId="Table1">
    <w:name w:val="Table (文字)"/>
    <w:link w:val="Table0"/>
    <w:qFormat/>
    <w:rsid w:val="002472A2"/>
    <w:rPr>
      <w:rFonts w:ascii="Arial" w:hAnsi="Arial" w:cs="Arial"/>
      <w:b/>
      <w:lang w:eastAsia="en-US"/>
    </w:rPr>
  </w:style>
  <w:style w:type="paragraph" w:customStyle="1" w:styleId="ColorfulList-Accent11">
    <w:name w:val="Colorful List - Accent 11"/>
    <w:basedOn w:val="Normal"/>
    <w:uiPriority w:val="34"/>
    <w:qFormat/>
    <w:rsid w:val="002472A2"/>
    <w:pPr>
      <w:ind w:left="720"/>
      <w:contextualSpacing/>
    </w:pPr>
  </w:style>
  <w:style w:type="numbering" w:customStyle="1" w:styleId="NoList42">
    <w:name w:val="No List42"/>
    <w:next w:val="NoList"/>
    <w:uiPriority w:val="99"/>
    <w:semiHidden/>
    <w:unhideWhenUsed/>
    <w:rsid w:val="002472A2"/>
  </w:style>
  <w:style w:type="numbering" w:customStyle="1" w:styleId="NoList51">
    <w:name w:val="No List51"/>
    <w:next w:val="NoList"/>
    <w:uiPriority w:val="99"/>
    <w:semiHidden/>
    <w:unhideWhenUsed/>
    <w:rsid w:val="002472A2"/>
  </w:style>
  <w:style w:type="numbering" w:customStyle="1" w:styleId="NoList211">
    <w:name w:val="No List211"/>
    <w:next w:val="NoList"/>
    <w:uiPriority w:val="99"/>
    <w:semiHidden/>
    <w:unhideWhenUsed/>
    <w:rsid w:val="002472A2"/>
  </w:style>
  <w:style w:type="numbering" w:customStyle="1" w:styleId="NoList311">
    <w:name w:val="No List311"/>
    <w:next w:val="NoList"/>
    <w:uiPriority w:val="99"/>
    <w:semiHidden/>
    <w:unhideWhenUsed/>
    <w:rsid w:val="002472A2"/>
  </w:style>
  <w:style w:type="numbering" w:customStyle="1" w:styleId="NoList411">
    <w:name w:val="No List411"/>
    <w:next w:val="NoList"/>
    <w:uiPriority w:val="99"/>
    <w:semiHidden/>
    <w:unhideWhenUsed/>
    <w:rsid w:val="002472A2"/>
  </w:style>
  <w:style w:type="numbering" w:customStyle="1" w:styleId="NoList61">
    <w:name w:val="No List61"/>
    <w:next w:val="NoList"/>
    <w:uiPriority w:val="99"/>
    <w:semiHidden/>
    <w:unhideWhenUsed/>
    <w:rsid w:val="002472A2"/>
  </w:style>
  <w:style w:type="table" w:customStyle="1" w:styleId="TableGrid41">
    <w:name w:val="Table Grid41"/>
    <w:basedOn w:val="TableNormal"/>
    <w:next w:val="TableGrid"/>
    <w:qFormat/>
    <w:rsid w:val="002472A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472A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472A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472A2"/>
  </w:style>
  <w:style w:type="numbering" w:customStyle="1" w:styleId="NoList1111">
    <w:name w:val="No List1111"/>
    <w:next w:val="NoList"/>
    <w:uiPriority w:val="99"/>
    <w:semiHidden/>
    <w:unhideWhenUsed/>
    <w:rsid w:val="002472A2"/>
  </w:style>
  <w:style w:type="numbering" w:customStyle="1" w:styleId="NoList71">
    <w:name w:val="No List71"/>
    <w:next w:val="NoList"/>
    <w:uiPriority w:val="99"/>
    <w:semiHidden/>
    <w:unhideWhenUsed/>
    <w:rsid w:val="002472A2"/>
  </w:style>
  <w:style w:type="table" w:customStyle="1" w:styleId="TableGrid121">
    <w:name w:val="Table Grid121"/>
    <w:basedOn w:val="TableNormal"/>
    <w:next w:val="TableGrid"/>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472A2"/>
  </w:style>
  <w:style w:type="table" w:customStyle="1" w:styleId="TableGrid1111">
    <w:name w:val="Table Grid1111"/>
    <w:basedOn w:val="TableNormal"/>
    <w:next w:val="TableGrid"/>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472A2"/>
  </w:style>
  <w:style w:type="numbering" w:customStyle="1" w:styleId="NoList321">
    <w:name w:val="No List321"/>
    <w:next w:val="NoList"/>
    <w:uiPriority w:val="99"/>
    <w:semiHidden/>
    <w:unhideWhenUsed/>
    <w:rsid w:val="002472A2"/>
  </w:style>
  <w:style w:type="character" w:customStyle="1" w:styleId="1b">
    <w:name w:val="不明显参考1"/>
    <w:uiPriority w:val="31"/>
    <w:qFormat/>
    <w:rsid w:val="002472A2"/>
    <w:rPr>
      <w:smallCaps/>
      <w:color w:val="5A5A5A"/>
    </w:rPr>
  </w:style>
  <w:style w:type="paragraph" w:customStyle="1" w:styleId="TOC10">
    <w:name w:val="TOC 标题1"/>
    <w:basedOn w:val="Heading1"/>
    <w:next w:val="Normal"/>
    <w:uiPriority w:val="39"/>
    <w:unhideWhenUsed/>
    <w:qFormat/>
    <w:rsid w:val="002472A2"/>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c">
    <w:name w:val="明显强调1"/>
    <w:uiPriority w:val="21"/>
    <w:qFormat/>
    <w:rsid w:val="002472A2"/>
    <w:rPr>
      <w:b/>
      <w:bCs/>
      <w:i/>
      <w:iCs/>
      <w:color w:val="4F81BD"/>
    </w:rPr>
  </w:style>
  <w:style w:type="paragraph" w:customStyle="1" w:styleId="B6">
    <w:name w:val="B6"/>
    <w:basedOn w:val="B5"/>
    <w:link w:val="B6Char"/>
    <w:qFormat/>
    <w:rsid w:val="002472A2"/>
    <w:rPr>
      <w:lang w:eastAsia="zh-CN"/>
    </w:rPr>
  </w:style>
  <w:style w:type="paragraph" w:customStyle="1" w:styleId="Meetingcaption">
    <w:name w:val="Meeting caption"/>
    <w:basedOn w:val="Normal"/>
    <w:qFormat/>
    <w:rsid w:val="002472A2"/>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2472A2"/>
    <w:rPr>
      <w:rFonts w:ascii="Arial" w:hAnsi="Arial" w:cs="Arial"/>
      <w:b/>
      <w:lang w:eastAsia="ko-KR"/>
    </w:rPr>
  </w:style>
  <w:style w:type="paragraph" w:customStyle="1" w:styleId="Tadc">
    <w:name w:val="Tadc"/>
    <w:basedOn w:val="Normal"/>
    <w:qFormat/>
    <w:rsid w:val="002472A2"/>
    <w:rPr>
      <w:rFonts w:cs="v4.2.0"/>
      <w:lang w:eastAsia="en-GB"/>
    </w:rPr>
  </w:style>
  <w:style w:type="character" w:customStyle="1" w:styleId="EditorsNoteCarCar">
    <w:name w:val="Editor's Note Car Car"/>
    <w:qFormat/>
    <w:rsid w:val="002472A2"/>
    <w:rPr>
      <w:rFonts w:ascii="Times New Roman" w:hAnsi="Times New Roman"/>
      <w:color w:val="FF0000"/>
      <w:lang w:val="en-GB" w:eastAsia="en-US"/>
    </w:rPr>
  </w:style>
  <w:style w:type="character" w:customStyle="1" w:styleId="HeadingChar">
    <w:name w:val="Heading Char"/>
    <w:qFormat/>
    <w:rsid w:val="002472A2"/>
    <w:rPr>
      <w:rFonts w:ascii="Arial" w:hAnsi="Arial"/>
      <w:b/>
      <w:sz w:val="22"/>
    </w:rPr>
  </w:style>
  <w:style w:type="character" w:customStyle="1" w:styleId="B6Char">
    <w:name w:val="B6 Char"/>
    <w:link w:val="B6"/>
    <w:qFormat/>
    <w:rsid w:val="002472A2"/>
    <w:rPr>
      <w:rFonts w:eastAsia="Times New Roman"/>
      <w:lang w:eastAsia="zh-CN"/>
    </w:rPr>
  </w:style>
  <w:style w:type="table" w:customStyle="1" w:styleId="TableStyle1">
    <w:name w:val="Table Style1"/>
    <w:basedOn w:val="TableNormal"/>
    <w:qFormat/>
    <w:rsid w:val="002472A2"/>
    <w:rPr>
      <w:rFonts w:eastAsia="MS Mincho"/>
      <w:lang w:val="en-US" w:eastAsia="en-US"/>
    </w:rPr>
    <w:tblPr/>
  </w:style>
  <w:style w:type="paragraph" w:customStyle="1" w:styleId="tal1">
    <w:name w:val="tal"/>
    <w:basedOn w:val="Normal"/>
    <w:qFormat/>
    <w:rsid w:val="002472A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NB2">
    <w:name w:val="NB2"/>
    <w:basedOn w:val="ZG"/>
    <w:qFormat/>
    <w:rsid w:val="002472A2"/>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2472A2"/>
    <w:pPr>
      <w:keepNext/>
      <w:overflowPunct/>
      <w:autoSpaceDE/>
      <w:autoSpaceDN/>
      <w:adjustRightInd/>
      <w:spacing w:before="60" w:after="60"/>
      <w:textAlignment w:val="auto"/>
    </w:pPr>
    <w:rPr>
      <w:rFonts w:ascii="Bookman Old Style" w:eastAsia="SimSun" w:hAnsi="Bookman Old Style"/>
      <w:lang w:val="en-US" w:eastAsia="ko-KR"/>
    </w:rPr>
  </w:style>
  <w:style w:type="table" w:customStyle="1" w:styleId="TableGrid6">
    <w:name w:val="Table Grid6"/>
    <w:basedOn w:val="TableNormal"/>
    <w:qFormat/>
    <w:rsid w:val="002472A2"/>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472A2"/>
    <w:pPr>
      <w:keepNext/>
      <w:ind w:left="1418" w:hanging="1418"/>
    </w:pPr>
    <w:rPr>
      <w:rFonts w:eastAsia="MS Mincho"/>
      <w:noProof w:val="0"/>
      <w:lang w:val="en-US" w:eastAsia="ja-JP"/>
    </w:rPr>
  </w:style>
  <w:style w:type="paragraph" w:customStyle="1" w:styleId="Caption3">
    <w:name w:val="Caption3"/>
    <w:basedOn w:val="Normal"/>
    <w:next w:val="Normal"/>
    <w:qFormat/>
    <w:rsid w:val="002472A2"/>
    <w:pPr>
      <w:spacing w:before="120" w:after="120"/>
    </w:pPr>
    <w:rPr>
      <w:rFonts w:eastAsia="MS Mincho"/>
      <w:b/>
      <w:lang w:eastAsia="ja-JP"/>
    </w:rPr>
  </w:style>
  <w:style w:type="paragraph" w:customStyle="1" w:styleId="TableofFigures3">
    <w:name w:val="Table of Figures3"/>
    <w:basedOn w:val="Normal"/>
    <w:next w:val="Normal"/>
    <w:qFormat/>
    <w:rsid w:val="002472A2"/>
    <w:pPr>
      <w:ind w:left="400" w:hanging="400"/>
      <w:jc w:val="center"/>
    </w:pPr>
    <w:rPr>
      <w:rFonts w:eastAsia="MS Mincho"/>
      <w:b/>
      <w:lang w:eastAsia="ja-JP"/>
    </w:rPr>
  </w:style>
  <w:style w:type="table" w:customStyle="1" w:styleId="TableGrid7">
    <w:name w:val="Table Grid7"/>
    <w:basedOn w:val="TableNormal"/>
    <w:uiPriority w:val="39"/>
    <w:qFormat/>
    <w:rsid w:val="002472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2472A2"/>
    <w:pPr>
      <w:jc w:val="both"/>
    </w:pPr>
    <w:rPr>
      <w:rFonts w:ascii="SimSun" w:hAnsi="SimSun" w:cs="SimSun"/>
      <w:kern w:val="2"/>
      <w:sz w:val="21"/>
      <w:szCs w:val="21"/>
      <w:lang w:val="en-US" w:eastAsia="zh-CN"/>
    </w:rPr>
  </w:style>
  <w:style w:type="paragraph" w:customStyle="1" w:styleId="font5">
    <w:name w:val="font5"/>
    <w:basedOn w:val="Normal"/>
    <w:qFormat/>
    <w:rsid w:val="002472A2"/>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2472A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2472A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2472A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2472A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2472A2"/>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2472A2"/>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2472A2"/>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2472A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2472A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2472A2"/>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2472A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2472A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2472A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2472A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2472A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2472A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2472A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2472A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2472A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2472A2"/>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2472A2"/>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2472A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2472A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472A2"/>
  </w:style>
  <w:style w:type="table" w:customStyle="1" w:styleId="TableGrid9">
    <w:name w:val="Table Grid9"/>
    <w:basedOn w:val="TableNormal"/>
    <w:next w:val="TableGrid"/>
    <w:qFormat/>
    <w:rsid w:val="002472A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472A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472A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472A2"/>
  </w:style>
  <w:style w:type="numbering" w:customStyle="1" w:styleId="NoList23">
    <w:name w:val="No List23"/>
    <w:next w:val="NoList"/>
    <w:uiPriority w:val="99"/>
    <w:semiHidden/>
    <w:unhideWhenUsed/>
    <w:rsid w:val="002472A2"/>
  </w:style>
  <w:style w:type="table" w:customStyle="1" w:styleId="TableGrid42">
    <w:name w:val="Table Grid42"/>
    <w:basedOn w:val="TableNormal"/>
    <w:next w:val="TableGrid"/>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472A2"/>
  </w:style>
  <w:style w:type="table" w:customStyle="1" w:styleId="TableGrid51">
    <w:name w:val="Table Grid51"/>
    <w:basedOn w:val="TableNormal"/>
    <w:next w:val="TableGrid"/>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472A2"/>
  </w:style>
  <w:style w:type="table" w:customStyle="1" w:styleId="TableGrid61">
    <w:name w:val="Table Grid61"/>
    <w:basedOn w:val="TableNormal"/>
    <w:next w:val="TableGrid"/>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472A2"/>
  </w:style>
  <w:style w:type="numbering" w:customStyle="1" w:styleId="NoList62">
    <w:name w:val="No List62"/>
    <w:next w:val="NoList"/>
    <w:uiPriority w:val="99"/>
    <w:semiHidden/>
    <w:unhideWhenUsed/>
    <w:rsid w:val="002472A2"/>
  </w:style>
  <w:style w:type="numbering" w:customStyle="1" w:styleId="NoList72">
    <w:name w:val="No List72"/>
    <w:next w:val="NoList"/>
    <w:uiPriority w:val="99"/>
    <w:semiHidden/>
    <w:unhideWhenUsed/>
    <w:rsid w:val="002472A2"/>
  </w:style>
  <w:style w:type="numbering" w:customStyle="1" w:styleId="NoList81">
    <w:name w:val="No List81"/>
    <w:next w:val="NoList"/>
    <w:uiPriority w:val="99"/>
    <w:semiHidden/>
    <w:unhideWhenUsed/>
    <w:rsid w:val="002472A2"/>
  </w:style>
  <w:style w:type="table" w:customStyle="1" w:styleId="TableGrid71">
    <w:name w:val="Table Grid71"/>
    <w:basedOn w:val="TableNormal"/>
    <w:next w:val="TableGrid"/>
    <w:uiPriority w:val="39"/>
    <w:qFormat/>
    <w:rsid w:val="002472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472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472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472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472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472A2"/>
  </w:style>
  <w:style w:type="table" w:customStyle="1" w:styleId="TableGrid81">
    <w:name w:val="Table Grid81"/>
    <w:basedOn w:val="TableNormal"/>
    <w:next w:val="TableGrid"/>
    <w:uiPriority w:val="39"/>
    <w:qFormat/>
    <w:rsid w:val="002472A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472A2"/>
    <w:rPr>
      <w:rFonts w:eastAsia="MS Mincho"/>
      <w:lang w:val="en-US" w:eastAsia="en-US"/>
    </w:rPr>
    <w:tblPr/>
  </w:style>
  <w:style w:type="table" w:customStyle="1" w:styleId="Tabellengitternetz112">
    <w:name w:val="Tabellengitternetz112"/>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472A2"/>
  </w:style>
  <w:style w:type="numbering" w:customStyle="1" w:styleId="NoList212">
    <w:name w:val="No List212"/>
    <w:next w:val="NoList"/>
    <w:uiPriority w:val="99"/>
    <w:semiHidden/>
    <w:unhideWhenUsed/>
    <w:rsid w:val="002472A2"/>
  </w:style>
  <w:style w:type="table" w:customStyle="1" w:styleId="TableGrid411">
    <w:name w:val="Table Grid411"/>
    <w:basedOn w:val="TableNormal"/>
    <w:next w:val="TableGrid"/>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472A2"/>
  </w:style>
  <w:style w:type="numbering" w:customStyle="1" w:styleId="NoList412">
    <w:name w:val="No List412"/>
    <w:next w:val="NoList"/>
    <w:uiPriority w:val="99"/>
    <w:semiHidden/>
    <w:unhideWhenUsed/>
    <w:rsid w:val="002472A2"/>
  </w:style>
  <w:style w:type="numbering" w:customStyle="1" w:styleId="NoList511">
    <w:name w:val="No List511"/>
    <w:next w:val="NoList"/>
    <w:uiPriority w:val="99"/>
    <w:semiHidden/>
    <w:unhideWhenUsed/>
    <w:rsid w:val="002472A2"/>
  </w:style>
  <w:style w:type="numbering" w:customStyle="1" w:styleId="NoList611">
    <w:name w:val="No List611"/>
    <w:next w:val="NoList"/>
    <w:uiPriority w:val="99"/>
    <w:semiHidden/>
    <w:unhideWhenUsed/>
    <w:rsid w:val="002472A2"/>
  </w:style>
  <w:style w:type="numbering" w:customStyle="1" w:styleId="NoList711">
    <w:name w:val="No List711"/>
    <w:next w:val="NoList"/>
    <w:uiPriority w:val="99"/>
    <w:semiHidden/>
    <w:unhideWhenUsed/>
    <w:rsid w:val="002472A2"/>
  </w:style>
  <w:style w:type="numbering" w:customStyle="1" w:styleId="NoList811">
    <w:name w:val="No List811"/>
    <w:next w:val="NoList"/>
    <w:uiPriority w:val="99"/>
    <w:semiHidden/>
    <w:unhideWhenUsed/>
    <w:rsid w:val="002472A2"/>
  </w:style>
  <w:style w:type="numbering" w:customStyle="1" w:styleId="NoList91">
    <w:name w:val="No List91"/>
    <w:next w:val="NoList"/>
    <w:uiPriority w:val="99"/>
    <w:semiHidden/>
    <w:unhideWhenUsed/>
    <w:rsid w:val="002472A2"/>
  </w:style>
  <w:style w:type="table" w:customStyle="1" w:styleId="TableGrid76">
    <w:name w:val="Table Grid76"/>
    <w:basedOn w:val="TableNormal"/>
    <w:next w:val="TableGrid"/>
    <w:uiPriority w:val="39"/>
    <w:qFormat/>
    <w:rsid w:val="002472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2472A2"/>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2472A2"/>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qFormat/>
    <w:rsid w:val="002472A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2472A2"/>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qFormat/>
    <w:rsid w:val="002472A2"/>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qFormat/>
    <w:rsid w:val="002472A2"/>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2472A2"/>
    <w:pPr>
      <w:numPr>
        <w:numId w:val="3"/>
      </w:numPr>
      <w:tabs>
        <w:tab w:val="left" w:pos="0"/>
        <w:tab w:val="num" w:pos="360"/>
      </w:tabs>
      <w:suppressAutoHyphens/>
      <w:overflowPunct/>
      <w:autoSpaceDE/>
      <w:adjustRightInd/>
      <w:spacing w:before="60" w:after="60"/>
      <w:ind w:left="0" w:firstLine="0"/>
      <w:jc w:val="both"/>
      <w:textAlignment w:val="auto"/>
    </w:pPr>
    <w:rPr>
      <w:rFonts w:eastAsia="SimSun"/>
    </w:rPr>
  </w:style>
  <w:style w:type="paragraph" w:customStyle="1" w:styleId="Tablefin">
    <w:name w:val="Table_fin"/>
    <w:basedOn w:val="Normal"/>
    <w:next w:val="Normal"/>
    <w:qFormat/>
    <w:rsid w:val="002472A2"/>
    <w:pPr>
      <w:suppressAutoHyphens/>
      <w:overflowPunct/>
      <w:autoSpaceDE/>
      <w:adjustRightInd/>
      <w:spacing w:after="0"/>
      <w:jc w:val="both"/>
      <w:textAlignment w:val="auto"/>
    </w:pPr>
    <w:rPr>
      <w:rFonts w:eastAsia="Batang"/>
    </w:rPr>
  </w:style>
  <w:style w:type="numbering" w:customStyle="1" w:styleId="LFO19">
    <w:name w:val="LFO19"/>
    <w:basedOn w:val="NoList"/>
    <w:rsid w:val="002472A2"/>
    <w:pPr>
      <w:numPr>
        <w:numId w:val="4"/>
      </w:numPr>
    </w:pPr>
  </w:style>
  <w:style w:type="paragraph" w:customStyle="1" w:styleId="enumlev3">
    <w:name w:val="enumlev3"/>
    <w:basedOn w:val="enumlev2"/>
    <w:qFormat/>
    <w:rsid w:val="002472A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qFormat/>
    <w:rsid w:val="002472A2"/>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docHeader2">
    <w:name w:val="Tdoc_Header_2"/>
    <w:basedOn w:val="Normal"/>
    <w:qFormat/>
    <w:rsid w:val="002472A2"/>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NoList10">
    <w:name w:val="No List10"/>
    <w:next w:val="NoList"/>
    <w:uiPriority w:val="99"/>
    <w:semiHidden/>
    <w:unhideWhenUsed/>
    <w:rsid w:val="002472A2"/>
  </w:style>
  <w:style w:type="numbering" w:customStyle="1" w:styleId="LFO191">
    <w:name w:val="LFO191"/>
    <w:basedOn w:val="NoList"/>
    <w:rsid w:val="002472A2"/>
  </w:style>
  <w:style w:type="table" w:customStyle="1" w:styleId="TableGrid122">
    <w:name w:val="Table Grid122"/>
    <w:basedOn w:val="TableNormal"/>
    <w:next w:val="TableGrid"/>
    <w:qFormat/>
    <w:rsid w:val="002472A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472A2"/>
  </w:style>
  <w:style w:type="numbering" w:customStyle="1" w:styleId="NoList1112">
    <w:name w:val="No List1112"/>
    <w:next w:val="NoList"/>
    <w:uiPriority w:val="99"/>
    <w:semiHidden/>
    <w:unhideWhenUsed/>
    <w:rsid w:val="002472A2"/>
  </w:style>
  <w:style w:type="table" w:customStyle="1" w:styleId="TableGrid221">
    <w:name w:val="Table Grid221"/>
    <w:basedOn w:val="TableNormal"/>
    <w:next w:val="TableGrid"/>
    <w:uiPriority w:val="39"/>
    <w:qFormat/>
    <w:rsid w:val="002472A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472A2"/>
    <w:pPr>
      <w:keepNext/>
      <w:keepLines/>
      <w:overflowPunct/>
      <w:autoSpaceDE/>
      <w:autoSpaceDN/>
      <w:adjustRightInd/>
      <w:spacing w:after="0"/>
      <w:ind w:left="851" w:hanging="851"/>
      <w:textAlignment w:val="auto"/>
    </w:pPr>
    <w:rPr>
      <w:rFonts w:ascii="Arial" w:eastAsiaTheme="minorEastAsia" w:hAnsi="Arial"/>
      <w:sz w:val="18"/>
    </w:rPr>
  </w:style>
  <w:style w:type="numbering" w:customStyle="1" w:styleId="122">
    <w:name w:val="无列表12"/>
    <w:next w:val="NoList"/>
    <w:semiHidden/>
    <w:rsid w:val="002472A2"/>
  </w:style>
  <w:style w:type="numbering" w:customStyle="1" w:styleId="123">
    <w:name w:val="リストなし12"/>
    <w:next w:val="NoList"/>
    <w:uiPriority w:val="99"/>
    <w:semiHidden/>
    <w:unhideWhenUsed/>
    <w:rsid w:val="002472A2"/>
  </w:style>
  <w:style w:type="numbering" w:customStyle="1" w:styleId="1120">
    <w:name w:val="无列表112"/>
    <w:next w:val="NoList"/>
    <w:semiHidden/>
    <w:rsid w:val="002472A2"/>
  </w:style>
  <w:style w:type="numbering" w:customStyle="1" w:styleId="1111">
    <w:name w:val="リストなし111"/>
    <w:next w:val="NoList"/>
    <w:uiPriority w:val="99"/>
    <w:semiHidden/>
    <w:unhideWhenUsed/>
    <w:rsid w:val="002472A2"/>
  </w:style>
  <w:style w:type="numbering" w:customStyle="1" w:styleId="NoList222">
    <w:name w:val="No List222"/>
    <w:next w:val="NoList"/>
    <w:uiPriority w:val="99"/>
    <w:semiHidden/>
    <w:unhideWhenUsed/>
    <w:rsid w:val="002472A2"/>
  </w:style>
  <w:style w:type="numbering" w:customStyle="1" w:styleId="NoList322">
    <w:name w:val="No List322"/>
    <w:next w:val="NoList"/>
    <w:uiPriority w:val="99"/>
    <w:semiHidden/>
    <w:unhideWhenUsed/>
    <w:rsid w:val="002472A2"/>
  </w:style>
  <w:style w:type="numbering" w:customStyle="1" w:styleId="NoList421">
    <w:name w:val="No List421"/>
    <w:next w:val="NoList"/>
    <w:uiPriority w:val="99"/>
    <w:semiHidden/>
    <w:unhideWhenUsed/>
    <w:rsid w:val="002472A2"/>
  </w:style>
  <w:style w:type="numbering" w:customStyle="1" w:styleId="NoList2111">
    <w:name w:val="No List2111"/>
    <w:next w:val="NoList"/>
    <w:uiPriority w:val="99"/>
    <w:semiHidden/>
    <w:unhideWhenUsed/>
    <w:rsid w:val="002472A2"/>
  </w:style>
  <w:style w:type="numbering" w:customStyle="1" w:styleId="NoList3111">
    <w:name w:val="No List3111"/>
    <w:next w:val="NoList"/>
    <w:uiPriority w:val="99"/>
    <w:semiHidden/>
    <w:unhideWhenUsed/>
    <w:rsid w:val="002472A2"/>
  </w:style>
  <w:style w:type="numbering" w:customStyle="1" w:styleId="NoList4111">
    <w:name w:val="No List4111"/>
    <w:next w:val="NoList"/>
    <w:uiPriority w:val="99"/>
    <w:semiHidden/>
    <w:unhideWhenUsed/>
    <w:rsid w:val="002472A2"/>
  </w:style>
  <w:style w:type="numbering" w:customStyle="1" w:styleId="11110">
    <w:name w:val="无列表1111"/>
    <w:next w:val="NoList"/>
    <w:semiHidden/>
    <w:rsid w:val="002472A2"/>
  </w:style>
  <w:style w:type="numbering" w:customStyle="1" w:styleId="NoList11111">
    <w:name w:val="No List11111"/>
    <w:next w:val="NoList"/>
    <w:uiPriority w:val="99"/>
    <w:semiHidden/>
    <w:unhideWhenUsed/>
    <w:rsid w:val="002472A2"/>
  </w:style>
  <w:style w:type="numbering" w:customStyle="1" w:styleId="NoList1211">
    <w:name w:val="No List1211"/>
    <w:next w:val="NoList"/>
    <w:uiPriority w:val="99"/>
    <w:semiHidden/>
    <w:unhideWhenUsed/>
    <w:rsid w:val="002472A2"/>
  </w:style>
  <w:style w:type="numbering" w:customStyle="1" w:styleId="NoList2211">
    <w:name w:val="No List2211"/>
    <w:next w:val="NoList"/>
    <w:uiPriority w:val="99"/>
    <w:semiHidden/>
    <w:unhideWhenUsed/>
    <w:rsid w:val="002472A2"/>
  </w:style>
  <w:style w:type="numbering" w:customStyle="1" w:styleId="NoList3211">
    <w:name w:val="No List3211"/>
    <w:next w:val="NoList"/>
    <w:uiPriority w:val="99"/>
    <w:semiHidden/>
    <w:unhideWhenUsed/>
    <w:rsid w:val="002472A2"/>
  </w:style>
  <w:style w:type="character" w:customStyle="1" w:styleId="UnresolvedMention3">
    <w:name w:val="Unresolved Mention3"/>
    <w:basedOn w:val="DefaultParagraphFont"/>
    <w:uiPriority w:val="99"/>
    <w:unhideWhenUsed/>
    <w:qFormat/>
    <w:rsid w:val="002472A2"/>
    <w:rPr>
      <w:color w:val="605E5C"/>
      <w:shd w:val="clear" w:color="auto" w:fill="E1DFDD"/>
    </w:rPr>
  </w:style>
  <w:style w:type="numbering" w:customStyle="1" w:styleId="NoList14">
    <w:name w:val="No List14"/>
    <w:next w:val="NoList"/>
    <w:uiPriority w:val="99"/>
    <w:semiHidden/>
    <w:unhideWhenUsed/>
    <w:rsid w:val="002472A2"/>
  </w:style>
  <w:style w:type="table" w:customStyle="1" w:styleId="TableGrid10">
    <w:name w:val="Table Grid10"/>
    <w:basedOn w:val="TableNormal"/>
    <w:next w:val="TableGrid"/>
    <w:qFormat/>
    <w:rsid w:val="002472A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472A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472A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472A2"/>
  </w:style>
  <w:style w:type="numbering" w:customStyle="1" w:styleId="NoList24">
    <w:name w:val="No List24"/>
    <w:next w:val="NoList"/>
    <w:uiPriority w:val="99"/>
    <w:semiHidden/>
    <w:unhideWhenUsed/>
    <w:rsid w:val="002472A2"/>
  </w:style>
  <w:style w:type="table" w:customStyle="1" w:styleId="TableGrid43">
    <w:name w:val="Table Grid43"/>
    <w:basedOn w:val="TableNormal"/>
    <w:next w:val="TableGrid"/>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472A2"/>
  </w:style>
  <w:style w:type="table" w:customStyle="1" w:styleId="TableGrid52">
    <w:name w:val="Table Grid52"/>
    <w:basedOn w:val="TableNormal"/>
    <w:next w:val="TableGrid"/>
    <w:uiPriority w:val="39"/>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472A2"/>
  </w:style>
  <w:style w:type="table" w:customStyle="1" w:styleId="TableGrid62">
    <w:name w:val="Table Grid62"/>
    <w:basedOn w:val="TableNormal"/>
    <w:next w:val="TableGrid"/>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472A2"/>
  </w:style>
  <w:style w:type="numbering" w:customStyle="1" w:styleId="NoList63">
    <w:name w:val="No List63"/>
    <w:next w:val="NoList"/>
    <w:uiPriority w:val="99"/>
    <w:semiHidden/>
    <w:unhideWhenUsed/>
    <w:rsid w:val="002472A2"/>
  </w:style>
  <w:style w:type="numbering" w:customStyle="1" w:styleId="NoList73">
    <w:name w:val="No List73"/>
    <w:next w:val="NoList"/>
    <w:uiPriority w:val="99"/>
    <w:semiHidden/>
    <w:unhideWhenUsed/>
    <w:rsid w:val="002472A2"/>
  </w:style>
  <w:style w:type="numbering" w:customStyle="1" w:styleId="NoList82">
    <w:name w:val="No List82"/>
    <w:next w:val="NoList"/>
    <w:uiPriority w:val="99"/>
    <w:semiHidden/>
    <w:unhideWhenUsed/>
    <w:rsid w:val="002472A2"/>
  </w:style>
  <w:style w:type="numbering" w:customStyle="1" w:styleId="NoList92">
    <w:name w:val="No List92"/>
    <w:next w:val="NoList"/>
    <w:uiPriority w:val="99"/>
    <w:semiHidden/>
    <w:unhideWhenUsed/>
    <w:rsid w:val="002472A2"/>
  </w:style>
  <w:style w:type="table" w:customStyle="1" w:styleId="TableGrid82">
    <w:name w:val="Table Grid82"/>
    <w:basedOn w:val="TableNormal"/>
    <w:next w:val="TableGrid"/>
    <w:uiPriority w:val="39"/>
    <w:qFormat/>
    <w:rsid w:val="002472A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472A2"/>
  </w:style>
  <w:style w:type="numbering" w:customStyle="1" w:styleId="NoList213">
    <w:name w:val="No List213"/>
    <w:next w:val="NoList"/>
    <w:uiPriority w:val="99"/>
    <w:semiHidden/>
    <w:unhideWhenUsed/>
    <w:rsid w:val="002472A2"/>
  </w:style>
  <w:style w:type="table" w:customStyle="1" w:styleId="TableGrid412">
    <w:name w:val="Table Grid412"/>
    <w:basedOn w:val="TableNormal"/>
    <w:next w:val="TableGrid"/>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472A2"/>
  </w:style>
  <w:style w:type="numbering" w:customStyle="1" w:styleId="NoList413">
    <w:name w:val="No List413"/>
    <w:next w:val="NoList"/>
    <w:uiPriority w:val="99"/>
    <w:semiHidden/>
    <w:unhideWhenUsed/>
    <w:rsid w:val="002472A2"/>
  </w:style>
  <w:style w:type="numbering" w:customStyle="1" w:styleId="NoList512">
    <w:name w:val="No List512"/>
    <w:next w:val="NoList"/>
    <w:uiPriority w:val="99"/>
    <w:semiHidden/>
    <w:unhideWhenUsed/>
    <w:rsid w:val="002472A2"/>
  </w:style>
  <w:style w:type="numbering" w:customStyle="1" w:styleId="NoList612">
    <w:name w:val="No List612"/>
    <w:next w:val="NoList"/>
    <w:uiPriority w:val="99"/>
    <w:semiHidden/>
    <w:unhideWhenUsed/>
    <w:rsid w:val="002472A2"/>
  </w:style>
  <w:style w:type="numbering" w:customStyle="1" w:styleId="NoList712">
    <w:name w:val="No List712"/>
    <w:next w:val="NoList"/>
    <w:uiPriority w:val="99"/>
    <w:semiHidden/>
    <w:unhideWhenUsed/>
    <w:rsid w:val="002472A2"/>
  </w:style>
  <w:style w:type="numbering" w:customStyle="1" w:styleId="NoList812">
    <w:name w:val="No List812"/>
    <w:next w:val="NoList"/>
    <w:uiPriority w:val="99"/>
    <w:semiHidden/>
    <w:unhideWhenUsed/>
    <w:rsid w:val="002472A2"/>
  </w:style>
  <w:style w:type="numbering" w:customStyle="1" w:styleId="NoList911">
    <w:name w:val="No List911"/>
    <w:next w:val="NoList"/>
    <w:uiPriority w:val="99"/>
    <w:semiHidden/>
    <w:unhideWhenUsed/>
    <w:rsid w:val="002472A2"/>
  </w:style>
  <w:style w:type="numbering" w:customStyle="1" w:styleId="LFO192">
    <w:name w:val="LFO192"/>
    <w:basedOn w:val="NoList"/>
    <w:rsid w:val="002472A2"/>
  </w:style>
  <w:style w:type="numbering" w:customStyle="1" w:styleId="NoList101">
    <w:name w:val="No List101"/>
    <w:next w:val="NoList"/>
    <w:uiPriority w:val="99"/>
    <w:semiHidden/>
    <w:unhideWhenUsed/>
    <w:rsid w:val="002472A2"/>
  </w:style>
  <w:style w:type="numbering" w:customStyle="1" w:styleId="LFO1911">
    <w:name w:val="LFO1911"/>
    <w:basedOn w:val="NoList"/>
    <w:rsid w:val="002472A2"/>
  </w:style>
  <w:style w:type="table" w:customStyle="1" w:styleId="TableGrid123">
    <w:name w:val="Table Grid123"/>
    <w:basedOn w:val="TableNormal"/>
    <w:next w:val="TableGrid"/>
    <w:qFormat/>
    <w:rsid w:val="002472A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472A2"/>
  </w:style>
  <w:style w:type="numbering" w:customStyle="1" w:styleId="NoList1113">
    <w:name w:val="No List1113"/>
    <w:next w:val="NoList"/>
    <w:uiPriority w:val="99"/>
    <w:semiHidden/>
    <w:unhideWhenUsed/>
    <w:rsid w:val="002472A2"/>
  </w:style>
  <w:style w:type="table" w:customStyle="1" w:styleId="TableGrid222">
    <w:name w:val="Table Grid222"/>
    <w:basedOn w:val="TableNormal"/>
    <w:next w:val="TableGrid"/>
    <w:uiPriority w:val="39"/>
    <w:qFormat/>
    <w:rsid w:val="002472A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472A2"/>
  </w:style>
  <w:style w:type="numbering" w:customStyle="1" w:styleId="131">
    <w:name w:val="リストなし13"/>
    <w:next w:val="NoList"/>
    <w:uiPriority w:val="99"/>
    <w:semiHidden/>
    <w:unhideWhenUsed/>
    <w:rsid w:val="002472A2"/>
  </w:style>
  <w:style w:type="numbering" w:customStyle="1" w:styleId="1130">
    <w:name w:val="无列表113"/>
    <w:next w:val="NoList"/>
    <w:semiHidden/>
    <w:rsid w:val="002472A2"/>
  </w:style>
  <w:style w:type="numbering" w:customStyle="1" w:styleId="1121">
    <w:name w:val="リストなし112"/>
    <w:next w:val="NoList"/>
    <w:uiPriority w:val="99"/>
    <w:semiHidden/>
    <w:unhideWhenUsed/>
    <w:rsid w:val="002472A2"/>
  </w:style>
  <w:style w:type="numbering" w:customStyle="1" w:styleId="NoList223">
    <w:name w:val="No List223"/>
    <w:next w:val="NoList"/>
    <w:uiPriority w:val="99"/>
    <w:semiHidden/>
    <w:unhideWhenUsed/>
    <w:rsid w:val="002472A2"/>
  </w:style>
  <w:style w:type="numbering" w:customStyle="1" w:styleId="NoList323">
    <w:name w:val="No List323"/>
    <w:next w:val="NoList"/>
    <w:uiPriority w:val="99"/>
    <w:semiHidden/>
    <w:unhideWhenUsed/>
    <w:rsid w:val="002472A2"/>
  </w:style>
  <w:style w:type="numbering" w:customStyle="1" w:styleId="NoList422">
    <w:name w:val="No List422"/>
    <w:next w:val="NoList"/>
    <w:uiPriority w:val="99"/>
    <w:semiHidden/>
    <w:unhideWhenUsed/>
    <w:rsid w:val="002472A2"/>
  </w:style>
  <w:style w:type="numbering" w:customStyle="1" w:styleId="NoList2112">
    <w:name w:val="No List2112"/>
    <w:next w:val="NoList"/>
    <w:uiPriority w:val="99"/>
    <w:semiHidden/>
    <w:unhideWhenUsed/>
    <w:rsid w:val="002472A2"/>
  </w:style>
  <w:style w:type="numbering" w:customStyle="1" w:styleId="NoList3112">
    <w:name w:val="No List3112"/>
    <w:next w:val="NoList"/>
    <w:uiPriority w:val="99"/>
    <w:semiHidden/>
    <w:unhideWhenUsed/>
    <w:rsid w:val="002472A2"/>
  </w:style>
  <w:style w:type="numbering" w:customStyle="1" w:styleId="NoList4112">
    <w:name w:val="No List4112"/>
    <w:next w:val="NoList"/>
    <w:uiPriority w:val="99"/>
    <w:semiHidden/>
    <w:unhideWhenUsed/>
    <w:rsid w:val="002472A2"/>
  </w:style>
  <w:style w:type="numbering" w:customStyle="1" w:styleId="1112">
    <w:name w:val="无列表1112"/>
    <w:next w:val="NoList"/>
    <w:semiHidden/>
    <w:rsid w:val="002472A2"/>
  </w:style>
  <w:style w:type="numbering" w:customStyle="1" w:styleId="NoList11112">
    <w:name w:val="No List11112"/>
    <w:next w:val="NoList"/>
    <w:uiPriority w:val="99"/>
    <w:semiHidden/>
    <w:unhideWhenUsed/>
    <w:rsid w:val="002472A2"/>
  </w:style>
  <w:style w:type="numbering" w:customStyle="1" w:styleId="NoList1212">
    <w:name w:val="No List1212"/>
    <w:next w:val="NoList"/>
    <w:uiPriority w:val="99"/>
    <w:semiHidden/>
    <w:unhideWhenUsed/>
    <w:rsid w:val="002472A2"/>
  </w:style>
  <w:style w:type="numbering" w:customStyle="1" w:styleId="NoList2212">
    <w:name w:val="No List2212"/>
    <w:next w:val="NoList"/>
    <w:uiPriority w:val="99"/>
    <w:semiHidden/>
    <w:unhideWhenUsed/>
    <w:rsid w:val="002472A2"/>
  </w:style>
  <w:style w:type="numbering" w:customStyle="1" w:styleId="NoList3212">
    <w:name w:val="No List3212"/>
    <w:next w:val="NoList"/>
    <w:uiPriority w:val="99"/>
    <w:semiHidden/>
    <w:unhideWhenUsed/>
    <w:rsid w:val="002472A2"/>
  </w:style>
  <w:style w:type="numbering" w:customStyle="1" w:styleId="NoList16">
    <w:name w:val="No List16"/>
    <w:next w:val="NoList"/>
    <w:uiPriority w:val="99"/>
    <w:semiHidden/>
    <w:unhideWhenUsed/>
    <w:rsid w:val="002472A2"/>
  </w:style>
  <w:style w:type="table" w:customStyle="1" w:styleId="TableGrid15">
    <w:name w:val="Table Grid15"/>
    <w:basedOn w:val="TableNormal"/>
    <w:next w:val="TableGrid"/>
    <w:qFormat/>
    <w:rsid w:val="002472A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472A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472A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472A2"/>
  </w:style>
  <w:style w:type="numbering" w:customStyle="1" w:styleId="NoList25">
    <w:name w:val="No List25"/>
    <w:next w:val="NoList"/>
    <w:uiPriority w:val="99"/>
    <w:semiHidden/>
    <w:unhideWhenUsed/>
    <w:rsid w:val="002472A2"/>
  </w:style>
  <w:style w:type="table" w:customStyle="1" w:styleId="TableGrid44">
    <w:name w:val="Table Grid44"/>
    <w:basedOn w:val="TableNormal"/>
    <w:next w:val="TableGrid"/>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472A2"/>
  </w:style>
  <w:style w:type="table" w:customStyle="1" w:styleId="TableGrid53">
    <w:name w:val="Table Grid53"/>
    <w:basedOn w:val="TableNormal"/>
    <w:next w:val="TableGrid"/>
    <w:uiPriority w:val="39"/>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472A2"/>
  </w:style>
  <w:style w:type="table" w:customStyle="1" w:styleId="TableGrid63">
    <w:name w:val="Table Grid63"/>
    <w:basedOn w:val="TableNormal"/>
    <w:next w:val="TableGrid"/>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472A2"/>
  </w:style>
  <w:style w:type="numbering" w:customStyle="1" w:styleId="NoList64">
    <w:name w:val="No List64"/>
    <w:next w:val="NoList"/>
    <w:uiPriority w:val="99"/>
    <w:semiHidden/>
    <w:unhideWhenUsed/>
    <w:rsid w:val="002472A2"/>
  </w:style>
  <w:style w:type="numbering" w:customStyle="1" w:styleId="NoList74">
    <w:name w:val="No List74"/>
    <w:next w:val="NoList"/>
    <w:uiPriority w:val="99"/>
    <w:semiHidden/>
    <w:unhideWhenUsed/>
    <w:rsid w:val="002472A2"/>
  </w:style>
  <w:style w:type="numbering" w:customStyle="1" w:styleId="NoList83">
    <w:name w:val="No List83"/>
    <w:next w:val="NoList"/>
    <w:uiPriority w:val="99"/>
    <w:semiHidden/>
    <w:unhideWhenUsed/>
    <w:rsid w:val="002472A2"/>
  </w:style>
  <w:style w:type="numbering" w:customStyle="1" w:styleId="NoList93">
    <w:name w:val="No List93"/>
    <w:next w:val="NoList"/>
    <w:uiPriority w:val="99"/>
    <w:semiHidden/>
    <w:unhideWhenUsed/>
    <w:rsid w:val="002472A2"/>
  </w:style>
  <w:style w:type="table" w:customStyle="1" w:styleId="TableGrid83">
    <w:name w:val="Table Grid83"/>
    <w:basedOn w:val="TableNormal"/>
    <w:next w:val="TableGrid"/>
    <w:uiPriority w:val="39"/>
    <w:qFormat/>
    <w:rsid w:val="002472A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472A2"/>
  </w:style>
  <w:style w:type="numbering" w:customStyle="1" w:styleId="NoList214">
    <w:name w:val="No List214"/>
    <w:next w:val="NoList"/>
    <w:uiPriority w:val="99"/>
    <w:semiHidden/>
    <w:unhideWhenUsed/>
    <w:rsid w:val="002472A2"/>
  </w:style>
  <w:style w:type="table" w:customStyle="1" w:styleId="TableGrid413">
    <w:name w:val="Table Grid413"/>
    <w:basedOn w:val="TableNormal"/>
    <w:next w:val="TableGrid"/>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472A2"/>
  </w:style>
  <w:style w:type="numbering" w:customStyle="1" w:styleId="NoList414">
    <w:name w:val="No List414"/>
    <w:next w:val="NoList"/>
    <w:uiPriority w:val="99"/>
    <w:semiHidden/>
    <w:unhideWhenUsed/>
    <w:rsid w:val="002472A2"/>
  </w:style>
  <w:style w:type="numbering" w:customStyle="1" w:styleId="NoList513">
    <w:name w:val="No List513"/>
    <w:next w:val="NoList"/>
    <w:uiPriority w:val="99"/>
    <w:semiHidden/>
    <w:unhideWhenUsed/>
    <w:rsid w:val="002472A2"/>
  </w:style>
  <w:style w:type="numbering" w:customStyle="1" w:styleId="NoList613">
    <w:name w:val="No List613"/>
    <w:next w:val="NoList"/>
    <w:uiPriority w:val="99"/>
    <w:semiHidden/>
    <w:unhideWhenUsed/>
    <w:rsid w:val="002472A2"/>
  </w:style>
  <w:style w:type="numbering" w:customStyle="1" w:styleId="NoList713">
    <w:name w:val="No List713"/>
    <w:next w:val="NoList"/>
    <w:uiPriority w:val="99"/>
    <w:semiHidden/>
    <w:unhideWhenUsed/>
    <w:rsid w:val="002472A2"/>
  </w:style>
  <w:style w:type="numbering" w:customStyle="1" w:styleId="NoList813">
    <w:name w:val="No List813"/>
    <w:next w:val="NoList"/>
    <w:uiPriority w:val="99"/>
    <w:semiHidden/>
    <w:unhideWhenUsed/>
    <w:rsid w:val="002472A2"/>
  </w:style>
  <w:style w:type="numbering" w:customStyle="1" w:styleId="NoList912">
    <w:name w:val="No List912"/>
    <w:next w:val="NoList"/>
    <w:uiPriority w:val="99"/>
    <w:semiHidden/>
    <w:unhideWhenUsed/>
    <w:rsid w:val="002472A2"/>
  </w:style>
  <w:style w:type="numbering" w:customStyle="1" w:styleId="LFO193">
    <w:name w:val="LFO193"/>
    <w:basedOn w:val="NoList"/>
    <w:rsid w:val="002472A2"/>
  </w:style>
  <w:style w:type="numbering" w:customStyle="1" w:styleId="NoList102">
    <w:name w:val="No List102"/>
    <w:next w:val="NoList"/>
    <w:uiPriority w:val="99"/>
    <w:semiHidden/>
    <w:unhideWhenUsed/>
    <w:rsid w:val="002472A2"/>
  </w:style>
  <w:style w:type="numbering" w:customStyle="1" w:styleId="LFO1912">
    <w:name w:val="LFO1912"/>
    <w:basedOn w:val="NoList"/>
    <w:rsid w:val="002472A2"/>
  </w:style>
  <w:style w:type="table" w:customStyle="1" w:styleId="TableGrid124">
    <w:name w:val="Table Grid124"/>
    <w:basedOn w:val="TableNormal"/>
    <w:next w:val="TableGrid"/>
    <w:qFormat/>
    <w:rsid w:val="002472A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472A2"/>
  </w:style>
  <w:style w:type="numbering" w:customStyle="1" w:styleId="NoList1114">
    <w:name w:val="No List1114"/>
    <w:next w:val="NoList"/>
    <w:uiPriority w:val="99"/>
    <w:semiHidden/>
    <w:unhideWhenUsed/>
    <w:rsid w:val="002472A2"/>
  </w:style>
  <w:style w:type="table" w:customStyle="1" w:styleId="TableGrid223">
    <w:name w:val="Table Grid223"/>
    <w:basedOn w:val="TableNormal"/>
    <w:next w:val="TableGrid"/>
    <w:uiPriority w:val="39"/>
    <w:qFormat/>
    <w:rsid w:val="002472A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472A2"/>
  </w:style>
  <w:style w:type="numbering" w:customStyle="1" w:styleId="141">
    <w:name w:val="リストなし14"/>
    <w:next w:val="NoList"/>
    <w:uiPriority w:val="99"/>
    <w:semiHidden/>
    <w:unhideWhenUsed/>
    <w:rsid w:val="002472A2"/>
  </w:style>
  <w:style w:type="numbering" w:customStyle="1" w:styleId="1140">
    <w:name w:val="无列表114"/>
    <w:next w:val="NoList"/>
    <w:semiHidden/>
    <w:rsid w:val="002472A2"/>
  </w:style>
  <w:style w:type="numbering" w:customStyle="1" w:styleId="1131">
    <w:name w:val="リストなし113"/>
    <w:next w:val="NoList"/>
    <w:uiPriority w:val="99"/>
    <w:semiHidden/>
    <w:unhideWhenUsed/>
    <w:rsid w:val="002472A2"/>
  </w:style>
  <w:style w:type="numbering" w:customStyle="1" w:styleId="NoList224">
    <w:name w:val="No List224"/>
    <w:next w:val="NoList"/>
    <w:uiPriority w:val="99"/>
    <w:semiHidden/>
    <w:unhideWhenUsed/>
    <w:rsid w:val="002472A2"/>
  </w:style>
  <w:style w:type="numbering" w:customStyle="1" w:styleId="NoList324">
    <w:name w:val="No List324"/>
    <w:next w:val="NoList"/>
    <w:uiPriority w:val="99"/>
    <w:semiHidden/>
    <w:unhideWhenUsed/>
    <w:rsid w:val="002472A2"/>
  </w:style>
  <w:style w:type="numbering" w:customStyle="1" w:styleId="NoList423">
    <w:name w:val="No List423"/>
    <w:next w:val="NoList"/>
    <w:uiPriority w:val="99"/>
    <w:semiHidden/>
    <w:unhideWhenUsed/>
    <w:rsid w:val="002472A2"/>
  </w:style>
  <w:style w:type="numbering" w:customStyle="1" w:styleId="NoList2113">
    <w:name w:val="No List2113"/>
    <w:next w:val="NoList"/>
    <w:uiPriority w:val="99"/>
    <w:semiHidden/>
    <w:unhideWhenUsed/>
    <w:rsid w:val="002472A2"/>
  </w:style>
  <w:style w:type="numbering" w:customStyle="1" w:styleId="NoList3113">
    <w:name w:val="No List3113"/>
    <w:next w:val="NoList"/>
    <w:uiPriority w:val="99"/>
    <w:semiHidden/>
    <w:unhideWhenUsed/>
    <w:rsid w:val="002472A2"/>
  </w:style>
  <w:style w:type="numbering" w:customStyle="1" w:styleId="NoList4113">
    <w:name w:val="No List4113"/>
    <w:next w:val="NoList"/>
    <w:uiPriority w:val="99"/>
    <w:semiHidden/>
    <w:unhideWhenUsed/>
    <w:rsid w:val="002472A2"/>
  </w:style>
  <w:style w:type="numbering" w:customStyle="1" w:styleId="1113">
    <w:name w:val="无列表1113"/>
    <w:next w:val="NoList"/>
    <w:semiHidden/>
    <w:rsid w:val="002472A2"/>
  </w:style>
  <w:style w:type="numbering" w:customStyle="1" w:styleId="NoList11113">
    <w:name w:val="No List11113"/>
    <w:next w:val="NoList"/>
    <w:uiPriority w:val="99"/>
    <w:semiHidden/>
    <w:unhideWhenUsed/>
    <w:rsid w:val="002472A2"/>
  </w:style>
  <w:style w:type="numbering" w:customStyle="1" w:styleId="NoList1213">
    <w:name w:val="No List1213"/>
    <w:next w:val="NoList"/>
    <w:uiPriority w:val="99"/>
    <w:semiHidden/>
    <w:unhideWhenUsed/>
    <w:rsid w:val="002472A2"/>
  </w:style>
  <w:style w:type="numbering" w:customStyle="1" w:styleId="NoList2213">
    <w:name w:val="No List2213"/>
    <w:next w:val="NoList"/>
    <w:uiPriority w:val="99"/>
    <w:semiHidden/>
    <w:unhideWhenUsed/>
    <w:rsid w:val="002472A2"/>
  </w:style>
  <w:style w:type="numbering" w:customStyle="1" w:styleId="NoList3213">
    <w:name w:val="No List3213"/>
    <w:next w:val="NoList"/>
    <w:uiPriority w:val="99"/>
    <w:semiHidden/>
    <w:unhideWhenUsed/>
    <w:rsid w:val="002472A2"/>
  </w:style>
  <w:style w:type="table" w:customStyle="1" w:styleId="1e">
    <w:name w:val="网格型1"/>
    <w:basedOn w:val="TableNormal"/>
    <w:next w:val="TableGrid"/>
    <w:qFormat/>
    <w:rsid w:val="002472A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2472A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472A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472A2"/>
    <w:pPr>
      <w:spacing w:after="160" w:line="259" w:lineRule="auto"/>
    </w:pPr>
    <w:rPr>
      <w:rFonts w:eastAsia="MS Mincho"/>
      <w:lang w:eastAsia="en-US"/>
    </w:rPr>
  </w:style>
  <w:style w:type="character" w:customStyle="1" w:styleId="Style105">
    <w:name w:val="_Style 105"/>
    <w:uiPriority w:val="31"/>
    <w:qFormat/>
    <w:rsid w:val="002472A2"/>
    <w:rPr>
      <w:smallCaps/>
      <w:color w:val="5A5A5A"/>
    </w:rPr>
  </w:style>
  <w:style w:type="paragraph" w:customStyle="1" w:styleId="Style90">
    <w:name w:val="_Style 90"/>
    <w:uiPriority w:val="99"/>
    <w:semiHidden/>
    <w:qFormat/>
    <w:rsid w:val="002472A2"/>
    <w:pPr>
      <w:spacing w:after="160" w:line="259" w:lineRule="auto"/>
    </w:pPr>
    <w:rPr>
      <w:rFonts w:eastAsia="MS Mincho"/>
      <w:lang w:eastAsia="en-US"/>
    </w:rPr>
  </w:style>
  <w:style w:type="character" w:customStyle="1" w:styleId="Style113">
    <w:name w:val="_Style 113"/>
    <w:uiPriority w:val="31"/>
    <w:qFormat/>
    <w:rsid w:val="002472A2"/>
    <w:rPr>
      <w:smallCaps/>
      <w:color w:val="5A5A5A"/>
    </w:rPr>
  </w:style>
  <w:style w:type="paragraph" w:customStyle="1" w:styleId="CharChar6">
    <w:name w:val="Char Char6"/>
    <w:semiHidden/>
    <w:qFormat/>
    <w:rsid w:val="002472A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2472A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2472A2"/>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2472A2"/>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qFormat/>
    <w:rsid w:val="002472A2"/>
    <w:rPr>
      <w:lang w:eastAsia="en-GB"/>
    </w:rPr>
  </w:style>
  <w:style w:type="table" w:styleId="TableGrid17">
    <w:name w:val="Table Grid 1"/>
    <w:basedOn w:val="TableNormal"/>
    <w:qFormat/>
    <w:rsid w:val="002472A2"/>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2472A2"/>
    <w:rPr>
      <w:b/>
      <w:bCs/>
      <w:i/>
      <w:iCs/>
      <w:color w:val="4F81BD"/>
    </w:rPr>
  </w:style>
  <w:style w:type="table" w:customStyle="1" w:styleId="24">
    <w:name w:val="网格型2"/>
    <w:basedOn w:val="TableNormal"/>
    <w:qFormat/>
    <w:rsid w:val="002472A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472A2"/>
    <w:rPr>
      <w:rFonts w:ascii="CG Times (WN)" w:eastAsia="Times New Roman" w:hAnsi="CG Times (WN)"/>
      <w:lang w:eastAsia="en-US"/>
    </w:rPr>
  </w:style>
  <w:style w:type="character" w:customStyle="1" w:styleId="Style115">
    <w:name w:val="_Style 115"/>
    <w:uiPriority w:val="31"/>
    <w:qFormat/>
    <w:rsid w:val="002472A2"/>
    <w:rPr>
      <w:smallCaps/>
      <w:color w:val="5A5A5A"/>
    </w:rPr>
  </w:style>
  <w:style w:type="table" w:customStyle="1" w:styleId="115">
    <w:name w:val="网格型11"/>
    <w:basedOn w:val="TableNormal"/>
    <w:qFormat/>
    <w:rsid w:val="002472A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472A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472A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2472A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472A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2472A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472A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472A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472A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472A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472A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472A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472A2"/>
    <w:rPr>
      <w:rFonts w:eastAsia="MS Mincho"/>
      <w:lang w:val="en-US" w:eastAsia="zh-CN"/>
    </w:rPr>
    <w:tblPr/>
  </w:style>
  <w:style w:type="table" w:customStyle="1" w:styleId="TableGrid54">
    <w:name w:val="Table Grid54"/>
    <w:basedOn w:val="TableNormal"/>
    <w:uiPriority w:val="39"/>
    <w:qFormat/>
    <w:rsid w:val="002472A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472A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472A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472A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472A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472A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2472A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472A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472A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472A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472A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472A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472A2"/>
    <w:rPr>
      <w:rFonts w:eastAsia="MS Mincho"/>
      <w:lang w:val="en-US" w:eastAsia="zh-CN"/>
    </w:rPr>
    <w:tblPr/>
  </w:style>
  <w:style w:type="table" w:customStyle="1" w:styleId="TableGrid511">
    <w:name w:val="Table Grid511"/>
    <w:basedOn w:val="TableNormal"/>
    <w:qFormat/>
    <w:rsid w:val="002472A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472A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472A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472A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472A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472A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472A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472A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472A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472A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472A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472A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472A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472A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472A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472A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472A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472A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472A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472A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472A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472A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472A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472A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472A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472A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472A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2472A2"/>
    <w:pPr>
      <w:spacing w:after="160" w:line="259" w:lineRule="auto"/>
    </w:pPr>
    <w:rPr>
      <w:rFonts w:ascii="CG Times (WN)" w:eastAsia="Times New Roman" w:hAnsi="CG Times (WN)"/>
      <w:lang w:eastAsia="en-US"/>
    </w:rPr>
  </w:style>
  <w:style w:type="character" w:customStyle="1" w:styleId="Style104">
    <w:name w:val="_Style 104"/>
    <w:uiPriority w:val="31"/>
    <w:qFormat/>
    <w:rsid w:val="002472A2"/>
    <w:rPr>
      <w:smallCaps/>
      <w:color w:val="5A5A5A"/>
    </w:rPr>
  </w:style>
  <w:style w:type="table" w:customStyle="1" w:styleId="TableGrid91">
    <w:name w:val="Table Grid91"/>
    <w:basedOn w:val="TableNormal"/>
    <w:qFormat/>
    <w:rsid w:val="002472A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472A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472A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472A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472A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472A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472A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472A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472A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472A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472A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472A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472A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472A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472A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472A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472A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472A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472A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472A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472A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472A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472A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472A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472A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472A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472A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472A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2472A2"/>
    <w:pPr>
      <w:spacing w:after="160" w:line="259" w:lineRule="auto"/>
    </w:pPr>
    <w:rPr>
      <w:rFonts w:eastAsia="MS Mincho"/>
      <w:lang w:eastAsia="en-US"/>
    </w:rPr>
  </w:style>
  <w:style w:type="paragraph" w:customStyle="1" w:styleId="1f">
    <w:name w:val="変更箇所1"/>
    <w:semiHidden/>
    <w:qFormat/>
    <w:rsid w:val="002472A2"/>
    <w:pPr>
      <w:autoSpaceDN w:val="0"/>
    </w:pPr>
    <w:rPr>
      <w:rFonts w:eastAsia="MS Mincho"/>
      <w:lang w:eastAsia="en-US"/>
    </w:rPr>
  </w:style>
  <w:style w:type="paragraph" w:customStyle="1" w:styleId="25">
    <w:name w:val="変更箇所2"/>
    <w:semiHidden/>
    <w:qFormat/>
    <w:rsid w:val="002472A2"/>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2472A2"/>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2472A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2472A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472A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472A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472A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472A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472A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472A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472A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472A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472A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472A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472A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472A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472A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472A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472A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472A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472A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472A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472A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472A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472A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472A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472A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472A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472A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472A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4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472A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472A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472A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472A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472A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472A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472A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472A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472A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472A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4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472A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472A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472A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472A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472A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472A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472A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472A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472A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472A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4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472A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472A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472A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472A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472A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472A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472A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472A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472A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472A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472A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472A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472A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472A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472A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472A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472A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472A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472A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472A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472A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472A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472A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472A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472A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472A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472A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472A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472A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472A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472A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472A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4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472A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472A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472A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472A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472A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472A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472A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472A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472A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472A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4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472A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472A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472A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472A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472A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472A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472A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472A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472A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472A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4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472A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472A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472A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472A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472A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472A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472A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472A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472A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472A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472A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472A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472A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472A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472A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472A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472A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472A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472A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472A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472A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472A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472A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472A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472A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472A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472A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472A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472A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472A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472A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472A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4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472A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472A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472A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472A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472A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472A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472A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472A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472A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472A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4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472A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472A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472A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472A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472A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472A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472A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472A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472A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472A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4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472A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472A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472A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472A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7"/>
    <w:qFormat/>
    <w:locked/>
    <w:rsid w:val="002472A2"/>
    <w:rPr>
      <w:rFonts w:ascii="Calibri" w:hAnsi="Calibri"/>
      <w:kern w:val="2"/>
      <w:sz w:val="21"/>
    </w:rPr>
  </w:style>
  <w:style w:type="paragraph" w:customStyle="1" w:styleId="a7">
    <w:name w:val="参考资料列表"/>
    <w:basedOn w:val="List"/>
    <w:link w:val="Char3"/>
    <w:qFormat/>
    <w:rsid w:val="002472A2"/>
    <w:pPr>
      <w:widowControl w:val="0"/>
      <w:overflowPunct/>
      <w:autoSpaceDE/>
      <w:autoSpaceDN/>
      <w:adjustRightInd/>
      <w:spacing w:after="0"/>
      <w:ind w:left="680" w:hanging="567"/>
      <w:jc w:val="both"/>
      <w:textAlignment w:val="auto"/>
    </w:pPr>
    <w:rPr>
      <w:rFonts w:ascii="Calibri" w:eastAsia="SimSun" w:hAnsi="Calibri"/>
      <w:kern w:val="2"/>
      <w:sz w:val="21"/>
      <w:lang w:eastAsia="en-GB"/>
    </w:rPr>
  </w:style>
  <w:style w:type="paragraph" w:customStyle="1" w:styleId="a8">
    <w:name w:val="文稿标题"/>
    <w:basedOn w:val="Normal"/>
    <w:uiPriority w:val="99"/>
    <w:qFormat/>
    <w:rsid w:val="002472A2"/>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9">
    <w:name w:val="标题线"/>
    <w:basedOn w:val="Normal"/>
    <w:uiPriority w:val="99"/>
    <w:qFormat/>
    <w:rsid w:val="002472A2"/>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2472A2"/>
    <w:rPr>
      <w:rFonts w:ascii="Arial" w:eastAsia="MS Mincho" w:hAnsi="Arial"/>
      <w:kern w:val="2"/>
      <w:szCs w:val="24"/>
    </w:rPr>
  </w:style>
  <w:style w:type="paragraph" w:customStyle="1" w:styleId="Doc-text2">
    <w:name w:val="Doc-text2"/>
    <w:basedOn w:val="Normal"/>
    <w:link w:val="Doc-text2Char"/>
    <w:qFormat/>
    <w:rsid w:val="002472A2"/>
    <w:pPr>
      <w:widowControl w:val="0"/>
      <w:tabs>
        <w:tab w:val="left" w:pos="1622"/>
      </w:tabs>
      <w:overflowPunct/>
      <w:autoSpaceDE/>
      <w:autoSpaceDN/>
      <w:adjustRightInd/>
      <w:spacing w:after="0"/>
      <w:ind w:left="1622" w:hanging="363"/>
      <w:textAlignment w:val="auto"/>
    </w:pPr>
    <w:rPr>
      <w:rFonts w:ascii="Arial" w:eastAsia="MS Mincho" w:hAnsi="Arial"/>
      <w:kern w:val="2"/>
      <w:szCs w:val="24"/>
      <w:lang w:eastAsia="en-GB"/>
    </w:rPr>
  </w:style>
  <w:style w:type="character" w:customStyle="1" w:styleId="Doc-titleJKChar">
    <w:name w:val="Doc-title_JK Char"/>
    <w:link w:val="Doc-titleJK"/>
    <w:qFormat/>
    <w:locked/>
    <w:rsid w:val="002472A2"/>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2472A2"/>
    <w:pPr>
      <w:widowControl w:val="0"/>
      <w:overflowPunct/>
      <w:autoSpaceDE/>
      <w:autoSpaceDN/>
      <w:adjustRightInd/>
      <w:spacing w:after="0"/>
      <w:ind w:left="1260" w:hanging="1260"/>
      <w:textAlignment w:val="auto"/>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2472A2"/>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2472A2"/>
    <w:rPr>
      <w:rFonts w:ascii="Calibri" w:eastAsia="MS Mincho" w:hAnsi="Calibri"/>
      <w:kern w:val="2"/>
      <w:szCs w:val="24"/>
      <w:lang w:val="en-US"/>
    </w:rPr>
  </w:style>
  <w:style w:type="paragraph" w:customStyle="1" w:styleId="1f0">
    <w:name w:val="样式 标题 1 + 小三"/>
    <w:basedOn w:val="Heading1"/>
    <w:uiPriority w:val="99"/>
    <w:qFormat/>
    <w:rsid w:val="002472A2"/>
    <w:pPr>
      <w:pBdr>
        <w:top w:val="none" w:sz="0" w:space="0" w:color="auto"/>
      </w:pBdr>
      <w:tabs>
        <w:tab w:val="left" w:pos="600"/>
        <w:tab w:val="left" w:pos="720"/>
      </w:tabs>
      <w:spacing w:before="120" w:after="120"/>
      <w:ind w:left="720" w:hanging="360"/>
      <w:jc w:val="both"/>
      <w:textAlignment w:val="auto"/>
    </w:pPr>
    <w:rPr>
      <w:rFonts w:eastAsia="SimSun"/>
      <w:sz w:val="30"/>
      <w:szCs w:val="30"/>
    </w:rPr>
  </w:style>
  <w:style w:type="paragraph" w:customStyle="1" w:styleId="Normal0">
    <w:name w:val="Normal0"/>
    <w:uiPriority w:val="99"/>
    <w:qFormat/>
    <w:rsid w:val="002472A2"/>
    <w:pPr>
      <w:jc w:val="center"/>
    </w:pPr>
    <w:rPr>
      <w:lang w:val="en-US" w:eastAsia="en-US"/>
    </w:rPr>
  </w:style>
  <w:style w:type="paragraph" w:customStyle="1" w:styleId="Title2">
    <w:name w:val="Title 2"/>
    <w:basedOn w:val="Normal0"/>
    <w:next w:val="Title"/>
    <w:uiPriority w:val="99"/>
    <w:qFormat/>
    <w:rsid w:val="002472A2"/>
    <w:pPr>
      <w:spacing w:before="120" w:after="120"/>
    </w:pPr>
    <w:rPr>
      <w:rFonts w:ascii="Book Antiqua" w:hAnsi="Book Antiqua"/>
      <w:b/>
    </w:rPr>
  </w:style>
  <w:style w:type="paragraph" w:customStyle="1" w:styleId="abstract">
    <w:name w:val="abstract"/>
    <w:basedOn w:val="Normal"/>
    <w:next w:val="Normal"/>
    <w:uiPriority w:val="99"/>
    <w:qFormat/>
    <w:rsid w:val="002472A2"/>
    <w:pPr>
      <w:widowControl w:val="0"/>
      <w:overflowPunct/>
      <w:autoSpaceDE/>
      <w:autoSpaceDN/>
      <w:adjustRightInd/>
      <w:spacing w:before="120" w:after="120"/>
      <w:ind w:left="1440" w:right="1440"/>
      <w:jc w:val="both"/>
      <w:textAlignment w:val="auto"/>
    </w:pPr>
    <w:rPr>
      <w:rFonts w:ascii="Book Antiqua" w:hAnsi="Book Antiqua"/>
      <w:i/>
      <w:kern w:val="2"/>
      <w:lang w:val="en-US"/>
    </w:rPr>
  </w:style>
  <w:style w:type="paragraph" w:customStyle="1" w:styleId="OutBox1">
    <w:name w:val="Out Box 1"/>
    <w:basedOn w:val="Normal"/>
    <w:uiPriority w:val="99"/>
    <w:qFormat/>
    <w:rsid w:val="002472A2"/>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uiPriority w:val="99"/>
    <w:qFormat/>
    <w:rsid w:val="002472A2"/>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2472A2"/>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472A2"/>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472A2"/>
  </w:style>
  <w:style w:type="paragraph" w:customStyle="1" w:styleId="2ChapterXXStatementh22Header2l2Level2Headhea">
    <w:name w:val="样式 标题 2Chapter X.X. Statementh22Header 2l2Level 2 Headhea..."/>
    <w:basedOn w:val="Heading2"/>
    <w:uiPriority w:val="99"/>
    <w:qFormat/>
    <w:rsid w:val="002472A2"/>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2472A2"/>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a">
    <w:name w:val="图片说明"/>
    <w:basedOn w:val="Normal"/>
    <w:next w:val="Normal"/>
    <w:uiPriority w:val="99"/>
    <w:qFormat/>
    <w:rsid w:val="002472A2"/>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2472A2"/>
    <w:rPr>
      <w:rFonts w:ascii="Calibri" w:hAnsi="Calibri"/>
      <w:b/>
      <w:kern w:val="2"/>
      <w:sz w:val="24"/>
      <w:u w:val="single"/>
      <w:lang w:eastAsia="ko-KR"/>
    </w:rPr>
  </w:style>
  <w:style w:type="paragraph" w:customStyle="1" w:styleId="TJ">
    <w:name w:val="TJ"/>
    <w:basedOn w:val="Normal"/>
    <w:link w:val="TJChar"/>
    <w:qFormat/>
    <w:rsid w:val="002472A2"/>
    <w:pPr>
      <w:widowControl w:val="0"/>
      <w:overflowPunct/>
      <w:autoSpaceDE/>
      <w:autoSpaceDN/>
      <w:adjustRightInd/>
      <w:textAlignment w:val="auto"/>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472A2"/>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2472A2"/>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rPr>
  </w:style>
  <w:style w:type="paragraph" w:customStyle="1" w:styleId="StateHead">
    <w:name w:val="State Head"/>
    <w:basedOn w:val="Normal"/>
    <w:uiPriority w:val="99"/>
    <w:qFormat/>
    <w:rsid w:val="002472A2"/>
    <w:pPr>
      <w:keepNext/>
      <w:widowControl w:val="0"/>
      <w:tabs>
        <w:tab w:val="left" w:pos="420"/>
      </w:tabs>
      <w:overflowPunct/>
      <w:autoSpaceDE/>
      <w:autoSpaceDN/>
      <w:adjustRightInd/>
      <w:spacing w:before="240" w:after="0"/>
      <w:ind w:left="420" w:hanging="420"/>
      <w:jc w:val="both"/>
      <w:textAlignment w:val="auto"/>
    </w:pPr>
    <w:rPr>
      <w:rFonts w:ascii="Arial" w:eastAsia="SimSun" w:hAnsi="Arial"/>
      <w:b/>
      <w:kern w:val="2"/>
      <w:sz w:val="24"/>
      <w:u w:val="single"/>
      <w:lang w:val="en-US" w:eastAsia="zh-CN"/>
    </w:rPr>
  </w:style>
  <w:style w:type="paragraph" w:customStyle="1" w:styleId="no0">
    <w:name w:val="no"/>
    <w:basedOn w:val="Normal"/>
    <w:uiPriority w:val="99"/>
    <w:qFormat/>
    <w:rsid w:val="002472A2"/>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2472A2"/>
    <w:rPr>
      <w:rFonts w:eastAsiaTheme="minorEastAsia"/>
      <w:caps/>
      <w:lang w:eastAsia="en-US"/>
    </w:rPr>
  </w:style>
  <w:style w:type="paragraph" w:customStyle="1" w:styleId="Agreement">
    <w:name w:val="Agreement"/>
    <w:basedOn w:val="Normal"/>
    <w:next w:val="Normal"/>
    <w:uiPriority w:val="99"/>
    <w:qFormat/>
    <w:rsid w:val="002472A2"/>
    <w:pPr>
      <w:widowControl w:val="0"/>
      <w:tabs>
        <w:tab w:val="left" w:pos="1619"/>
      </w:tabs>
      <w:overflowPunct/>
      <w:autoSpaceDE/>
      <w:autoSpaceDN/>
      <w:adjustRightInd/>
      <w:spacing w:before="60" w:after="0"/>
      <w:ind w:left="1619" w:hanging="360"/>
      <w:textAlignment w:val="auto"/>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2472A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472A2"/>
    <w:pPr>
      <w:widowControl w:val="0"/>
      <w:tabs>
        <w:tab w:val="left" w:pos="1619"/>
      </w:tabs>
      <w:overflowPunct/>
      <w:autoSpaceDE/>
      <w:autoSpaceDN/>
      <w:adjustRightInd/>
      <w:spacing w:before="40" w:after="0"/>
      <w:ind w:left="1619" w:hanging="360"/>
      <w:textAlignment w:val="auto"/>
    </w:pPr>
    <w:rPr>
      <w:rFonts w:ascii="Arial" w:eastAsia="MS Mincho" w:hAnsi="Arial" w:cs="Arial"/>
      <w:b/>
      <w:szCs w:val="24"/>
      <w:lang w:eastAsia="en-GB"/>
    </w:rPr>
  </w:style>
  <w:style w:type="paragraph" w:customStyle="1" w:styleId="EmailDiscussion2">
    <w:name w:val="EmailDiscussion2"/>
    <w:basedOn w:val="Normal"/>
    <w:uiPriority w:val="99"/>
    <w:qFormat/>
    <w:rsid w:val="002472A2"/>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en-GB"/>
    </w:rPr>
  </w:style>
  <w:style w:type="character" w:customStyle="1" w:styleId="ab">
    <w:name w:val="文稿抬头"/>
    <w:qFormat/>
    <w:rsid w:val="002472A2"/>
    <w:rPr>
      <w:rFonts w:ascii="MS Mincho" w:eastAsia="MS Mincho" w:hAnsi="MS Mincho" w:hint="eastAsia"/>
      <w:b/>
      <w:bCs/>
      <w:sz w:val="24"/>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2472A2"/>
    <w:rPr>
      <w:rFonts w:ascii="Arial" w:hAnsi="Arial" w:cs="Arial" w:hint="default"/>
      <w:sz w:val="36"/>
      <w:lang w:val="en-GB" w:eastAsia="en-US" w:bidi="ar-SA"/>
    </w:rPr>
  </w:style>
  <w:style w:type="table" w:customStyle="1" w:styleId="26">
    <w:name w:val="古典型 26"/>
    <w:basedOn w:val="TableNormal"/>
    <w:semiHidden/>
    <w:unhideWhenUsed/>
    <w:qFormat/>
    <w:rsid w:val="002472A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472A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472A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472A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472A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472A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472A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472A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472A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472A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472A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472A2"/>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2472A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2472A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472A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472A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472A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472A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472A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472A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472A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472A2"/>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472A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472A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472A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472A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472A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472A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472A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472A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472A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472A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472A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472A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472A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472A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472A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472A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472A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472A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472A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4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472A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472A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472A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472A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472A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472A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472A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472A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472A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472A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4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472A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472A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472A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472A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472A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472A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472A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472A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472A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472A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4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2472A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472A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472A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472A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472A2"/>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472A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472A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2472A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472A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472A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472A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472A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2472A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472A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472A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472A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472A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472A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472A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472A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472A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472A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472A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472A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472A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472A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472A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472A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472A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472A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472A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472A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472A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472A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472A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472A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472A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472A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472A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2472A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472A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472A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472A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472A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4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472A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472A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4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4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4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4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4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472A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4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472A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472A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472A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472A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472A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472A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472A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472A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472A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472A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472A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472A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472A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472A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472A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472A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472A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472A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472A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472A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472A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472A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472A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472A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472A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472A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472A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472A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472A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472A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472A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472A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472A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472A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472A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2472A2"/>
  </w:style>
  <w:style w:type="character" w:customStyle="1" w:styleId="B1Car">
    <w:name w:val="B1+ Car"/>
    <w:link w:val="B10"/>
    <w:qFormat/>
    <w:locked/>
    <w:rsid w:val="002472A2"/>
    <w:rPr>
      <w:rFonts w:eastAsia="MS Mincho"/>
    </w:rPr>
  </w:style>
  <w:style w:type="paragraph" w:customStyle="1" w:styleId="TOCHeading1">
    <w:name w:val="TOC Heading1"/>
    <w:basedOn w:val="Heading1"/>
    <w:next w:val="Normal"/>
    <w:uiPriority w:val="39"/>
    <w:qFormat/>
    <w:rsid w:val="002472A2"/>
    <w:pPr>
      <w:pBdr>
        <w:top w:val="none" w:sz="0" w:space="0" w:color="auto"/>
      </w:pBdr>
      <w:spacing w:before="480" w:after="0" w:line="276" w:lineRule="auto"/>
      <w:ind w:left="0" w:firstLine="0"/>
      <w:textAlignment w:val="auto"/>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2472A2"/>
    <w:pPr>
      <w:spacing w:after="160" w:line="256" w:lineRule="auto"/>
    </w:pPr>
    <w:rPr>
      <w:rFonts w:eastAsia="MS Mincho"/>
      <w:lang w:eastAsia="en-US"/>
    </w:rPr>
  </w:style>
  <w:style w:type="character" w:customStyle="1" w:styleId="1f1">
    <w:name w:val="未处理的提及1"/>
    <w:basedOn w:val="DefaultParagraphFont"/>
    <w:uiPriority w:val="99"/>
    <w:qFormat/>
    <w:rsid w:val="002472A2"/>
    <w:rPr>
      <w:color w:val="605E5C"/>
      <w:shd w:val="clear" w:color="auto" w:fill="E1DFDD"/>
    </w:rPr>
  </w:style>
  <w:style w:type="character" w:customStyle="1" w:styleId="ac">
    <w:name w:val="首标题"/>
    <w:qFormat/>
    <w:rsid w:val="002472A2"/>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2472A2"/>
    <w:rPr>
      <w:color w:val="605E5C"/>
      <w:shd w:val="clear" w:color="auto" w:fill="E1DFDD"/>
    </w:rPr>
  </w:style>
  <w:style w:type="table" w:customStyle="1" w:styleId="280">
    <w:name w:val="古典型 28"/>
    <w:basedOn w:val="TableNormal"/>
    <w:next w:val="TableClassic2"/>
    <w:unhideWhenUsed/>
    <w:qFormat/>
    <w:rsid w:val="002472A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2472A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472A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472A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472A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472A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472A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472A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472A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472A2"/>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472A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472A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472A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472A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472A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472A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472A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472A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472A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472A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472A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472A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472A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472A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472A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472A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472A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472A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472A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4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472A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472A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472A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472A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472A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472A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472A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472A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472A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472A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4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472A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472A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472A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472A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472A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472A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472A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472A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472A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472A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4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472A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472A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472A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472A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472A2"/>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472A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472A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472A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472A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472A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472A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472A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472A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472A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472A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472A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472A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472A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472A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472A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472A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472A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472A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472A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472A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472A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472A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472A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472A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472A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472A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472A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472A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472A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472A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472A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472A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472A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472A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472A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472A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472A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472A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472A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4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472A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472A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4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4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4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4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4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472A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4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472A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472A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472A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472A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472A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472A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472A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472A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472A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472A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472A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472A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472A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472A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472A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472A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472A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472A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472A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472A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472A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472A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472A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472A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472A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472A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472A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472A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472A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472A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472A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472A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472A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472A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472A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472A2"/>
  </w:style>
  <w:style w:type="table" w:customStyle="1" w:styleId="8">
    <w:name w:val="网格型8"/>
    <w:basedOn w:val="TableNormal"/>
    <w:next w:val="TableGrid"/>
    <w:qFormat/>
    <w:rsid w:val="002472A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2472A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472A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472A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472A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472A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472A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472A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472A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472A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472A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472A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472A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472A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472A2"/>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472A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472A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472A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472A2"/>
    <w:rPr>
      <w:rFonts w:eastAsia="MS Mincho"/>
      <w:lang w:val="en-US" w:eastAsia="en-US"/>
    </w:rPr>
    <w:tblPr/>
  </w:style>
  <w:style w:type="table" w:customStyle="1" w:styleId="TableGrid65">
    <w:name w:val="Table Grid65"/>
    <w:basedOn w:val="TableNormal"/>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472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472A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472A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472A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472A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472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472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472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472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472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472A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472A2"/>
    <w:rPr>
      <w:rFonts w:eastAsia="MS Mincho"/>
      <w:lang w:val="en-US" w:eastAsia="en-US"/>
    </w:rPr>
    <w:tblPr/>
  </w:style>
  <w:style w:type="table" w:customStyle="1" w:styleId="Tabellengitternetz1122">
    <w:name w:val="Tabellengitternetz1122"/>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472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472A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472A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2472A2"/>
  </w:style>
  <w:style w:type="table" w:customStyle="1" w:styleId="TableGrid107">
    <w:name w:val="Table Grid107"/>
    <w:basedOn w:val="TableNormal"/>
    <w:next w:val="TableGrid"/>
    <w:qFormat/>
    <w:rsid w:val="002472A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472A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472A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472A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2472A2"/>
  </w:style>
  <w:style w:type="numbering" w:customStyle="1" w:styleId="LFO19111">
    <w:name w:val="LFO19111"/>
    <w:basedOn w:val="NoList"/>
    <w:rsid w:val="002472A2"/>
  </w:style>
  <w:style w:type="table" w:customStyle="1" w:styleId="TableGrid1232">
    <w:name w:val="Table Grid1232"/>
    <w:basedOn w:val="TableNormal"/>
    <w:next w:val="TableGrid"/>
    <w:qFormat/>
    <w:rsid w:val="002472A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472A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472A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472A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472A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472A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472A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472A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472A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472A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472A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472A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472A2"/>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472A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472A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472A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472A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472A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472A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472A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472A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472A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472A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472A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472A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472A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472A2"/>
    <w:rPr>
      <w:rFonts w:eastAsia="MS Mincho"/>
      <w:lang w:val="en-US" w:eastAsia="zh-CN"/>
    </w:rPr>
    <w:tblPr/>
  </w:style>
  <w:style w:type="table" w:customStyle="1" w:styleId="TableGrid541">
    <w:name w:val="Table Grid541"/>
    <w:basedOn w:val="TableNormal"/>
    <w:uiPriority w:val="39"/>
    <w:qFormat/>
    <w:rsid w:val="002472A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472A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472A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472A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472A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472A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472A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472A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472A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472A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472A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472A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472A2"/>
    <w:rPr>
      <w:rFonts w:eastAsia="MS Mincho"/>
      <w:lang w:val="en-US" w:eastAsia="zh-CN"/>
    </w:rPr>
    <w:tblPr/>
  </w:style>
  <w:style w:type="table" w:customStyle="1" w:styleId="TableGrid5111">
    <w:name w:val="Table Grid5111"/>
    <w:basedOn w:val="TableNormal"/>
    <w:qFormat/>
    <w:rsid w:val="002472A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472A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472A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472A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472A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472A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472A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472A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472A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472A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472A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472A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472A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472A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472A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472A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472A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472A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472A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472A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472A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472A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472A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472A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472A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472A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472A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472A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472A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472A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472A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472A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472A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472A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472A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472A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472A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472A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472A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472A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472A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472A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472A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472A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472A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472A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472A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472A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472A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472A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472A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472A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472A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472A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472A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472A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472A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472A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472A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472A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472A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472A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472A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472A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472A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472A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472A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472A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472A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472A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472A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472A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472A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472A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472A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472A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472A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472A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472A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472A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472A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472A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472A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472A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472A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472A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472A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472A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472A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472A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472A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472A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472A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472A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472A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472A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472A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472A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472A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472A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472A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472A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472A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472A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472A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472A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472A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472A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472A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472A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472A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472A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472A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472A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472A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472A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472A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472A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472A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472A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472A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472A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472A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472A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2472A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472A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472A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472A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472A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472A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472A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472A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472A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472A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472A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472A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472A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472A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472A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472A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472A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472A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472A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472A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472A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472A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472A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472A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472A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472A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472A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472A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472A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472A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472A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472A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472A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472A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472A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472A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472A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2472A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472A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472A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472A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472A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472A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472A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472A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472A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472A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472A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472A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472A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472A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472A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472A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472A2"/>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2472A2"/>
    <w:rPr>
      <w:smallCaps/>
      <w:color w:val="5A5A5A"/>
    </w:rPr>
  </w:style>
  <w:style w:type="paragraph" w:customStyle="1" w:styleId="TOC11">
    <w:name w:val="TOC 标题11"/>
    <w:basedOn w:val="Heading1"/>
    <w:next w:val="Normal"/>
    <w:uiPriority w:val="39"/>
    <w:unhideWhenUsed/>
    <w:qFormat/>
    <w:rsid w:val="002472A2"/>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numbering" w:customStyle="1" w:styleId="151">
    <w:name w:val="无列表15"/>
    <w:next w:val="NoList"/>
    <w:semiHidden/>
    <w:rsid w:val="002472A2"/>
  </w:style>
  <w:style w:type="numbering" w:customStyle="1" w:styleId="152">
    <w:name w:val="リストなし15"/>
    <w:next w:val="NoList"/>
    <w:uiPriority w:val="99"/>
    <w:semiHidden/>
    <w:unhideWhenUsed/>
    <w:rsid w:val="002472A2"/>
  </w:style>
  <w:style w:type="numbering" w:customStyle="1" w:styleId="NoList18">
    <w:name w:val="No List18"/>
    <w:next w:val="NoList"/>
    <w:uiPriority w:val="99"/>
    <w:semiHidden/>
    <w:unhideWhenUsed/>
    <w:rsid w:val="002472A2"/>
  </w:style>
  <w:style w:type="numbering" w:customStyle="1" w:styleId="1150">
    <w:name w:val="无列表115"/>
    <w:next w:val="NoList"/>
    <w:semiHidden/>
    <w:rsid w:val="002472A2"/>
  </w:style>
  <w:style w:type="numbering" w:customStyle="1" w:styleId="1141">
    <w:name w:val="リストなし114"/>
    <w:next w:val="NoList"/>
    <w:uiPriority w:val="99"/>
    <w:semiHidden/>
    <w:unhideWhenUsed/>
    <w:rsid w:val="002472A2"/>
  </w:style>
  <w:style w:type="numbering" w:customStyle="1" w:styleId="NoList26">
    <w:name w:val="No List26"/>
    <w:next w:val="NoList"/>
    <w:uiPriority w:val="99"/>
    <w:semiHidden/>
    <w:unhideWhenUsed/>
    <w:rsid w:val="002472A2"/>
  </w:style>
  <w:style w:type="numbering" w:customStyle="1" w:styleId="NoList36">
    <w:name w:val="No List36"/>
    <w:next w:val="NoList"/>
    <w:uiPriority w:val="99"/>
    <w:semiHidden/>
    <w:unhideWhenUsed/>
    <w:rsid w:val="002472A2"/>
  </w:style>
  <w:style w:type="numbering" w:customStyle="1" w:styleId="NoList115">
    <w:name w:val="No List115"/>
    <w:next w:val="NoList"/>
    <w:uiPriority w:val="99"/>
    <w:semiHidden/>
    <w:unhideWhenUsed/>
    <w:rsid w:val="002472A2"/>
  </w:style>
  <w:style w:type="numbering" w:customStyle="1" w:styleId="NoList46">
    <w:name w:val="No List46"/>
    <w:next w:val="NoList"/>
    <w:uiPriority w:val="99"/>
    <w:semiHidden/>
    <w:unhideWhenUsed/>
    <w:rsid w:val="002472A2"/>
  </w:style>
  <w:style w:type="numbering" w:customStyle="1" w:styleId="NoList55">
    <w:name w:val="No List55"/>
    <w:next w:val="NoList"/>
    <w:uiPriority w:val="99"/>
    <w:semiHidden/>
    <w:unhideWhenUsed/>
    <w:rsid w:val="002472A2"/>
  </w:style>
  <w:style w:type="numbering" w:customStyle="1" w:styleId="NoList1115">
    <w:name w:val="No List1115"/>
    <w:next w:val="NoList"/>
    <w:uiPriority w:val="99"/>
    <w:semiHidden/>
    <w:unhideWhenUsed/>
    <w:rsid w:val="002472A2"/>
  </w:style>
  <w:style w:type="numbering" w:customStyle="1" w:styleId="NoList215">
    <w:name w:val="No List215"/>
    <w:next w:val="NoList"/>
    <w:uiPriority w:val="99"/>
    <w:semiHidden/>
    <w:unhideWhenUsed/>
    <w:rsid w:val="002472A2"/>
  </w:style>
  <w:style w:type="numbering" w:customStyle="1" w:styleId="NoList315">
    <w:name w:val="No List315"/>
    <w:next w:val="NoList"/>
    <w:uiPriority w:val="99"/>
    <w:semiHidden/>
    <w:unhideWhenUsed/>
    <w:rsid w:val="002472A2"/>
  </w:style>
  <w:style w:type="numbering" w:customStyle="1" w:styleId="NoList415">
    <w:name w:val="No List415"/>
    <w:next w:val="NoList"/>
    <w:uiPriority w:val="99"/>
    <w:semiHidden/>
    <w:unhideWhenUsed/>
    <w:rsid w:val="002472A2"/>
  </w:style>
  <w:style w:type="numbering" w:customStyle="1" w:styleId="NoList65">
    <w:name w:val="No List65"/>
    <w:next w:val="NoList"/>
    <w:uiPriority w:val="99"/>
    <w:semiHidden/>
    <w:unhideWhenUsed/>
    <w:rsid w:val="002472A2"/>
  </w:style>
  <w:style w:type="numbering" w:customStyle="1" w:styleId="NoList75">
    <w:name w:val="No List75"/>
    <w:next w:val="NoList"/>
    <w:uiPriority w:val="99"/>
    <w:semiHidden/>
    <w:unhideWhenUsed/>
    <w:rsid w:val="002472A2"/>
  </w:style>
  <w:style w:type="numbering" w:customStyle="1" w:styleId="NoList125">
    <w:name w:val="No List125"/>
    <w:next w:val="NoList"/>
    <w:uiPriority w:val="99"/>
    <w:semiHidden/>
    <w:unhideWhenUsed/>
    <w:rsid w:val="002472A2"/>
  </w:style>
  <w:style w:type="numbering" w:customStyle="1" w:styleId="NoList225">
    <w:name w:val="No List225"/>
    <w:next w:val="NoList"/>
    <w:uiPriority w:val="99"/>
    <w:semiHidden/>
    <w:unhideWhenUsed/>
    <w:rsid w:val="002472A2"/>
  </w:style>
  <w:style w:type="numbering" w:customStyle="1" w:styleId="NoList325">
    <w:name w:val="No List325"/>
    <w:next w:val="NoList"/>
    <w:uiPriority w:val="99"/>
    <w:semiHidden/>
    <w:unhideWhenUsed/>
    <w:rsid w:val="002472A2"/>
  </w:style>
  <w:style w:type="numbering" w:customStyle="1" w:styleId="NoList424">
    <w:name w:val="No List424"/>
    <w:next w:val="NoList"/>
    <w:uiPriority w:val="99"/>
    <w:semiHidden/>
    <w:unhideWhenUsed/>
    <w:rsid w:val="002472A2"/>
  </w:style>
  <w:style w:type="numbering" w:customStyle="1" w:styleId="NoList514">
    <w:name w:val="No List514"/>
    <w:next w:val="NoList"/>
    <w:uiPriority w:val="99"/>
    <w:semiHidden/>
    <w:unhideWhenUsed/>
    <w:rsid w:val="002472A2"/>
  </w:style>
  <w:style w:type="numbering" w:customStyle="1" w:styleId="NoList2114">
    <w:name w:val="No List2114"/>
    <w:next w:val="NoList"/>
    <w:uiPriority w:val="99"/>
    <w:semiHidden/>
    <w:unhideWhenUsed/>
    <w:rsid w:val="002472A2"/>
  </w:style>
  <w:style w:type="numbering" w:customStyle="1" w:styleId="NoList3114">
    <w:name w:val="No List3114"/>
    <w:next w:val="NoList"/>
    <w:uiPriority w:val="99"/>
    <w:semiHidden/>
    <w:unhideWhenUsed/>
    <w:rsid w:val="002472A2"/>
  </w:style>
  <w:style w:type="numbering" w:customStyle="1" w:styleId="NoList4114">
    <w:name w:val="No List4114"/>
    <w:next w:val="NoList"/>
    <w:uiPriority w:val="99"/>
    <w:semiHidden/>
    <w:unhideWhenUsed/>
    <w:rsid w:val="002472A2"/>
  </w:style>
  <w:style w:type="numbering" w:customStyle="1" w:styleId="NoList614">
    <w:name w:val="No List614"/>
    <w:next w:val="NoList"/>
    <w:uiPriority w:val="99"/>
    <w:semiHidden/>
    <w:unhideWhenUsed/>
    <w:rsid w:val="002472A2"/>
  </w:style>
  <w:style w:type="numbering" w:customStyle="1" w:styleId="11140">
    <w:name w:val="无列表1114"/>
    <w:next w:val="NoList"/>
    <w:semiHidden/>
    <w:rsid w:val="002472A2"/>
  </w:style>
  <w:style w:type="numbering" w:customStyle="1" w:styleId="NoList11114">
    <w:name w:val="No List11114"/>
    <w:next w:val="NoList"/>
    <w:uiPriority w:val="99"/>
    <w:semiHidden/>
    <w:unhideWhenUsed/>
    <w:rsid w:val="002472A2"/>
  </w:style>
  <w:style w:type="numbering" w:customStyle="1" w:styleId="NoList714">
    <w:name w:val="No List714"/>
    <w:next w:val="NoList"/>
    <w:uiPriority w:val="99"/>
    <w:semiHidden/>
    <w:unhideWhenUsed/>
    <w:rsid w:val="002472A2"/>
  </w:style>
  <w:style w:type="numbering" w:customStyle="1" w:styleId="NoList1214">
    <w:name w:val="No List1214"/>
    <w:next w:val="NoList"/>
    <w:uiPriority w:val="99"/>
    <w:semiHidden/>
    <w:unhideWhenUsed/>
    <w:rsid w:val="002472A2"/>
  </w:style>
  <w:style w:type="numbering" w:customStyle="1" w:styleId="NoList2214">
    <w:name w:val="No List2214"/>
    <w:next w:val="NoList"/>
    <w:uiPriority w:val="99"/>
    <w:semiHidden/>
    <w:unhideWhenUsed/>
    <w:rsid w:val="002472A2"/>
  </w:style>
  <w:style w:type="numbering" w:customStyle="1" w:styleId="NoList3214">
    <w:name w:val="No List3214"/>
    <w:next w:val="NoList"/>
    <w:uiPriority w:val="99"/>
    <w:semiHidden/>
    <w:unhideWhenUsed/>
    <w:rsid w:val="002472A2"/>
  </w:style>
  <w:style w:type="numbering" w:customStyle="1" w:styleId="NoList84">
    <w:name w:val="No List84"/>
    <w:next w:val="NoList"/>
    <w:uiPriority w:val="99"/>
    <w:semiHidden/>
    <w:unhideWhenUsed/>
    <w:rsid w:val="002472A2"/>
  </w:style>
  <w:style w:type="numbering" w:customStyle="1" w:styleId="NoList94">
    <w:name w:val="No List94"/>
    <w:next w:val="NoList"/>
    <w:uiPriority w:val="99"/>
    <w:semiHidden/>
    <w:unhideWhenUsed/>
    <w:rsid w:val="002472A2"/>
  </w:style>
  <w:style w:type="numbering" w:customStyle="1" w:styleId="NoList814">
    <w:name w:val="No List814"/>
    <w:next w:val="NoList"/>
    <w:uiPriority w:val="99"/>
    <w:semiHidden/>
    <w:unhideWhenUsed/>
    <w:rsid w:val="002472A2"/>
  </w:style>
  <w:style w:type="numbering" w:customStyle="1" w:styleId="NoList913">
    <w:name w:val="No List913"/>
    <w:next w:val="NoList"/>
    <w:uiPriority w:val="99"/>
    <w:semiHidden/>
    <w:unhideWhenUsed/>
    <w:rsid w:val="002472A2"/>
  </w:style>
  <w:style w:type="numbering" w:customStyle="1" w:styleId="LFO194">
    <w:name w:val="LFO194"/>
    <w:basedOn w:val="NoList"/>
    <w:rsid w:val="002472A2"/>
  </w:style>
  <w:style w:type="numbering" w:customStyle="1" w:styleId="NoList103">
    <w:name w:val="No List103"/>
    <w:next w:val="NoList"/>
    <w:uiPriority w:val="99"/>
    <w:semiHidden/>
    <w:unhideWhenUsed/>
    <w:rsid w:val="002472A2"/>
  </w:style>
  <w:style w:type="numbering" w:customStyle="1" w:styleId="LFO1913">
    <w:name w:val="LFO1913"/>
    <w:basedOn w:val="NoList"/>
    <w:rsid w:val="002472A2"/>
  </w:style>
  <w:style w:type="numbering" w:customStyle="1" w:styleId="1211">
    <w:name w:val="无列表121"/>
    <w:next w:val="NoList"/>
    <w:semiHidden/>
    <w:rsid w:val="002472A2"/>
  </w:style>
  <w:style w:type="numbering" w:customStyle="1" w:styleId="1212">
    <w:name w:val="リストなし121"/>
    <w:next w:val="NoList"/>
    <w:uiPriority w:val="99"/>
    <w:semiHidden/>
    <w:unhideWhenUsed/>
    <w:rsid w:val="002472A2"/>
  </w:style>
  <w:style w:type="numbering" w:customStyle="1" w:styleId="11112">
    <w:name w:val="リストなし1111"/>
    <w:next w:val="NoList"/>
    <w:uiPriority w:val="99"/>
    <w:semiHidden/>
    <w:unhideWhenUsed/>
    <w:rsid w:val="002472A2"/>
  </w:style>
  <w:style w:type="numbering" w:customStyle="1" w:styleId="NoList131">
    <w:name w:val="No List131"/>
    <w:next w:val="NoList"/>
    <w:uiPriority w:val="99"/>
    <w:semiHidden/>
    <w:unhideWhenUsed/>
    <w:rsid w:val="002472A2"/>
  </w:style>
  <w:style w:type="numbering" w:customStyle="1" w:styleId="NoList231">
    <w:name w:val="No List231"/>
    <w:next w:val="NoList"/>
    <w:uiPriority w:val="99"/>
    <w:semiHidden/>
    <w:unhideWhenUsed/>
    <w:rsid w:val="002472A2"/>
  </w:style>
  <w:style w:type="numbering" w:customStyle="1" w:styleId="NoList331">
    <w:name w:val="No List331"/>
    <w:next w:val="NoList"/>
    <w:uiPriority w:val="99"/>
    <w:semiHidden/>
    <w:unhideWhenUsed/>
    <w:rsid w:val="002472A2"/>
  </w:style>
  <w:style w:type="numbering" w:customStyle="1" w:styleId="NoList431">
    <w:name w:val="No List431"/>
    <w:next w:val="NoList"/>
    <w:uiPriority w:val="99"/>
    <w:semiHidden/>
    <w:unhideWhenUsed/>
    <w:rsid w:val="002472A2"/>
  </w:style>
  <w:style w:type="numbering" w:customStyle="1" w:styleId="NoList521">
    <w:name w:val="No List521"/>
    <w:next w:val="NoList"/>
    <w:uiPriority w:val="99"/>
    <w:semiHidden/>
    <w:unhideWhenUsed/>
    <w:rsid w:val="002472A2"/>
  </w:style>
  <w:style w:type="numbering" w:customStyle="1" w:styleId="NoList621">
    <w:name w:val="No List621"/>
    <w:next w:val="NoList"/>
    <w:uiPriority w:val="99"/>
    <w:semiHidden/>
    <w:unhideWhenUsed/>
    <w:rsid w:val="002472A2"/>
  </w:style>
  <w:style w:type="numbering" w:customStyle="1" w:styleId="NoList721">
    <w:name w:val="No List721"/>
    <w:next w:val="NoList"/>
    <w:uiPriority w:val="99"/>
    <w:semiHidden/>
    <w:unhideWhenUsed/>
    <w:rsid w:val="002472A2"/>
  </w:style>
  <w:style w:type="numbering" w:customStyle="1" w:styleId="NoList1121">
    <w:name w:val="No List1121"/>
    <w:next w:val="NoList"/>
    <w:uiPriority w:val="99"/>
    <w:semiHidden/>
    <w:unhideWhenUsed/>
    <w:rsid w:val="002472A2"/>
  </w:style>
  <w:style w:type="numbering" w:customStyle="1" w:styleId="NoList2121">
    <w:name w:val="No List2121"/>
    <w:next w:val="NoList"/>
    <w:uiPriority w:val="99"/>
    <w:semiHidden/>
    <w:unhideWhenUsed/>
    <w:rsid w:val="002472A2"/>
  </w:style>
  <w:style w:type="numbering" w:customStyle="1" w:styleId="NoList3121">
    <w:name w:val="No List3121"/>
    <w:next w:val="NoList"/>
    <w:uiPriority w:val="99"/>
    <w:semiHidden/>
    <w:unhideWhenUsed/>
    <w:rsid w:val="002472A2"/>
  </w:style>
  <w:style w:type="numbering" w:customStyle="1" w:styleId="NoList4121">
    <w:name w:val="No List4121"/>
    <w:next w:val="NoList"/>
    <w:uiPriority w:val="99"/>
    <w:semiHidden/>
    <w:unhideWhenUsed/>
    <w:rsid w:val="002472A2"/>
  </w:style>
  <w:style w:type="numbering" w:customStyle="1" w:styleId="NoList5111">
    <w:name w:val="No List5111"/>
    <w:next w:val="NoList"/>
    <w:uiPriority w:val="99"/>
    <w:semiHidden/>
    <w:unhideWhenUsed/>
    <w:rsid w:val="002472A2"/>
  </w:style>
  <w:style w:type="numbering" w:customStyle="1" w:styleId="NoList6111">
    <w:name w:val="No List6111"/>
    <w:next w:val="NoList"/>
    <w:uiPriority w:val="99"/>
    <w:semiHidden/>
    <w:unhideWhenUsed/>
    <w:rsid w:val="002472A2"/>
  </w:style>
  <w:style w:type="numbering" w:customStyle="1" w:styleId="NoList7111">
    <w:name w:val="No List7111"/>
    <w:next w:val="NoList"/>
    <w:uiPriority w:val="99"/>
    <w:semiHidden/>
    <w:unhideWhenUsed/>
    <w:rsid w:val="002472A2"/>
  </w:style>
  <w:style w:type="numbering" w:customStyle="1" w:styleId="NoList8111">
    <w:name w:val="No List8111"/>
    <w:next w:val="NoList"/>
    <w:uiPriority w:val="99"/>
    <w:semiHidden/>
    <w:unhideWhenUsed/>
    <w:rsid w:val="002472A2"/>
  </w:style>
  <w:style w:type="numbering" w:customStyle="1" w:styleId="NoList1221">
    <w:name w:val="No List1221"/>
    <w:next w:val="NoList"/>
    <w:uiPriority w:val="99"/>
    <w:semiHidden/>
    <w:rsid w:val="002472A2"/>
  </w:style>
  <w:style w:type="numbering" w:customStyle="1" w:styleId="NoList11121">
    <w:name w:val="No List11121"/>
    <w:next w:val="NoList"/>
    <w:uiPriority w:val="99"/>
    <w:semiHidden/>
    <w:unhideWhenUsed/>
    <w:rsid w:val="002472A2"/>
  </w:style>
  <w:style w:type="numbering" w:customStyle="1" w:styleId="11210">
    <w:name w:val="无列表1121"/>
    <w:next w:val="NoList"/>
    <w:semiHidden/>
    <w:rsid w:val="002472A2"/>
  </w:style>
  <w:style w:type="numbering" w:customStyle="1" w:styleId="NoList2221">
    <w:name w:val="No List2221"/>
    <w:next w:val="NoList"/>
    <w:uiPriority w:val="99"/>
    <w:semiHidden/>
    <w:unhideWhenUsed/>
    <w:rsid w:val="002472A2"/>
  </w:style>
  <w:style w:type="numbering" w:customStyle="1" w:styleId="NoList3221">
    <w:name w:val="No List3221"/>
    <w:next w:val="NoList"/>
    <w:uiPriority w:val="99"/>
    <w:semiHidden/>
    <w:unhideWhenUsed/>
    <w:rsid w:val="002472A2"/>
  </w:style>
  <w:style w:type="numbering" w:customStyle="1" w:styleId="NoList4211">
    <w:name w:val="No List4211"/>
    <w:next w:val="NoList"/>
    <w:uiPriority w:val="99"/>
    <w:semiHidden/>
    <w:unhideWhenUsed/>
    <w:rsid w:val="002472A2"/>
  </w:style>
  <w:style w:type="numbering" w:customStyle="1" w:styleId="NoList21111">
    <w:name w:val="No List21111"/>
    <w:next w:val="NoList"/>
    <w:uiPriority w:val="99"/>
    <w:semiHidden/>
    <w:unhideWhenUsed/>
    <w:rsid w:val="002472A2"/>
  </w:style>
  <w:style w:type="numbering" w:customStyle="1" w:styleId="NoList31111">
    <w:name w:val="No List31111"/>
    <w:next w:val="NoList"/>
    <w:uiPriority w:val="99"/>
    <w:semiHidden/>
    <w:unhideWhenUsed/>
    <w:rsid w:val="002472A2"/>
  </w:style>
  <w:style w:type="numbering" w:customStyle="1" w:styleId="NoList41111">
    <w:name w:val="No List41111"/>
    <w:next w:val="NoList"/>
    <w:uiPriority w:val="99"/>
    <w:semiHidden/>
    <w:unhideWhenUsed/>
    <w:rsid w:val="002472A2"/>
  </w:style>
  <w:style w:type="numbering" w:customStyle="1" w:styleId="NoList111111">
    <w:name w:val="No List111111"/>
    <w:next w:val="NoList"/>
    <w:uiPriority w:val="99"/>
    <w:semiHidden/>
    <w:unhideWhenUsed/>
    <w:rsid w:val="002472A2"/>
  </w:style>
  <w:style w:type="numbering" w:customStyle="1" w:styleId="NoList12111">
    <w:name w:val="No List12111"/>
    <w:next w:val="NoList"/>
    <w:uiPriority w:val="99"/>
    <w:semiHidden/>
    <w:unhideWhenUsed/>
    <w:rsid w:val="002472A2"/>
  </w:style>
  <w:style w:type="numbering" w:customStyle="1" w:styleId="NoList22111">
    <w:name w:val="No List22111"/>
    <w:next w:val="NoList"/>
    <w:uiPriority w:val="99"/>
    <w:semiHidden/>
    <w:unhideWhenUsed/>
    <w:rsid w:val="002472A2"/>
  </w:style>
  <w:style w:type="numbering" w:customStyle="1" w:styleId="NoList32111">
    <w:name w:val="No List32111"/>
    <w:next w:val="NoList"/>
    <w:uiPriority w:val="99"/>
    <w:semiHidden/>
    <w:unhideWhenUsed/>
    <w:rsid w:val="002472A2"/>
  </w:style>
  <w:style w:type="numbering" w:customStyle="1" w:styleId="NoList141">
    <w:name w:val="No List141"/>
    <w:next w:val="NoList"/>
    <w:uiPriority w:val="99"/>
    <w:semiHidden/>
    <w:unhideWhenUsed/>
    <w:rsid w:val="002472A2"/>
  </w:style>
  <w:style w:type="numbering" w:customStyle="1" w:styleId="NoList151">
    <w:name w:val="No List151"/>
    <w:next w:val="NoList"/>
    <w:uiPriority w:val="99"/>
    <w:semiHidden/>
    <w:unhideWhenUsed/>
    <w:rsid w:val="002472A2"/>
  </w:style>
  <w:style w:type="numbering" w:customStyle="1" w:styleId="NoList241">
    <w:name w:val="No List241"/>
    <w:next w:val="NoList"/>
    <w:uiPriority w:val="99"/>
    <w:semiHidden/>
    <w:unhideWhenUsed/>
    <w:rsid w:val="002472A2"/>
  </w:style>
  <w:style w:type="numbering" w:customStyle="1" w:styleId="NoList341">
    <w:name w:val="No List341"/>
    <w:next w:val="NoList"/>
    <w:uiPriority w:val="99"/>
    <w:semiHidden/>
    <w:unhideWhenUsed/>
    <w:rsid w:val="002472A2"/>
  </w:style>
  <w:style w:type="numbering" w:customStyle="1" w:styleId="NoList441">
    <w:name w:val="No List441"/>
    <w:next w:val="NoList"/>
    <w:uiPriority w:val="99"/>
    <w:semiHidden/>
    <w:unhideWhenUsed/>
    <w:rsid w:val="002472A2"/>
  </w:style>
  <w:style w:type="numbering" w:customStyle="1" w:styleId="NoList531">
    <w:name w:val="No List531"/>
    <w:next w:val="NoList"/>
    <w:uiPriority w:val="99"/>
    <w:semiHidden/>
    <w:unhideWhenUsed/>
    <w:rsid w:val="002472A2"/>
  </w:style>
  <w:style w:type="numbering" w:customStyle="1" w:styleId="NoList631">
    <w:name w:val="No List631"/>
    <w:next w:val="NoList"/>
    <w:uiPriority w:val="99"/>
    <w:semiHidden/>
    <w:unhideWhenUsed/>
    <w:rsid w:val="002472A2"/>
  </w:style>
  <w:style w:type="numbering" w:customStyle="1" w:styleId="NoList731">
    <w:name w:val="No List731"/>
    <w:next w:val="NoList"/>
    <w:uiPriority w:val="99"/>
    <w:semiHidden/>
    <w:unhideWhenUsed/>
    <w:rsid w:val="002472A2"/>
  </w:style>
  <w:style w:type="numbering" w:customStyle="1" w:styleId="NoList821">
    <w:name w:val="No List821"/>
    <w:next w:val="NoList"/>
    <w:uiPriority w:val="99"/>
    <w:semiHidden/>
    <w:unhideWhenUsed/>
    <w:rsid w:val="002472A2"/>
  </w:style>
  <w:style w:type="numbering" w:customStyle="1" w:styleId="NoList921">
    <w:name w:val="No List921"/>
    <w:next w:val="NoList"/>
    <w:uiPriority w:val="99"/>
    <w:semiHidden/>
    <w:unhideWhenUsed/>
    <w:rsid w:val="002472A2"/>
  </w:style>
  <w:style w:type="numbering" w:customStyle="1" w:styleId="NoList1131">
    <w:name w:val="No List1131"/>
    <w:next w:val="NoList"/>
    <w:uiPriority w:val="99"/>
    <w:semiHidden/>
    <w:unhideWhenUsed/>
    <w:rsid w:val="002472A2"/>
  </w:style>
  <w:style w:type="numbering" w:customStyle="1" w:styleId="NoList2131">
    <w:name w:val="No List2131"/>
    <w:next w:val="NoList"/>
    <w:uiPriority w:val="99"/>
    <w:semiHidden/>
    <w:unhideWhenUsed/>
    <w:rsid w:val="002472A2"/>
  </w:style>
  <w:style w:type="numbering" w:customStyle="1" w:styleId="NoList3131">
    <w:name w:val="No List3131"/>
    <w:next w:val="NoList"/>
    <w:uiPriority w:val="99"/>
    <w:semiHidden/>
    <w:unhideWhenUsed/>
    <w:rsid w:val="002472A2"/>
  </w:style>
  <w:style w:type="numbering" w:customStyle="1" w:styleId="NoList4131">
    <w:name w:val="No List4131"/>
    <w:next w:val="NoList"/>
    <w:uiPriority w:val="99"/>
    <w:semiHidden/>
    <w:unhideWhenUsed/>
    <w:rsid w:val="002472A2"/>
  </w:style>
  <w:style w:type="numbering" w:customStyle="1" w:styleId="NoList5121">
    <w:name w:val="No List5121"/>
    <w:next w:val="NoList"/>
    <w:uiPriority w:val="99"/>
    <w:semiHidden/>
    <w:unhideWhenUsed/>
    <w:rsid w:val="002472A2"/>
  </w:style>
  <w:style w:type="numbering" w:customStyle="1" w:styleId="NoList6121">
    <w:name w:val="No List6121"/>
    <w:next w:val="NoList"/>
    <w:uiPriority w:val="99"/>
    <w:semiHidden/>
    <w:unhideWhenUsed/>
    <w:rsid w:val="002472A2"/>
  </w:style>
  <w:style w:type="numbering" w:customStyle="1" w:styleId="NoList7121">
    <w:name w:val="No List7121"/>
    <w:next w:val="NoList"/>
    <w:uiPriority w:val="99"/>
    <w:semiHidden/>
    <w:unhideWhenUsed/>
    <w:rsid w:val="002472A2"/>
  </w:style>
  <w:style w:type="numbering" w:customStyle="1" w:styleId="NoList8121">
    <w:name w:val="No List8121"/>
    <w:next w:val="NoList"/>
    <w:uiPriority w:val="99"/>
    <w:semiHidden/>
    <w:unhideWhenUsed/>
    <w:rsid w:val="002472A2"/>
  </w:style>
  <w:style w:type="numbering" w:customStyle="1" w:styleId="NoList9111">
    <w:name w:val="No List9111"/>
    <w:next w:val="NoList"/>
    <w:uiPriority w:val="99"/>
    <w:semiHidden/>
    <w:unhideWhenUsed/>
    <w:rsid w:val="002472A2"/>
  </w:style>
  <w:style w:type="numbering" w:customStyle="1" w:styleId="NoList1011">
    <w:name w:val="No List1011"/>
    <w:next w:val="NoList"/>
    <w:uiPriority w:val="99"/>
    <w:semiHidden/>
    <w:unhideWhenUsed/>
    <w:rsid w:val="002472A2"/>
  </w:style>
  <w:style w:type="numbering" w:customStyle="1" w:styleId="NoList1231">
    <w:name w:val="No List1231"/>
    <w:next w:val="NoList"/>
    <w:uiPriority w:val="99"/>
    <w:semiHidden/>
    <w:rsid w:val="002472A2"/>
  </w:style>
  <w:style w:type="numbering" w:customStyle="1" w:styleId="NoList11131">
    <w:name w:val="No List11131"/>
    <w:next w:val="NoList"/>
    <w:uiPriority w:val="99"/>
    <w:semiHidden/>
    <w:unhideWhenUsed/>
    <w:rsid w:val="002472A2"/>
  </w:style>
  <w:style w:type="numbering" w:customStyle="1" w:styleId="1311">
    <w:name w:val="无列表131"/>
    <w:next w:val="NoList"/>
    <w:semiHidden/>
    <w:rsid w:val="002472A2"/>
  </w:style>
  <w:style w:type="numbering" w:customStyle="1" w:styleId="1312">
    <w:name w:val="リストなし131"/>
    <w:next w:val="NoList"/>
    <w:uiPriority w:val="99"/>
    <w:semiHidden/>
    <w:unhideWhenUsed/>
    <w:rsid w:val="002472A2"/>
  </w:style>
  <w:style w:type="numbering" w:customStyle="1" w:styleId="11310">
    <w:name w:val="无列表1131"/>
    <w:next w:val="NoList"/>
    <w:semiHidden/>
    <w:rsid w:val="002472A2"/>
  </w:style>
  <w:style w:type="numbering" w:customStyle="1" w:styleId="11211">
    <w:name w:val="リストなし1121"/>
    <w:next w:val="NoList"/>
    <w:uiPriority w:val="99"/>
    <w:semiHidden/>
    <w:unhideWhenUsed/>
    <w:rsid w:val="002472A2"/>
  </w:style>
  <w:style w:type="numbering" w:customStyle="1" w:styleId="NoList2231">
    <w:name w:val="No List2231"/>
    <w:next w:val="NoList"/>
    <w:uiPriority w:val="99"/>
    <w:semiHidden/>
    <w:unhideWhenUsed/>
    <w:rsid w:val="002472A2"/>
  </w:style>
  <w:style w:type="numbering" w:customStyle="1" w:styleId="NoList3231">
    <w:name w:val="No List3231"/>
    <w:next w:val="NoList"/>
    <w:uiPriority w:val="99"/>
    <w:semiHidden/>
    <w:unhideWhenUsed/>
    <w:rsid w:val="002472A2"/>
  </w:style>
  <w:style w:type="numbering" w:customStyle="1" w:styleId="NoList4221">
    <w:name w:val="No List4221"/>
    <w:next w:val="NoList"/>
    <w:uiPriority w:val="99"/>
    <w:semiHidden/>
    <w:unhideWhenUsed/>
    <w:rsid w:val="002472A2"/>
  </w:style>
  <w:style w:type="numbering" w:customStyle="1" w:styleId="NoList21121">
    <w:name w:val="No List21121"/>
    <w:next w:val="NoList"/>
    <w:uiPriority w:val="99"/>
    <w:semiHidden/>
    <w:unhideWhenUsed/>
    <w:rsid w:val="002472A2"/>
  </w:style>
  <w:style w:type="numbering" w:customStyle="1" w:styleId="NoList31121">
    <w:name w:val="No List31121"/>
    <w:next w:val="NoList"/>
    <w:uiPriority w:val="99"/>
    <w:semiHidden/>
    <w:unhideWhenUsed/>
    <w:rsid w:val="002472A2"/>
  </w:style>
  <w:style w:type="numbering" w:customStyle="1" w:styleId="NoList41121">
    <w:name w:val="No List41121"/>
    <w:next w:val="NoList"/>
    <w:uiPriority w:val="99"/>
    <w:semiHidden/>
    <w:unhideWhenUsed/>
    <w:rsid w:val="002472A2"/>
  </w:style>
  <w:style w:type="numbering" w:customStyle="1" w:styleId="11121">
    <w:name w:val="无列表11121"/>
    <w:next w:val="NoList"/>
    <w:semiHidden/>
    <w:rsid w:val="002472A2"/>
  </w:style>
  <w:style w:type="numbering" w:customStyle="1" w:styleId="NoList111121">
    <w:name w:val="No List111121"/>
    <w:next w:val="NoList"/>
    <w:uiPriority w:val="99"/>
    <w:semiHidden/>
    <w:unhideWhenUsed/>
    <w:rsid w:val="002472A2"/>
  </w:style>
  <w:style w:type="numbering" w:customStyle="1" w:styleId="NoList12121">
    <w:name w:val="No List12121"/>
    <w:next w:val="NoList"/>
    <w:uiPriority w:val="99"/>
    <w:semiHidden/>
    <w:unhideWhenUsed/>
    <w:rsid w:val="002472A2"/>
  </w:style>
  <w:style w:type="numbering" w:customStyle="1" w:styleId="NoList22121">
    <w:name w:val="No List22121"/>
    <w:next w:val="NoList"/>
    <w:uiPriority w:val="99"/>
    <w:semiHidden/>
    <w:unhideWhenUsed/>
    <w:rsid w:val="002472A2"/>
  </w:style>
  <w:style w:type="numbering" w:customStyle="1" w:styleId="NoList32121">
    <w:name w:val="No List32121"/>
    <w:next w:val="NoList"/>
    <w:uiPriority w:val="99"/>
    <w:semiHidden/>
    <w:unhideWhenUsed/>
    <w:rsid w:val="002472A2"/>
  </w:style>
  <w:style w:type="numbering" w:customStyle="1" w:styleId="NoList161">
    <w:name w:val="No List161"/>
    <w:next w:val="NoList"/>
    <w:uiPriority w:val="99"/>
    <w:semiHidden/>
    <w:unhideWhenUsed/>
    <w:rsid w:val="002472A2"/>
  </w:style>
  <w:style w:type="numbering" w:customStyle="1" w:styleId="NoList171">
    <w:name w:val="No List171"/>
    <w:next w:val="NoList"/>
    <w:uiPriority w:val="99"/>
    <w:semiHidden/>
    <w:unhideWhenUsed/>
    <w:rsid w:val="002472A2"/>
  </w:style>
  <w:style w:type="numbering" w:customStyle="1" w:styleId="NoList251">
    <w:name w:val="No List251"/>
    <w:next w:val="NoList"/>
    <w:uiPriority w:val="99"/>
    <w:semiHidden/>
    <w:unhideWhenUsed/>
    <w:rsid w:val="002472A2"/>
  </w:style>
  <w:style w:type="numbering" w:customStyle="1" w:styleId="NoList351">
    <w:name w:val="No List351"/>
    <w:next w:val="NoList"/>
    <w:uiPriority w:val="99"/>
    <w:semiHidden/>
    <w:unhideWhenUsed/>
    <w:rsid w:val="002472A2"/>
  </w:style>
  <w:style w:type="numbering" w:customStyle="1" w:styleId="NoList451">
    <w:name w:val="No List451"/>
    <w:next w:val="NoList"/>
    <w:uiPriority w:val="99"/>
    <w:semiHidden/>
    <w:unhideWhenUsed/>
    <w:rsid w:val="002472A2"/>
  </w:style>
  <w:style w:type="numbering" w:customStyle="1" w:styleId="NoList541">
    <w:name w:val="No List541"/>
    <w:next w:val="NoList"/>
    <w:uiPriority w:val="99"/>
    <w:semiHidden/>
    <w:unhideWhenUsed/>
    <w:rsid w:val="002472A2"/>
  </w:style>
  <w:style w:type="numbering" w:customStyle="1" w:styleId="NoList641">
    <w:name w:val="No List641"/>
    <w:next w:val="NoList"/>
    <w:uiPriority w:val="99"/>
    <w:semiHidden/>
    <w:unhideWhenUsed/>
    <w:rsid w:val="002472A2"/>
  </w:style>
  <w:style w:type="numbering" w:customStyle="1" w:styleId="NoList741">
    <w:name w:val="No List741"/>
    <w:next w:val="NoList"/>
    <w:uiPriority w:val="99"/>
    <w:semiHidden/>
    <w:unhideWhenUsed/>
    <w:rsid w:val="002472A2"/>
  </w:style>
  <w:style w:type="numbering" w:customStyle="1" w:styleId="NoList831">
    <w:name w:val="No List831"/>
    <w:next w:val="NoList"/>
    <w:uiPriority w:val="99"/>
    <w:semiHidden/>
    <w:unhideWhenUsed/>
    <w:rsid w:val="002472A2"/>
  </w:style>
  <w:style w:type="numbering" w:customStyle="1" w:styleId="NoList931">
    <w:name w:val="No List931"/>
    <w:next w:val="NoList"/>
    <w:uiPriority w:val="99"/>
    <w:semiHidden/>
    <w:unhideWhenUsed/>
    <w:rsid w:val="002472A2"/>
  </w:style>
  <w:style w:type="numbering" w:customStyle="1" w:styleId="NoList1141">
    <w:name w:val="No List1141"/>
    <w:next w:val="NoList"/>
    <w:uiPriority w:val="99"/>
    <w:semiHidden/>
    <w:unhideWhenUsed/>
    <w:rsid w:val="002472A2"/>
  </w:style>
  <w:style w:type="numbering" w:customStyle="1" w:styleId="NoList2141">
    <w:name w:val="No List2141"/>
    <w:next w:val="NoList"/>
    <w:uiPriority w:val="99"/>
    <w:semiHidden/>
    <w:unhideWhenUsed/>
    <w:rsid w:val="002472A2"/>
  </w:style>
  <w:style w:type="numbering" w:customStyle="1" w:styleId="NoList3141">
    <w:name w:val="No List3141"/>
    <w:next w:val="NoList"/>
    <w:uiPriority w:val="99"/>
    <w:semiHidden/>
    <w:unhideWhenUsed/>
    <w:rsid w:val="002472A2"/>
  </w:style>
  <w:style w:type="numbering" w:customStyle="1" w:styleId="NoList4141">
    <w:name w:val="No List4141"/>
    <w:next w:val="NoList"/>
    <w:uiPriority w:val="99"/>
    <w:semiHidden/>
    <w:unhideWhenUsed/>
    <w:rsid w:val="002472A2"/>
  </w:style>
  <w:style w:type="numbering" w:customStyle="1" w:styleId="NoList5131">
    <w:name w:val="No List5131"/>
    <w:next w:val="NoList"/>
    <w:uiPriority w:val="99"/>
    <w:semiHidden/>
    <w:unhideWhenUsed/>
    <w:rsid w:val="002472A2"/>
  </w:style>
  <w:style w:type="numbering" w:customStyle="1" w:styleId="NoList6131">
    <w:name w:val="No List6131"/>
    <w:next w:val="NoList"/>
    <w:uiPriority w:val="99"/>
    <w:semiHidden/>
    <w:unhideWhenUsed/>
    <w:rsid w:val="002472A2"/>
  </w:style>
  <w:style w:type="numbering" w:customStyle="1" w:styleId="NoList7131">
    <w:name w:val="No List7131"/>
    <w:next w:val="NoList"/>
    <w:uiPriority w:val="99"/>
    <w:semiHidden/>
    <w:unhideWhenUsed/>
    <w:rsid w:val="002472A2"/>
  </w:style>
  <w:style w:type="numbering" w:customStyle="1" w:styleId="NoList8131">
    <w:name w:val="No List8131"/>
    <w:next w:val="NoList"/>
    <w:uiPriority w:val="99"/>
    <w:semiHidden/>
    <w:unhideWhenUsed/>
    <w:rsid w:val="002472A2"/>
  </w:style>
  <w:style w:type="numbering" w:customStyle="1" w:styleId="NoList9121">
    <w:name w:val="No List9121"/>
    <w:next w:val="NoList"/>
    <w:uiPriority w:val="99"/>
    <w:semiHidden/>
    <w:unhideWhenUsed/>
    <w:rsid w:val="002472A2"/>
  </w:style>
  <w:style w:type="numbering" w:customStyle="1" w:styleId="LFO1931">
    <w:name w:val="LFO1931"/>
    <w:basedOn w:val="NoList"/>
    <w:rsid w:val="002472A2"/>
  </w:style>
  <w:style w:type="numbering" w:customStyle="1" w:styleId="NoList1021">
    <w:name w:val="No List1021"/>
    <w:next w:val="NoList"/>
    <w:uiPriority w:val="99"/>
    <w:semiHidden/>
    <w:unhideWhenUsed/>
    <w:rsid w:val="002472A2"/>
  </w:style>
  <w:style w:type="numbering" w:customStyle="1" w:styleId="LFO19121">
    <w:name w:val="LFO19121"/>
    <w:basedOn w:val="NoList"/>
    <w:rsid w:val="002472A2"/>
  </w:style>
  <w:style w:type="numbering" w:customStyle="1" w:styleId="NoList1241">
    <w:name w:val="No List1241"/>
    <w:next w:val="NoList"/>
    <w:uiPriority w:val="99"/>
    <w:semiHidden/>
    <w:rsid w:val="002472A2"/>
  </w:style>
  <w:style w:type="numbering" w:customStyle="1" w:styleId="NoList11141">
    <w:name w:val="No List11141"/>
    <w:next w:val="NoList"/>
    <w:uiPriority w:val="99"/>
    <w:semiHidden/>
    <w:unhideWhenUsed/>
    <w:rsid w:val="002472A2"/>
  </w:style>
  <w:style w:type="numbering" w:customStyle="1" w:styleId="1411">
    <w:name w:val="无列表141"/>
    <w:next w:val="NoList"/>
    <w:semiHidden/>
    <w:rsid w:val="002472A2"/>
  </w:style>
  <w:style w:type="numbering" w:customStyle="1" w:styleId="1412">
    <w:name w:val="リストなし141"/>
    <w:next w:val="NoList"/>
    <w:uiPriority w:val="99"/>
    <w:semiHidden/>
    <w:unhideWhenUsed/>
    <w:rsid w:val="002472A2"/>
  </w:style>
  <w:style w:type="numbering" w:customStyle="1" w:styleId="11410">
    <w:name w:val="无列表1141"/>
    <w:next w:val="NoList"/>
    <w:semiHidden/>
    <w:rsid w:val="002472A2"/>
  </w:style>
  <w:style w:type="numbering" w:customStyle="1" w:styleId="11311">
    <w:name w:val="リストなし1131"/>
    <w:next w:val="NoList"/>
    <w:uiPriority w:val="99"/>
    <w:semiHidden/>
    <w:unhideWhenUsed/>
    <w:rsid w:val="002472A2"/>
  </w:style>
  <w:style w:type="numbering" w:customStyle="1" w:styleId="NoList2241">
    <w:name w:val="No List2241"/>
    <w:next w:val="NoList"/>
    <w:uiPriority w:val="99"/>
    <w:semiHidden/>
    <w:unhideWhenUsed/>
    <w:rsid w:val="002472A2"/>
  </w:style>
  <w:style w:type="numbering" w:customStyle="1" w:styleId="NoList3241">
    <w:name w:val="No List3241"/>
    <w:next w:val="NoList"/>
    <w:uiPriority w:val="99"/>
    <w:semiHidden/>
    <w:unhideWhenUsed/>
    <w:rsid w:val="002472A2"/>
  </w:style>
  <w:style w:type="numbering" w:customStyle="1" w:styleId="NoList4231">
    <w:name w:val="No List4231"/>
    <w:next w:val="NoList"/>
    <w:uiPriority w:val="99"/>
    <w:semiHidden/>
    <w:unhideWhenUsed/>
    <w:rsid w:val="002472A2"/>
  </w:style>
  <w:style w:type="numbering" w:customStyle="1" w:styleId="NoList21131">
    <w:name w:val="No List21131"/>
    <w:next w:val="NoList"/>
    <w:uiPriority w:val="99"/>
    <w:semiHidden/>
    <w:unhideWhenUsed/>
    <w:rsid w:val="002472A2"/>
  </w:style>
  <w:style w:type="numbering" w:customStyle="1" w:styleId="NoList31131">
    <w:name w:val="No List31131"/>
    <w:next w:val="NoList"/>
    <w:uiPriority w:val="99"/>
    <w:semiHidden/>
    <w:unhideWhenUsed/>
    <w:rsid w:val="002472A2"/>
  </w:style>
  <w:style w:type="numbering" w:customStyle="1" w:styleId="NoList41131">
    <w:name w:val="No List41131"/>
    <w:next w:val="NoList"/>
    <w:uiPriority w:val="99"/>
    <w:semiHidden/>
    <w:unhideWhenUsed/>
    <w:rsid w:val="002472A2"/>
  </w:style>
  <w:style w:type="numbering" w:customStyle="1" w:styleId="11131">
    <w:name w:val="无列表11131"/>
    <w:next w:val="NoList"/>
    <w:semiHidden/>
    <w:rsid w:val="002472A2"/>
  </w:style>
  <w:style w:type="numbering" w:customStyle="1" w:styleId="NoList111131">
    <w:name w:val="No List111131"/>
    <w:next w:val="NoList"/>
    <w:uiPriority w:val="99"/>
    <w:semiHidden/>
    <w:unhideWhenUsed/>
    <w:rsid w:val="002472A2"/>
  </w:style>
  <w:style w:type="numbering" w:customStyle="1" w:styleId="NoList12131">
    <w:name w:val="No List12131"/>
    <w:next w:val="NoList"/>
    <w:uiPriority w:val="99"/>
    <w:semiHidden/>
    <w:unhideWhenUsed/>
    <w:rsid w:val="002472A2"/>
  </w:style>
  <w:style w:type="numbering" w:customStyle="1" w:styleId="NoList22131">
    <w:name w:val="No List22131"/>
    <w:next w:val="NoList"/>
    <w:uiPriority w:val="99"/>
    <w:semiHidden/>
    <w:unhideWhenUsed/>
    <w:rsid w:val="002472A2"/>
  </w:style>
  <w:style w:type="numbering" w:customStyle="1" w:styleId="NoList32131">
    <w:name w:val="No List32131"/>
    <w:next w:val="NoList"/>
    <w:uiPriority w:val="99"/>
    <w:semiHidden/>
    <w:unhideWhenUsed/>
    <w:rsid w:val="002472A2"/>
  </w:style>
  <w:style w:type="character" w:customStyle="1" w:styleId="2a">
    <w:name w:val="不明显参考2"/>
    <w:uiPriority w:val="31"/>
    <w:qFormat/>
    <w:rsid w:val="002472A2"/>
    <w:rPr>
      <w:smallCaps/>
      <w:color w:val="5A5A5A"/>
    </w:rPr>
  </w:style>
  <w:style w:type="paragraph" w:customStyle="1" w:styleId="TOC20">
    <w:name w:val="TOC 标题2"/>
    <w:basedOn w:val="Heading1"/>
    <w:next w:val="Normal"/>
    <w:uiPriority w:val="39"/>
    <w:unhideWhenUsed/>
    <w:qFormat/>
    <w:rsid w:val="002472A2"/>
    <w:pPr>
      <w:overflowPunct/>
      <w:autoSpaceDE/>
      <w:autoSpaceDN/>
      <w:adjustRightInd/>
      <w:spacing w:after="0" w:line="259" w:lineRule="auto"/>
      <w:textAlignment w:val="auto"/>
      <w:outlineLvl w:val="9"/>
    </w:pPr>
    <w:rPr>
      <w:rFonts w:ascii="Calibri Light" w:hAnsi="Calibri Light"/>
      <w:color w:val="2F5496"/>
      <w:szCs w:val="32"/>
      <w:lang w:val="en-US" w:eastAsia="en-GB"/>
    </w:rPr>
  </w:style>
  <w:style w:type="character" w:customStyle="1" w:styleId="Char12">
    <w:name w:val="脚注文本 Char1"/>
    <w:aliases w:val="footnote text41 Char1"/>
    <w:basedOn w:val="DefaultParagraphFont"/>
    <w:semiHidden/>
    <w:qFormat/>
    <w:rsid w:val="002472A2"/>
    <w:rPr>
      <w:rFonts w:ascii="Times New Roman" w:eastAsia="Times New Roman" w:hAnsi="Times New Roman"/>
      <w:sz w:val="18"/>
      <w:szCs w:val="18"/>
      <w:lang w:val="en-GB" w:eastAsia="en-GB"/>
    </w:rPr>
  </w:style>
  <w:style w:type="numbering" w:customStyle="1" w:styleId="LFO195">
    <w:name w:val="LFO195"/>
    <w:basedOn w:val="NoList"/>
    <w:rsid w:val="002472A2"/>
  </w:style>
  <w:style w:type="numbering" w:customStyle="1" w:styleId="LFO196">
    <w:name w:val="LFO196"/>
    <w:basedOn w:val="NoList"/>
    <w:rsid w:val="002472A2"/>
  </w:style>
  <w:style w:type="table" w:customStyle="1" w:styleId="TableGrid70">
    <w:name w:val="Table Grid70"/>
    <w:basedOn w:val="TableNormal"/>
    <w:qFormat/>
    <w:rsid w:val="002472A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472A2"/>
    <w:rPr>
      <w:color w:val="605E5C"/>
      <w:shd w:val="clear" w:color="auto" w:fill="E1DFDD"/>
    </w:rPr>
  </w:style>
  <w:style w:type="paragraph" w:customStyle="1" w:styleId="TOC94">
    <w:name w:val="TOC 94"/>
    <w:basedOn w:val="TOC8"/>
    <w:qFormat/>
    <w:rsid w:val="002472A2"/>
    <w:pPr>
      <w:keepNext/>
      <w:ind w:left="1418" w:hanging="1418"/>
    </w:pPr>
    <w:rPr>
      <w:rFonts w:eastAsia="MS Mincho"/>
      <w:noProof w:val="0"/>
      <w:lang w:eastAsia="en-GB"/>
    </w:rPr>
  </w:style>
  <w:style w:type="paragraph" w:customStyle="1" w:styleId="Caption4">
    <w:name w:val="Caption4"/>
    <w:basedOn w:val="Normal"/>
    <w:next w:val="Normal"/>
    <w:qFormat/>
    <w:rsid w:val="002472A2"/>
    <w:pPr>
      <w:spacing w:before="120" w:after="120"/>
    </w:pPr>
    <w:rPr>
      <w:rFonts w:eastAsia="MS Mincho"/>
      <w:b/>
      <w:lang w:eastAsia="en-GB"/>
    </w:rPr>
  </w:style>
  <w:style w:type="paragraph" w:customStyle="1" w:styleId="TableofFigures4">
    <w:name w:val="Table of Figures4"/>
    <w:basedOn w:val="Normal"/>
    <w:next w:val="Normal"/>
    <w:qFormat/>
    <w:rsid w:val="002472A2"/>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2472A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472A2"/>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2472A2"/>
    <w:pPr>
      <w:tabs>
        <w:tab w:val="left" w:pos="794"/>
        <w:tab w:val="left" w:pos="1191"/>
        <w:tab w:val="left" w:pos="1588"/>
        <w:tab w:val="left" w:pos="1985"/>
      </w:tabs>
      <w:spacing w:before="240" w:after="0"/>
      <w:ind w:left="3238"/>
    </w:pPr>
    <w:rPr>
      <w:rFonts w:ascii="Times New Roman" w:eastAsia="SimSun" w:hAnsi="Times New Roman"/>
      <w:sz w:val="24"/>
    </w:rPr>
  </w:style>
  <w:style w:type="character" w:customStyle="1" w:styleId="B12">
    <w:name w:val="B1 (文字)"/>
    <w:qFormat/>
    <w:rsid w:val="002472A2"/>
    <w:rPr>
      <w:lang w:val="en-GB" w:eastAsia="ja-JP" w:bidi="ar-SA"/>
    </w:rPr>
  </w:style>
  <w:style w:type="paragraph" w:customStyle="1" w:styleId="ad">
    <w:name w:val="参考文献"/>
    <w:basedOn w:val="Normal"/>
    <w:qFormat/>
    <w:rsid w:val="002472A2"/>
    <w:pPr>
      <w:keepLines/>
      <w:tabs>
        <w:tab w:val="num" w:pos="720"/>
      </w:tabs>
      <w:overflowPunct/>
      <w:autoSpaceDE/>
      <w:autoSpaceDN/>
      <w:adjustRightInd/>
      <w:spacing w:after="0"/>
      <w:ind w:left="720" w:hanging="360"/>
      <w:textAlignment w:val="auto"/>
    </w:pPr>
    <w:rPr>
      <w:rFonts w:eastAsia="MS Mincho"/>
    </w:rPr>
  </w:style>
  <w:style w:type="paragraph" w:customStyle="1" w:styleId="3GPP">
    <w:name w:val="3GPP 正文"/>
    <w:basedOn w:val="Normal"/>
    <w:link w:val="3GPPChar"/>
    <w:qFormat/>
    <w:rsid w:val="002472A2"/>
    <w:pPr>
      <w:overflowPunct/>
      <w:autoSpaceDE/>
      <w:autoSpaceDN/>
      <w:adjustRightInd/>
      <w:textAlignment w:val="auto"/>
    </w:pPr>
    <w:rPr>
      <w:rFonts w:eastAsia="SimSun"/>
      <w:lang w:eastAsia="ja-JP"/>
    </w:rPr>
  </w:style>
  <w:style w:type="character" w:customStyle="1" w:styleId="3GPPChar">
    <w:name w:val="3GPP 正文 Char"/>
    <w:link w:val="3GPP"/>
    <w:qFormat/>
    <w:rsid w:val="002472A2"/>
    <w:rPr>
      <w:lang w:eastAsia="ja-JP"/>
    </w:rPr>
  </w:style>
  <w:style w:type="paragraph" w:customStyle="1" w:styleId="00BodyText">
    <w:name w:val="00 BodyText"/>
    <w:basedOn w:val="Normal"/>
    <w:qFormat/>
    <w:rsid w:val="002472A2"/>
    <w:pPr>
      <w:overflowPunct/>
      <w:autoSpaceDE/>
      <w:autoSpaceDN/>
      <w:adjustRightInd/>
      <w:spacing w:after="220"/>
      <w:textAlignment w:val="auto"/>
    </w:pPr>
    <w:rPr>
      <w:rFonts w:ascii="Arial" w:eastAsia="Malgun Gothic" w:hAnsi="Arial"/>
      <w:sz w:val="22"/>
      <w:lang w:val="en-US"/>
    </w:rPr>
  </w:style>
  <w:style w:type="paragraph" w:customStyle="1" w:styleId="ae">
    <w:name w:val="??"/>
    <w:qFormat/>
    <w:rsid w:val="002472A2"/>
    <w:pPr>
      <w:widowControl w:val="0"/>
    </w:pPr>
    <w:rPr>
      <w:rFonts w:eastAsia="Malgun Gothic"/>
      <w:lang w:val="en-US" w:eastAsia="en-US"/>
    </w:rPr>
  </w:style>
  <w:style w:type="paragraph" w:customStyle="1" w:styleId="2b">
    <w:name w:val="??? 2"/>
    <w:basedOn w:val="ae"/>
    <w:next w:val="ae"/>
    <w:qFormat/>
    <w:rsid w:val="002472A2"/>
    <w:pPr>
      <w:keepNext/>
    </w:pPr>
    <w:rPr>
      <w:rFonts w:ascii="Arial" w:hAnsi="Arial"/>
      <w:b/>
      <w:sz w:val="24"/>
    </w:rPr>
  </w:style>
  <w:style w:type="paragraph" w:customStyle="1" w:styleId="Norma">
    <w:name w:val="Norma"/>
    <w:basedOn w:val="Heading1"/>
    <w:qFormat/>
    <w:rsid w:val="002472A2"/>
    <w:rPr>
      <w:rFonts w:eastAsia="Malgun Gothic"/>
      <w:szCs w:val="36"/>
      <w:lang w:eastAsia="sv-SE"/>
    </w:rPr>
  </w:style>
  <w:style w:type="paragraph" w:customStyle="1" w:styleId="body">
    <w:name w:val="body"/>
    <w:basedOn w:val="Normal"/>
    <w:qFormat/>
    <w:rsid w:val="002472A2"/>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2472A2"/>
    <w:rPr>
      <w:rFonts w:ascii="Arial" w:hAnsi="Arial"/>
      <w:lang w:val="en-US"/>
    </w:rPr>
  </w:style>
  <w:style w:type="paragraph" w:customStyle="1" w:styleId="AL">
    <w:name w:val="AL"/>
    <w:basedOn w:val="TAL"/>
    <w:qFormat/>
    <w:rsid w:val="002472A2"/>
    <w:rPr>
      <w:rFonts w:eastAsia="Malgun Gothic"/>
      <w:szCs w:val="18"/>
    </w:rPr>
  </w:style>
  <w:style w:type="paragraph" w:customStyle="1" w:styleId="Normal1">
    <w:name w:val="Normal 1"/>
    <w:semiHidden/>
    <w:qFormat/>
    <w:rsid w:val="002472A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2472A2"/>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qFormat/>
    <w:rsid w:val="002472A2"/>
    <w:rPr>
      <w:rFonts w:ascii="Arial" w:eastAsia="MS Mincho" w:hAnsi="Arial"/>
      <w:lang w:val="en-US" w:eastAsia="en-US"/>
    </w:rPr>
  </w:style>
  <w:style w:type="paragraph" w:customStyle="1" w:styleId="3GPPHeader">
    <w:name w:val="3GPP_Header"/>
    <w:basedOn w:val="Normal"/>
    <w:qFormat/>
    <w:rsid w:val="002472A2"/>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2472A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2472A2"/>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2472A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qFormat/>
    <w:rsid w:val="002472A2"/>
    <w:rPr>
      <w:rFonts w:ascii="Arial" w:eastAsia="Malgun Gothic" w:hAnsi="Arial"/>
      <w:spacing w:val="2"/>
      <w:lang w:val="en-US" w:eastAsia="en-US"/>
    </w:rPr>
  </w:style>
  <w:style w:type="character" w:customStyle="1" w:styleId="tgc">
    <w:name w:val="_tgc"/>
    <w:qFormat/>
    <w:rsid w:val="002472A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472A2"/>
    <w:rPr>
      <w:rFonts w:ascii="Arial" w:hAnsi="Arial"/>
      <w:sz w:val="28"/>
      <w:lang w:val="en-GB" w:eastAsia="en-US"/>
    </w:rPr>
  </w:style>
  <w:style w:type="paragraph" w:customStyle="1" w:styleId="AC0">
    <w:name w:val="AC"/>
    <w:basedOn w:val="Normal"/>
    <w:qFormat/>
    <w:rsid w:val="002472A2"/>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2472A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2472A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24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2472A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2472A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472A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472A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472A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472A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472A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472A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472A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472A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2472A2"/>
  </w:style>
  <w:style w:type="table" w:customStyle="1" w:styleId="TableClassic2124">
    <w:name w:val="Table Classic 2124"/>
    <w:basedOn w:val="TableNormal"/>
    <w:next w:val="TableClassic2"/>
    <w:qFormat/>
    <w:rsid w:val="002472A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472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472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472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472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472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472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472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2472A2"/>
  </w:style>
  <w:style w:type="table" w:customStyle="1" w:styleId="TableGrid2244">
    <w:name w:val="Table Grid2244"/>
    <w:basedOn w:val="TableNormal"/>
    <w:next w:val="TableGrid"/>
    <w:qFormat/>
    <w:rsid w:val="002472A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2472A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2472A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2472A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2472A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2472A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472A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2472A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2472A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2472A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472A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472A2"/>
    <w:pPr>
      <w:keepNext/>
      <w:ind w:left="1418" w:hanging="1418"/>
    </w:pPr>
    <w:rPr>
      <w:rFonts w:ascii="Intel Clear" w:eastAsia="Intel Clear" w:hAnsi="Intel Clear" w:cs="Intel Clear"/>
      <w:bCs/>
      <w:szCs w:val="22"/>
      <w:lang w:val="en-US" w:eastAsia="en-GB"/>
    </w:rPr>
  </w:style>
  <w:style w:type="paragraph" w:customStyle="1" w:styleId="1f2">
    <w:name w:val="题注1"/>
    <w:basedOn w:val="Normal"/>
    <w:next w:val="Normal"/>
    <w:qFormat/>
    <w:rsid w:val="002472A2"/>
    <w:pPr>
      <w:spacing w:before="120" w:after="120"/>
    </w:pPr>
    <w:rPr>
      <w:rFonts w:ascii="Intel Clear" w:eastAsia="Intel Clear" w:hAnsi="Intel Clear" w:cs="Intel Clear"/>
      <w:b/>
      <w:lang w:eastAsia="en-GB"/>
    </w:rPr>
  </w:style>
  <w:style w:type="paragraph" w:customStyle="1" w:styleId="1f3">
    <w:name w:val="图表目录1"/>
    <w:basedOn w:val="Normal"/>
    <w:next w:val="Normal"/>
    <w:qFormat/>
    <w:rsid w:val="002472A2"/>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2472A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472A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472A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472A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472A2"/>
    <w:rPr>
      <w:lang w:val="en-GB" w:eastAsia="ja-JP" w:bidi="ar-SA"/>
    </w:rPr>
  </w:style>
  <w:style w:type="paragraph" w:customStyle="1" w:styleId="1Char5">
    <w:name w:val="(文字) (文字)1 Char (文字) (文字)5"/>
    <w:semiHidden/>
    <w:qFormat/>
    <w:rsid w:val="002472A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472A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472A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472A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472A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472A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472A2"/>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qFormat/>
    <w:rsid w:val="002472A2"/>
    <w:rPr>
      <w:rFonts w:ascii="Calibri Light" w:hAnsi="Calibri Light"/>
      <w:lang w:val="nb-NO" w:eastAsia="ja-JP" w:bidi="ar-SA"/>
    </w:rPr>
  </w:style>
  <w:style w:type="paragraph" w:customStyle="1" w:styleId="CharCharCharCharCharChar5">
    <w:name w:val="Char Char Char Char Char Char5"/>
    <w:semiHidden/>
    <w:qFormat/>
    <w:rsid w:val="002472A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472A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472A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472A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472A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472A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472A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472A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472A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472A2"/>
    <w:rPr>
      <w:rFonts w:ascii="Intel Clear" w:hAnsi="Intel Clear" w:cs="Intel Clear"/>
      <w:shd w:val="clear" w:color="auto" w:fill="000080"/>
      <w:lang w:val="en-GB" w:eastAsia="en-US"/>
    </w:rPr>
  </w:style>
  <w:style w:type="character" w:customStyle="1" w:styleId="ZchnZchn55">
    <w:name w:val="Zchn Zchn55"/>
    <w:qFormat/>
    <w:rsid w:val="002472A2"/>
    <w:rPr>
      <w:rFonts w:ascii="Calibri Light" w:eastAsia="Calibri Light" w:hAnsi="Calibri Light"/>
      <w:lang w:val="nb-NO" w:eastAsia="en-US" w:bidi="ar-SA"/>
    </w:rPr>
  </w:style>
  <w:style w:type="character" w:customStyle="1" w:styleId="CharChar105">
    <w:name w:val="Char Char105"/>
    <w:semiHidden/>
    <w:qFormat/>
    <w:rsid w:val="002472A2"/>
    <w:rPr>
      <w:rFonts w:ascii="Intel Clear" w:hAnsi="Intel Clear"/>
      <w:lang w:val="en-GB" w:eastAsia="en-US"/>
    </w:rPr>
  </w:style>
  <w:style w:type="character" w:customStyle="1" w:styleId="CharChar95">
    <w:name w:val="Char Char95"/>
    <w:semiHidden/>
    <w:qFormat/>
    <w:rsid w:val="002472A2"/>
    <w:rPr>
      <w:rFonts w:ascii="Intel Clear" w:hAnsi="Intel Clear" w:cs="Intel Clear"/>
      <w:sz w:val="16"/>
      <w:szCs w:val="16"/>
      <w:lang w:val="en-GB" w:eastAsia="en-US"/>
    </w:rPr>
  </w:style>
  <w:style w:type="character" w:customStyle="1" w:styleId="CharChar85">
    <w:name w:val="Char Char85"/>
    <w:semiHidden/>
    <w:qFormat/>
    <w:rsid w:val="002472A2"/>
    <w:rPr>
      <w:rFonts w:ascii="Intel Clear" w:hAnsi="Intel Clear"/>
      <w:b/>
      <w:bCs/>
      <w:lang w:val="en-GB" w:eastAsia="en-US"/>
    </w:rPr>
  </w:style>
  <w:style w:type="paragraph" w:customStyle="1" w:styleId="1CharChar1Char5">
    <w:name w:val="(文字) (文字)1 Char (文字) (文字) Char (文字) (文字)1 Char (文字) (文字)5"/>
    <w:semiHidden/>
    <w:qFormat/>
    <w:rsid w:val="002472A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472A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472A2"/>
    <w:pPr>
      <w:keepNext/>
      <w:ind w:left="1418" w:hanging="1418"/>
    </w:pPr>
    <w:rPr>
      <w:rFonts w:ascii="Intel Clear" w:eastAsia="Intel Clear" w:hAnsi="Intel Clear" w:cs="Intel Clear"/>
      <w:lang w:eastAsia="en-GB"/>
    </w:rPr>
  </w:style>
  <w:style w:type="paragraph" w:customStyle="1" w:styleId="2c">
    <w:name w:val="题注2"/>
    <w:basedOn w:val="Normal"/>
    <w:next w:val="Normal"/>
    <w:qFormat/>
    <w:rsid w:val="002472A2"/>
    <w:pPr>
      <w:spacing w:before="120" w:after="120"/>
    </w:pPr>
    <w:rPr>
      <w:rFonts w:ascii="Intel Clear" w:eastAsia="Intel Clear" w:hAnsi="Intel Clear" w:cs="Intel Clear"/>
      <w:b/>
      <w:lang w:eastAsia="en-GB"/>
    </w:rPr>
  </w:style>
  <w:style w:type="paragraph" w:customStyle="1" w:styleId="2d">
    <w:name w:val="图表目录2"/>
    <w:basedOn w:val="Normal"/>
    <w:next w:val="Normal"/>
    <w:qFormat/>
    <w:rsid w:val="002472A2"/>
    <w:pPr>
      <w:ind w:left="400" w:hanging="400"/>
      <w:jc w:val="center"/>
    </w:pPr>
    <w:rPr>
      <w:rFonts w:ascii="Intel Clear" w:eastAsia="Intel Clear" w:hAnsi="Intel Clear" w:cs="Intel Clear"/>
      <w:b/>
      <w:lang w:eastAsia="en-GB"/>
    </w:rPr>
  </w:style>
  <w:style w:type="character" w:customStyle="1" w:styleId="CharChar295">
    <w:name w:val="Char Char295"/>
    <w:qFormat/>
    <w:rsid w:val="002472A2"/>
    <w:rPr>
      <w:rFonts w:ascii="Intel Clear" w:hAnsi="Intel Clear"/>
      <w:sz w:val="36"/>
      <w:lang w:val="en-GB" w:eastAsia="en-US" w:bidi="ar-SA"/>
    </w:rPr>
  </w:style>
  <w:style w:type="character" w:customStyle="1" w:styleId="CharChar285">
    <w:name w:val="Char Char285"/>
    <w:qFormat/>
    <w:rsid w:val="002472A2"/>
    <w:rPr>
      <w:rFonts w:ascii="Intel Clear" w:hAnsi="Intel Clear"/>
      <w:sz w:val="32"/>
      <w:lang w:val="en-GB"/>
    </w:rPr>
  </w:style>
  <w:style w:type="paragraph" w:customStyle="1" w:styleId="CharCharCharCharChar4">
    <w:name w:val="Char Char Char Char Char4"/>
    <w:semiHidden/>
    <w:qFormat/>
    <w:rsid w:val="002472A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472A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472A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472A2"/>
    <w:rPr>
      <w:lang w:val="en-GB" w:eastAsia="ja-JP" w:bidi="ar-SA"/>
    </w:rPr>
  </w:style>
  <w:style w:type="paragraph" w:customStyle="1" w:styleId="1Char4">
    <w:name w:val="(文字) (文字)1 Char (文字) (文字)4"/>
    <w:semiHidden/>
    <w:qFormat/>
    <w:rsid w:val="002472A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472A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472A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472A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472A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472A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472A2"/>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qFormat/>
    <w:rsid w:val="002472A2"/>
    <w:rPr>
      <w:rFonts w:ascii="Calibri Light" w:hAnsi="Calibri Light"/>
      <w:lang w:val="nb-NO" w:eastAsia="ja-JP" w:bidi="ar-SA"/>
    </w:rPr>
  </w:style>
  <w:style w:type="paragraph" w:customStyle="1" w:styleId="CharCharCharCharCharChar4">
    <w:name w:val="Char Char Char Char Char Char4"/>
    <w:semiHidden/>
    <w:qFormat/>
    <w:rsid w:val="002472A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472A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472A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472A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472A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472A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472A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472A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472A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472A2"/>
    <w:rPr>
      <w:rFonts w:ascii="Intel Clear" w:hAnsi="Intel Clear" w:cs="Intel Clear"/>
      <w:shd w:val="clear" w:color="auto" w:fill="000080"/>
      <w:lang w:val="en-GB" w:eastAsia="en-US"/>
    </w:rPr>
  </w:style>
  <w:style w:type="character" w:customStyle="1" w:styleId="ZchnZchn54">
    <w:name w:val="Zchn Zchn54"/>
    <w:qFormat/>
    <w:rsid w:val="002472A2"/>
    <w:rPr>
      <w:rFonts w:ascii="Calibri Light" w:eastAsia="Calibri Light" w:hAnsi="Calibri Light"/>
      <w:lang w:val="nb-NO" w:eastAsia="en-US" w:bidi="ar-SA"/>
    </w:rPr>
  </w:style>
  <w:style w:type="character" w:customStyle="1" w:styleId="CharChar104">
    <w:name w:val="Char Char104"/>
    <w:semiHidden/>
    <w:qFormat/>
    <w:rsid w:val="002472A2"/>
    <w:rPr>
      <w:rFonts w:ascii="Intel Clear" w:hAnsi="Intel Clear"/>
      <w:lang w:val="en-GB" w:eastAsia="en-US"/>
    </w:rPr>
  </w:style>
  <w:style w:type="character" w:customStyle="1" w:styleId="CharChar94">
    <w:name w:val="Char Char94"/>
    <w:semiHidden/>
    <w:qFormat/>
    <w:rsid w:val="002472A2"/>
    <w:rPr>
      <w:rFonts w:ascii="Intel Clear" w:hAnsi="Intel Clear" w:cs="Intel Clear"/>
      <w:sz w:val="16"/>
      <w:szCs w:val="16"/>
      <w:lang w:val="en-GB" w:eastAsia="en-US"/>
    </w:rPr>
  </w:style>
  <w:style w:type="character" w:customStyle="1" w:styleId="CharChar84">
    <w:name w:val="Char Char84"/>
    <w:semiHidden/>
    <w:qFormat/>
    <w:rsid w:val="002472A2"/>
    <w:rPr>
      <w:rFonts w:ascii="Intel Clear" w:hAnsi="Intel Clear"/>
      <w:b/>
      <w:bCs/>
      <w:lang w:val="en-GB" w:eastAsia="en-US"/>
    </w:rPr>
  </w:style>
  <w:style w:type="paragraph" w:customStyle="1" w:styleId="1CharChar1Char4">
    <w:name w:val="(文字) (文字)1 Char (文字) (文字) Char (文字) (文字)1 Char (文字) (文字)4"/>
    <w:semiHidden/>
    <w:qFormat/>
    <w:rsid w:val="002472A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472A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472A2"/>
    <w:pPr>
      <w:keepNext/>
      <w:ind w:left="1418" w:hanging="1418"/>
    </w:pPr>
    <w:rPr>
      <w:rFonts w:ascii="Intel Clear" w:eastAsia="Intel Clear" w:hAnsi="Intel Clear" w:cs="Intel Clear"/>
      <w:lang w:val="en-US" w:eastAsia="en-GB"/>
    </w:rPr>
  </w:style>
  <w:style w:type="paragraph" w:customStyle="1" w:styleId="3b">
    <w:name w:val="题注3"/>
    <w:basedOn w:val="Normal"/>
    <w:next w:val="Normal"/>
    <w:qFormat/>
    <w:rsid w:val="002472A2"/>
    <w:pPr>
      <w:spacing w:before="120" w:after="120"/>
    </w:pPr>
    <w:rPr>
      <w:rFonts w:ascii="Intel Clear" w:eastAsia="Intel Clear" w:hAnsi="Intel Clear" w:cs="Intel Clear"/>
      <w:b/>
      <w:lang w:eastAsia="en-GB"/>
    </w:rPr>
  </w:style>
  <w:style w:type="paragraph" w:customStyle="1" w:styleId="3c">
    <w:name w:val="图表目录3"/>
    <w:basedOn w:val="Normal"/>
    <w:next w:val="Normal"/>
    <w:qFormat/>
    <w:rsid w:val="002472A2"/>
    <w:pPr>
      <w:ind w:left="400" w:hanging="400"/>
      <w:jc w:val="center"/>
    </w:pPr>
    <w:rPr>
      <w:rFonts w:ascii="Intel Clear" w:eastAsia="Intel Clear" w:hAnsi="Intel Clear" w:cs="Intel Clear"/>
      <w:b/>
      <w:lang w:eastAsia="en-GB"/>
    </w:rPr>
  </w:style>
  <w:style w:type="character" w:customStyle="1" w:styleId="CharChar294">
    <w:name w:val="Char Char294"/>
    <w:qFormat/>
    <w:rsid w:val="002472A2"/>
    <w:rPr>
      <w:rFonts w:ascii="Intel Clear" w:hAnsi="Intel Clear"/>
      <w:sz w:val="36"/>
      <w:lang w:val="en-GB" w:eastAsia="en-US" w:bidi="ar-SA"/>
    </w:rPr>
  </w:style>
  <w:style w:type="character" w:customStyle="1" w:styleId="CharChar284">
    <w:name w:val="Char Char284"/>
    <w:qFormat/>
    <w:rsid w:val="002472A2"/>
    <w:rPr>
      <w:rFonts w:ascii="Intel Clear" w:hAnsi="Intel Clear"/>
      <w:sz w:val="32"/>
      <w:lang w:val="en-GB"/>
    </w:rPr>
  </w:style>
  <w:style w:type="paragraph" w:customStyle="1" w:styleId="CharCharCharCharChar3">
    <w:name w:val="Char Char Char Char Char3"/>
    <w:semiHidden/>
    <w:qFormat/>
    <w:rsid w:val="002472A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472A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472A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472A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472A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472A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472A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472A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472A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472A2"/>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qFormat/>
    <w:rsid w:val="002472A2"/>
    <w:rPr>
      <w:rFonts w:ascii="Calibri Light" w:hAnsi="Calibri Light"/>
      <w:lang w:val="nb-NO" w:eastAsia="ja-JP" w:bidi="ar-SA"/>
    </w:rPr>
  </w:style>
  <w:style w:type="paragraph" w:customStyle="1" w:styleId="CharCharCharCharCharChar3">
    <w:name w:val="Char Char Char Char Char Char3"/>
    <w:semiHidden/>
    <w:qFormat/>
    <w:rsid w:val="002472A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472A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472A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472A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472A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2472A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472A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472A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472A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472A2"/>
    <w:rPr>
      <w:rFonts w:ascii="Intel Clear" w:hAnsi="Intel Clear" w:cs="Intel Clear"/>
      <w:shd w:val="clear" w:color="auto" w:fill="000080"/>
      <w:lang w:val="en-GB" w:eastAsia="en-US"/>
    </w:rPr>
  </w:style>
  <w:style w:type="character" w:customStyle="1" w:styleId="ZchnZchn53">
    <w:name w:val="Zchn Zchn53"/>
    <w:qFormat/>
    <w:rsid w:val="002472A2"/>
    <w:rPr>
      <w:rFonts w:ascii="Calibri Light" w:eastAsia="Calibri Light" w:hAnsi="Calibri Light"/>
      <w:lang w:val="nb-NO" w:eastAsia="en-US" w:bidi="ar-SA"/>
    </w:rPr>
  </w:style>
  <w:style w:type="character" w:customStyle="1" w:styleId="CharChar103">
    <w:name w:val="Char Char103"/>
    <w:semiHidden/>
    <w:qFormat/>
    <w:rsid w:val="002472A2"/>
    <w:rPr>
      <w:rFonts w:ascii="Intel Clear" w:hAnsi="Intel Clear"/>
      <w:lang w:val="en-GB" w:eastAsia="en-US"/>
    </w:rPr>
  </w:style>
  <w:style w:type="character" w:customStyle="1" w:styleId="CharChar93">
    <w:name w:val="Char Char93"/>
    <w:semiHidden/>
    <w:qFormat/>
    <w:rsid w:val="002472A2"/>
    <w:rPr>
      <w:rFonts w:ascii="Intel Clear" w:hAnsi="Intel Clear" w:cs="Intel Clear"/>
      <w:sz w:val="16"/>
      <w:szCs w:val="16"/>
      <w:lang w:val="en-GB" w:eastAsia="en-US"/>
    </w:rPr>
  </w:style>
  <w:style w:type="character" w:customStyle="1" w:styleId="CharChar83">
    <w:name w:val="Char Char83"/>
    <w:semiHidden/>
    <w:qFormat/>
    <w:rsid w:val="002472A2"/>
    <w:rPr>
      <w:rFonts w:ascii="Intel Clear" w:hAnsi="Intel Clear"/>
      <w:b/>
      <w:bCs/>
      <w:lang w:val="en-GB" w:eastAsia="en-US"/>
    </w:rPr>
  </w:style>
  <w:style w:type="paragraph" w:customStyle="1" w:styleId="1CharChar1Char3">
    <w:name w:val="(文字) (文字)1 Char (文字) (文字) Char (文字) (文字)1 Char (文字) (文字)3"/>
    <w:semiHidden/>
    <w:qFormat/>
    <w:rsid w:val="002472A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472A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472A2"/>
    <w:pPr>
      <w:keepNext/>
      <w:ind w:left="1418" w:hanging="1418"/>
    </w:pPr>
    <w:rPr>
      <w:rFonts w:ascii="Intel Clear" w:eastAsia="Intel Clear" w:hAnsi="Intel Clear" w:cs="Intel Clear"/>
      <w:lang w:val="en-US" w:eastAsia="en-GB"/>
    </w:rPr>
  </w:style>
  <w:style w:type="paragraph" w:customStyle="1" w:styleId="4a">
    <w:name w:val="题注4"/>
    <w:basedOn w:val="Normal"/>
    <w:next w:val="Normal"/>
    <w:qFormat/>
    <w:rsid w:val="002472A2"/>
    <w:pPr>
      <w:spacing w:before="120" w:after="120"/>
    </w:pPr>
    <w:rPr>
      <w:rFonts w:ascii="Intel Clear" w:eastAsia="Intel Clear" w:hAnsi="Intel Clear" w:cs="Intel Clear"/>
      <w:b/>
      <w:lang w:eastAsia="en-GB"/>
    </w:rPr>
  </w:style>
  <w:style w:type="paragraph" w:customStyle="1" w:styleId="4b">
    <w:name w:val="图表目录4"/>
    <w:basedOn w:val="Normal"/>
    <w:next w:val="Normal"/>
    <w:qFormat/>
    <w:rsid w:val="002472A2"/>
    <w:pPr>
      <w:ind w:left="400" w:hanging="400"/>
      <w:jc w:val="center"/>
    </w:pPr>
    <w:rPr>
      <w:rFonts w:ascii="Intel Clear" w:eastAsia="Intel Clear" w:hAnsi="Intel Clear" w:cs="Intel Clear"/>
      <w:b/>
      <w:lang w:eastAsia="en-GB"/>
    </w:rPr>
  </w:style>
  <w:style w:type="character" w:customStyle="1" w:styleId="CharChar293">
    <w:name w:val="Char Char293"/>
    <w:qFormat/>
    <w:rsid w:val="002472A2"/>
    <w:rPr>
      <w:rFonts w:ascii="Intel Clear" w:hAnsi="Intel Clear"/>
      <w:sz w:val="36"/>
      <w:lang w:val="en-GB" w:eastAsia="en-US" w:bidi="ar-SA"/>
    </w:rPr>
  </w:style>
  <w:style w:type="character" w:customStyle="1" w:styleId="CharChar283">
    <w:name w:val="Char Char283"/>
    <w:qFormat/>
    <w:rsid w:val="002472A2"/>
    <w:rPr>
      <w:rFonts w:ascii="Intel Clear" w:hAnsi="Intel Clear"/>
      <w:sz w:val="32"/>
      <w:lang w:val="en-GB"/>
    </w:rPr>
  </w:style>
  <w:style w:type="paragraph" w:customStyle="1" w:styleId="95">
    <w:name w:val="目录 95"/>
    <w:basedOn w:val="TOC8"/>
    <w:qFormat/>
    <w:rsid w:val="002472A2"/>
    <w:pPr>
      <w:keepNext/>
      <w:ind w:left="1418" w:hanging="1418"/>
    </w:pPr>
    <w:rPr>
      <w:rFonts w:ascii="Intel Clear" w:eastAsia="Intel Clear" w:hAnsi="Intel Clear" w:cs="Intel Clear"/>
      <w:lang w:val="en-US" w:eastAsia="en-GB"/>
    </w:rPr>
  </w:style>
  <w:style w:type="paragraph" w:customStyle="1" w:styleId="53">
    <w:name w:val="题注5"/>
    <w:basedOn w:val="Normal"/>
    <w:next w:val="Normal"/>
    <w:qFormat/>
    <w:rsid w:val="002472A2"/>
    <w:pPr>
      <w:spacing w:before="120" w:after="120"/>
    </w:pPr>
    <w:rPr>
      <w:rFonts w:ascii="Intel Clear" w:eastAsia="Intel Clear" w:hAnsi="Intel Clear" w:cs="Intel Clear"/>
      <w:b/>
      <w:lang w:eastAsia="en-GB"/>
    </w:rPr>
  </w:style>
  <w:style w:type="paragraph" w:customStyle="1" w:styleId="54">
    <w:name w:val="图表目录5"/>
    <w:basedOn w:val="Normal"/>
    <w:next w:val="Normal"/>
    <w:qFormat/>
    <w:rsid w:val="002472A2"/>
    <w:pPr>
      <w:ind w:left="400" w:hanging="400"/>
      <w:jc w:val="center"/>
    </w:pPr>
    <w:rPr>
      <w:rFonts w:ascii="Intel Clear" w:eastAsia="Intel Clear" w:hAnsi="Intel Clear" w:cs="Intel Clear"/>
      <w:b/>
      <w:lang w:eastAsia="en-GB"/>
    </w:rPr>
  </w:style>
  <w:style w:type="paragraph" w:customStyle="1" w:styleId="CharChar2">
    <w:name w:val="Char Char2"/>
    <w:semiHidden/>
    <w:qFormat/>
    <w:rsid w:val="002472A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472A2"/>
    <w:pPr>
      <w:keepNext/>
      <w:ind w:left="1418" w:hanging="1418"/>
    </w:pPr>
    <w:rPr>
      <w:rFonts w:ascii="Intel Clear" w:eastAsia="Intel Clear" w:hAnsi="Intel Clear" w:cs="Intel Clear"/>
      <w:lang w:val="en-US" w:eastAsia="en-GB"/>
    </w:rPr>
  </w:style>
  <w:style w:type="paragraph" w:customStyle="1" w:styleId="62">
    <w:name w:val="题注6"/>
    <w:basedOn w:val="Normal"/>
    <w:next w:val="Normal"/>
    <w:qFormat/>
    <w:rsid w:val="002472A2"/>
    <w:pPr>
      <w:spacing w:before="120" w:after="120"/>
    </w:pPr>
    <w:rPr>
      <w:rFonts w:ascii="Intel Clear" w:eastAsia="Intel Clear" w:hAnsi="Intel Clear" w:cs="Intel Clear"/>
      <w:b/>
      <w:lang w:eastAsia="en-GB"/>
    </w:rPr>
  </w:style>
  <w:style w:type="paragraph" w:customStyle="1" w:styleId="63">
    <w:name w:val="图表目录6"/>
    <w:basedOn w:val="Normal"/>
    <w:next w:val="Normal"/>
    <w:qFormat/>
    <w:rsid w:val="002472A2"/>
    <w:pPr>
      <w:ind w:left="400" w:hanging="400"/>
      <w:jc w:val="center"/>
    </w:pPr>
    <w:rPr>
      <w:rFonts w:ascii="Intel Clear" w:eastAsia="Intel Clear" w:hAnsi="Intel Clear" w:cs="Intel Clear"/>
      <w:b/>
      <w:lang w:eastAsia="en-GB"/>
    </w:rPr>
  </w:style>
  <w:style w:type="table" w:customStyle="1" w:styleId="TableGrid701">
    <w:name w:val="Table Grid701"/>
    <w:basedOn w:val="TableNormal"/>
    <w:next w:val="TableGrid"/>
    <w:qFormat/>
    <w:rsid w:val="002472A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472A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472A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472A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472A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472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472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472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472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472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472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472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2472A2"/>
  </w:style>
  <w:style w:type="table" w:customStyle="1" w:styleId="TableGrid2245">
    <w:name w:val="Table Grid2245"/>
    <w:basedOn w:val="TableNormal"/>
    <w:next w:val="TableGrid"/>
    <w:qFormat/>
    <w:rsid w:val="002472A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472A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472A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472A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472A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472A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472A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472A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472A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2472A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472A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472A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2472A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24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472A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472A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472A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2472A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2472A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2472A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472A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472A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2472A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2472A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472A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2472A2"/>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472A2"/>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2472A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472A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2472A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472A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472A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472A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2472A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2472A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2472A2"/>
  </w:style>
  <w:style w:type="table" w:customStyle="1" w:styleId="TableGrid1051">
    <w:name w:val="Table Grid1051"/>
    <w:basedOn w:val="TableNormal"/>
    <w:next w:val="TableGrid"/>
    <w:qFormat/>
    <w:rsid w:val="002472A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472A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472A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472A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2472A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472A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472A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472A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2472A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2472A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2472A2"/>
  </w:style>
  <w:style w:type="numbering" w:customStyle="1" w:styleId="1511">
    <w:name w:val="无列表151"/>
    <w:next w:val="NoList"/>
    <w:semiHidden/>
    <w:rsid w:val="002472A2"/>
  </w:style>
  <w:style w:type="numbering" w:customStyle="1" w:styleId="1512">
    <w:name w:val="リストなし151"/>
    <w:next w:val="NoList"/>
    <w:uiPriority w:val="99"/>
    <w:semiHidden/>
    <w:unhideWhenUsed/>
    <w:rsid w:val="002472A2"/>
  </w:style>
  <w:style w:type="table" w:customStyle="1" w:styleId="2211">
    <w:name w:val="古典型 2211"/>
    <w:basedOn w:val="TableNormal"/>
    <w:next w:val="TableClassic2"/>
    <w:qFormat/>
    <w:rsid w:val="002472A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2472A2"/>
  </w:style>
  <w:style w:type="numbering" w:customStyle="1" w:styleId="1151">
    <w:name w:val="无列表1151"/>
    <w:next w:val="NoList"/>
    <w:semiHidden/>
    <w:rsid w:val="002472A2"/>
  </w:style>
  <w:style w:type="numbering" w:customStyle="1" w:styleId="11411">
    <w:name w:val="リストなし1141"/>
    <w:next w:val="NoList"/>
    <w:uiPriority w:val="99"/>
    <w:semiHidden/>
    <w:unhideWhenUsed/>
    <w:rsid w:val="002472A2"/>
  </w:style>
  <w:style w:type="table" w:customStyle="1" w:styleId="TableClassic21211">
    <w:name w:val="Table Classic 21211"/>
    <w:basedOn w:val="TableNormal"/>
    <w:next w:val="TableClassic2"/>
    <w:qFormat/>
    <w:rsid w:val="002472A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2472A2"/>
  </w:style>
  <w:style w:type="numbering" w:customStyle="1" w:styleId="NoList361">
    <w:name w:val="No List361"/>
    <w:next w:val="NoList"/>
    <w:uiPriority w:val="99"/>
    <w:semiHidden/>
    <w:unhideWhenUsed/>
    <w:rsid w:val="002472A2"/>
  </w:style>
  <w:style w:type="numbering" w:customStyle="1" w:styleId="NoList1151">
    <w:name w:val="No List1151"/>
    <w:next w:val="NoList"/>
    <w:uiPriority w:val="99"/>
    <w:semiHidden/>
    <w:unhideWhenUsed/>
    <w:rsid w:val="002472A2"/>
  </w:style>
  <w:style w:type="numbering" w:customStyle="1" w:styleId="NoList461">
    <w:name w:val="No List461"/>
    <w:next w:val="NoList"/>
    <w:uiPriority w:val="99"/>
    <w:semiHidden/>
    <w:unhideWhenUsed/>
    <w:rsid w:val="002472A2"/>
  </w:style>
  <w:style w:type="numbering" w:customStyle="1" w:styleId="NoList551">
    <w:name w:val="No List551"/>
    <w:next w:val="NoList"/>
    <w:uiPriority w:val="99"/>
    <w:semiHidden/>
    <w:unhideWhenUsed/>
    <w:rsid w:val="002472A2"/>
  </w:style>
  <w:style w:type="numbering" w:customStyle="1" w:styleId="NoList11151">
    <w:name w:val="No List11151"/>
    <w:next w:val="NoList"/>
    <w:uiPriority w:val="99"/>
    <w:semiHidden/>
    <w:unhideWhenUsed/>
    <w:rsid w:val="002472A2"/>
  </w:style>
  <w:style w:type="numbering" w:customStyle="1" w:styleId="NoList2151">
    <w:name w:val="No List2151"/>
    <w:next w:val="NoList"/>
    <w:uiPriority w:val="99"/>
    <w:semiHidden/>
    <w:unhideWhenUsed/>
    <w:rsid w:val="002472A2"/>
  </w:style>
  <w:style w:type="numbering" w:customStyle="1" w:styleId="NoList3151">
    <w:name w:val="No List3151"/>
    <w:next w:val="NoList"/>
    <w:uiPriority w:val="99"/>
    <w:semiHidden/>
    <w:unhideWhenUsed/>
    <w:rsid w:val="002472A2"/>
  </w:style>
  <w:style w:type="numbering" w:customStyle="1" w:styleId="NoList4151">
    <w:name w:val="No List4151"/>
    <w:next w:val="NoList"/>
    <w:uiPriority w:val="99"/>
    <w:semiHidden/>
    <w:unhideWhenUsed/>
    <w:rsid w:val="002472A2"/>
  </w:style>
  <w:style w:type="numbering" w:customStyle="1" w:styleId="NoList651">
    <w:name w:val="No List651"/>
    <w:next w:val="NoList"/>
    <w:uiPriority w:val="99"/>
    <w:semiHidden/>
    <w:unhideWhenUsed/>
    <w:rsid w:val="002472A2"/>
  </w:style>
  <w:style w:type="numbering" w:customStyle="1" w:styleId="NoList751">
    <w:name w:val="No List751"/>
    <w:next w:val="NoList"/>
    <w:uiPriority w:val="99"/>
    <w:semiHidden/>
    <w:unhideWhenUsed/>
    <w:rsid w:val="002472A2"/>
  </w:style>
  <w:style w:type="numbering" w:customStyle="1" w:styleId="NoList1251">
    <w:name w:val="No List1251"/>
    <w:next w:val="NoList"/>
    <w:uiPriority w:val="99"/>
    <w:semiHidden/>
    <w:unhideWhenUsed/>
    <w:rsid w:val="002472A2"/>
  </w:style>
  <w:style w:type="numbering" w:customStyle="1" w:styleId="NoList2251">
    <w:name w:val="No List2251"/>
    <w:next w:val="NoList"/>
    <w:uiPriority w:val="99"/>
    <w:semiHidden/>
    <w:unhideWhenUsed/>
    <w:rsid w:val="002472A2"/>
  </w:style>
  <w:style w:type="numbering" w:customStyle="1" w:styleId="NoList3251">
    <w:name w:val="No List3251"/>
    <w:next w:val="NoList"/>
    <w:uiPriority w:val="99"/>
    <w:semiHidden/>
    <w:unhideWhenUsed/>
    <w:rsid w:val="002472A2"/>
  </w:style>
  <w:style w:type="numbering" w:customStyle="1" w:styleId="NoList4241">
    <w:name w:val="No List4241"/>
    <w:next w:val="NoList"/>
    <w:uiPriority w:val="99"/>
    <w:semiHidden/>
    <w:unhideWhenUsed/>
    <w:rsid w:val="002472A2"/>
  </w:style>
  <w:style w:type="numbering" w:customStyle="1" w:styleId="NoList5141">
    <w:name w:val="No List5141"/>
    <w:next w:val="NoList"/>
    <w:uiPriority w:val="99"/>
    <w:semiHidden/>
    <w:unhideWhenUsed/>
    <w:rsid w:val="002472A2"/>
  </w:style>
  <w:style w:type="numbering" w:customStyle="1" w:styleId="NoList21141">
    <w:name w:val="No List21141"/>
    <w:next w:val="NoList"/>
    <w:uiPriority w:val="99"/>
    <w:semiHidden/>
    <w:unhideWhenUsed/>
    <w:rsid w:val="002472A2"/>
  </w:style>
  <w:style w:type="numbering" w:customStyle="1" w:styleId="NoList31141">
    <w:name w:val="No List31141"/>
    <w:next w:val="NoList"/>
    <w:uiPriority w:val="99"/>
    <w:semiHidden/>
    <w:unhideWhenUsed/>
    <w:rsid w:val="002472A2"/>
  </w:style>
  <w:style w:type="numbering" w:customStyle="1" w:styleId="NoList41141">
    <w:name w:val="No List41141"/>
    <w:next w:val="NoList"/>
    <w:uiPriority w:val="99"/>
    <w:semiHidden/>
    <w:unhideWhenUsed/>
    <w:rsid w:val="002472A2"/>
  </w:style>
  <w:style w:type="numbering" w:customStyle="1" w:styleId="NoList6141">
    <w:name w:val="No List6141"/>
    <w:next w:val="NoList"/>
    <w:uiPriority w:val="99"/>
    <w:semiHidden/>
    <w:unhideWhenUsed/>
    <w:rsid w:val="002472A2"/>
  </w:style>
  <w:style w:type="numbering" w:customStyle="1" w:styleId="11141">
    <w:name w:val="无列表11141"/>
    <w:next w:val="NoList"/>
    <w:semiHidden/>
    <w:rsid w:val="002472A2"/>
  </w:style>
  <w:style w:type="numbering" w:customStyle="1" w:styleId="NoList111141">
    <w:name w:val="No List111141"/>
    <w:next w:val="NoList"/>
    <w:uiPriority w:val="99"/>
    <w:semiHidden/>
    <w:unhideWhenUsed/>
    <w:rsid w:val="002472A2"/>
  </w:style>
  <w:style w:type="numbering" w:customStyle="1" w:styleId="NoList7141">
    <w:name w:val="No List7141"/>
    <w:next w:val="NoList"/>
    <w:uiPriority w:val="99"/>
    <w:semiHidden/>
    <w:unhideWhenUsed/>
    <w:rsid w:val="002472A2"/>
  </w:style>
  <w:style w:type="numbering" w:customStyle="1" w:styleId="NoList12141">
    <w:name w:val="No List12141"/>
    <w:next w:val="NoList"/>
    <w:uiPriority w:val="99"/>
    <w:semiHidden/>
    <w:unhideWhenUsed/>
    <w:rsid w:val="002472A2"/>
  </w:style>
  <w:style w:type="numbering" w:customStyle="1" w:styleId="NoList22141">
    <w:name w:val="No List22141"/>
    <w:next w:val="NoList"/>
    <w:uiPriority w:val="99"/>
    <w:semiHidden/>
    <w:unhideWhenUsed/>
    <w:rsid w:val="002472A2"/>
  </w:style>
  <w:style w:type="numbering" w:customStyle="1" w:styleId="NoList32141">
    <w:name w:val="No List32141"/>
    <w:next w:val="NoList"/>
    <w:uiPriority w:val="99"/>
    <w:semiHidden/>
    <w:unhideWhenUsed/>
    <w:rsid w:val="002472A2"/>
  </w:style>
  <w:style w:type="numbering" w:customStyle="1" w:styleId="NoList841">
    <w:name w:val="No List841"/>
    <w:next w:val="NoList"/>
    <w:uiPriority w:val="99"/>
    <w:semiHidden/>
    <w:unhideWhenUsed/>
    <w:rsid w:val="002472A2"/>
  </w:style>
  <w:style w:type="numbering" w:customStyle="1" w:styleId="NoList941">
    <w:name w:val="No List941"/>
    <w:next w:val="NoList"/>
    <w:uiPriority w:val="99"/>
    <w:semiHidden/>
    <w:unhideWhenUsed/>
    <w:rsid w:val="002472A2"/>
  </w:style>
  <w:style w:type="numbering" w:customStyle="1" w:styleId="NoList8141">
    <w:name w:val="No List8141"/>
    <w:next w:val="NoList"/>
    <w:uiPriority w:val="99"/>
    <w:semiHidden/>
    <w:unhideWhenUsed/>
    <w:rsid w:val="002472A2"/>
  </w:style>
  <w:style w:type="numbering" w:customStyle="1" w:styleId="NoList9131">
    <w:name w:val="No List9131"/>
    <w:next w:val="NoList"/>
    <w:uiPriority w:val="99"/>
    <w:semiHidden/>
    <w:unhideWhenUsed/>
    <w:rsid w:val="002472A2"/>
  </w:style>
  <w:style w:type="numbering" w:customStyle="1" w:styleId="NoList1031">
    <w:name w:val="No List1031"/>
    <w:next w:val="NoList"/>
    <w:uiPriority w:val="99"/>
    <w:semiHidden/>
    <w:unhideWhenUsed/>
    <w:rsid w:val="002472A2"/>
  </w:style>
  <w:style w:type="numbering" w:customStyle="1" w:styleId="LFO19131">
    <w:name w:val="LFO19131"/>
    <w:basedOn w:val="NoList"/>
    <w:rsid w:val="002472A2"/>
  </w:style>
  <w:style w:type="numbering" w:customStyle="1" w:styleId="12110">
    <w:name w:val="无列表1211"/>
    <w:next w:val="NoList"/>
    <w:semiHidden/>
    <w:rsid w:val="002472A2"/>
  </w:style>
  <w:style w:type="numbering" w:customStyle="1" w:styleId="12111">
    <w:name w:val="リストなし1211"/>
    <w:next w:val="NoList"/>
    <w:uiPriority w:val="99"/>
    <w:semiHidden/>
    <w:unhideWhenUsed/>
    <w:rsid w:val="002472A2"/>
  </w:style>
  <w:style w:type="numbering" w:customStyle="1" w:styleId="111110">
    <w:name w:val="リストなし11111"/>
    <w:next w:val="NoList"/>
    <w:uiPriority w:val="99"/>
    <w:semiHidden/>
    <w:unhideWhenUsed/>
    <w:rsid w:val="002472A2"/>
  </w:style>
  <w:style w:type="numbering" w:customStyle="1" w:styleId="NoList1311">
    <w:name w:val="No List1311"/>
    <w:next w:val="NoList"/>
    <w:uiPriority w:val="99"/>
    <w:semiHidden/>
    <w:unhideWhenUsed/>
    <w:rsid w:val="002472A2"/>
  </w:style>
  <w:style w:type="numbering" w:customStyle="1" w:styleId="NoList2311">
    <w:name w:val="No List2311"/>
    <w:next w:val="NoList"/>
    <w:uiPriority w:val="99"/>
    <w:semiHidden/>
    <w:unhideWhenUsed/>
    <w:rsid w:val="002472A2"/>
  </w:style>
  <w:style w:type="numbering" w:customStyle="1" w:styleId="NoList3311">
    <w:name w:val="No List3311"/>
    <w:next w:val="NoList"/>
    <w:uiPriority w:val="99"/>
    <w:semiHidden/>
    <w:unhideWhenUsed/>
    <w:rsid w:val="002472A2"/>
  </w:style>
  <w:style w:type="numbering" w:customStyle="1" w:styleId="NoList4311">
    <w:name w:val="No List4311"/>
    <w:next w:val="NoList"/>
    <w:uiPriority w:val="99"/>
    <w:semiHidden/>
    <w:unhideWhenUsed/>
    <w:rsid w:val="002472A2"/>
  </w:style>
  <w:style w:type="numbering" w:customStyle="1" w:styleId="NoList5211">
    <w:name w:val="No List5211"/>
    <w:next w:val="NoList"/>
    <w:uiPriority w:val="99"/>
    <w:semiHidden/>
    <w:unhideWhenUsed/>
    <w:rsid w:val="002472A2"/>
  </w:style>
  <w:style w:type="numbering" w:customStyle="1" w:styleId="NoList6211">
    <w:name w:val="No List6211"/>
    <w:next w:val="NoList"/>
    <w:uiPriority w:val="99"/>
    <w:semiHidden/>
    <w:unhideWhenUsed/>
    <w:rsid w:val="002472A2"/>
  </w:style>
  <w:style w:type="numbering" w:customStyle="1" w:styleId="NoList7211">
    <w:name w:val="No List7211"/>
    <w:next w:val="NoList"/>
    <w:uiPriority w:val="99"/>
    <w:semiHidden/>
    <w:unhideWhenUsed/>
    <w:rsid w:val="002472A2"/>
  </w:style>
  <w:style w:type="numbering" w:customStyle="1" w:styleId="NoList11211">
    <w:name w:val="No List11211"/>
    <w:next w:val="NoList"/>
    <w:uiPriority w:val="99"/>
    <w:semiHidden/>
    <w:unhideWhenUsed/>
    <w:rsid w:val="002472A2"/>
  </w:style>
  <w:style w:type="numbering" w:customStyle="1" w:styleId="NoList21211">
    <w:name w:val="No List21211"/>
    <w:next w:val="NoList"/>
    <w:uiPriority w:val="99"/>
    <w:semiHidden/>
    <w:unhideWhenUsed/>
    <w:rsid w:val="002472A2"/>
  </w:style>
  <w:style w:type="numbering" w:customStyle="1" w:styleId="NoList31211">
    <w:name w:val="No List31211"/>
    <w:next w:val="NoList"/>
    <w:uiPriority w:val="99"/>
    <w:semiHidden/>
    <w:unhideWhenUsed/>
    <w:rsid w:val="002472A2"/>
  </w:style>
  <w:style w:type="numbering" w:customStyle="1" w:styleId="NoList41211">
    <w:name w:val="No List41211"/>
    <w:next w:val="NoList"/>
    <w:uiPriority w:val="99"/>
    <w:semiHidden/>
    <w:unhideWhenUsed/>
    <w:rsid w:val="002472A2"/>
  </w:style>
  <w:style w:type="numbering" w:customStyle="1" w:styleId="NoList51111">
    <w:name w:val="No List51111"/>
    <w:next w:val="NoList"/>
    <w:uiPriority w:val="99"/>
    <w:semiHidden/>
    <w:unhideWhenUsed/>
    <w:rsid w:val="002472A2"/>
  </w:style>
  <w:style w:type="numbering" w:customStyle="1" w:styleId="NoList61111">
    <w:name w:val="No List61111"/>
    <w:next w:val="NoList"/>
    <w:uiPriority w:val="99"/>
    <w:semiHidden/>
    <w:unhideWhenUsed/>
    <w:rsid w:val="002472A2"/>
  </w:style>
  <w:style w:type="numbering" w:customStyle="1" w:styleId="NoList71111">
    <w:name w:val="No List71111"/>
    <w:next w:val="NoList"/>
    <w:uiPriority w:val="99"/>
    <w:semiHidden/>
    <w:unhideWhenUsed/>
    <w:rsid w:val="002472A2"/>
  </w:style>
  <w:style w:type="numbering" w:customStyle="1" w:styleId="NoList81111">
    <w:name w:val="No List81111"/>
    <w:next w:val="NoList"/>
    <w:uiPriority w:val="99"/>
    <w:semiHidden/>
    <w:unhideWhenUsed/>
    <w:rsid w:val="002472A2"/>
  </w:style>
  <w:style w:type="numbering" w:customStyle="1" w:styleId="NoList12211">
    <w:name w:val="No List12211"/>
    <w:next w:val="NoList"/>
    <w:uiPriority w:val="99"/>
    <w:semiHidden/>
    <w:rsid w:val="002472A2"/>
  </w:style>
  <w:style w:type="numbering" w:customStyle="1" w:styleId="NoList111211">
    <w:name w:val="No List111211"/>
    <w:next w:val="NoList"/>
    <w:uiPriority w:val="99"/>
    <w:semiHidden/>
    <w:unhideWhenUsed/>
    <w:rsid w:val="002472A2"/>
  </w:style>
  <w:style w:type="numbering" w:customStyle="1" w:styleId="112110">
    <w:name w:val="无列表11211"/>
    <w:next w:val="NoList"/>
    <w:semiHidden/>
    <w:rsid w:val="002472A2"/>
  </w:style>
  <w:style w:type="numbering" w:customStyle="1" w:styleId="NoList22211">
    <w:name w:val="No List22211"/>
    <w:next w:val="NoList"/>
    <w:uiPriority w:val="99"/>
    <w:semiHidden/>
    <w:unhideWhenUsed/>
    <w:rsid w:val="002472A2"/>
  </w:style>
  <w:style w:type="numbering" w:customStyle="1" w:styleId="NoList32211">
    <w:name w:val="No List32211"/>
    <w:next w:val="NoList"/>
    <w:uiPriority w:val="99"/>
    <w:semiHidden/>
    <w:unhideWhenUsed/>
    <w:rsid w:val="002472A2"/>
  </w:style>
  <w:style w:type="numbering" w:customStyle="1" w:styleId="NoList42111">
    <w:name w:val="No List42111"/>
    <w:next w:val="NoList"/>
    <w:uiPriority w:val="99"/>
    <w:semiHidden/>
    <w:unhideWhenUsed/>
    <w:rsid w:val="002472A2"/>
  </w:style>
  <w:style w:type="numbering" w:customStyle="1" w:styleId="NoList211111">
    <w:name w:val="No List211111"/>
    <w:next w:val="NoList"/>
    <w:uiPriority w:val="99"/>
    <w:semiHidden/>
    <w:unhideWhenUsed/>
    <w:rsid w:val="002472A2"/>
  </w:style>
  <w:style w:type="numbering" w:customStyle="1" w:styleId="NoList311111">
    <w:name w:val="No List311111"/>
    <w:next w:val="NoList"/>
    <w:uiPriority w:val="99"/>
    <w:semiHidden/>
    <w:unhideWhenUsed/>
    <w:rsid w:val="002472A2"/>
  </w:style>
  <w:style w:type="numbering" w:customStyle="1" w:styleId="NoList411111">
    <w:name w:val="No List411111"/>
    <w:next w:val="NoList"/>
    <w:uiPriority w:val="99"/>
    <w:semiHidden/>
    <w:unhideWhenUsed/>
    <w:rsid w:val="002472A2"/>
  </w:style>
  <w:style w:type="numbering" w:customStyle="1" w:styleId="1111111">
    <w:name w:val="无列表1111111"/>
    <w:next w:val="NoList"/>
    <w:semiHidden/>
    <w:rsid w:val="002472A2"/>
  </w:style>
  <w:style w:type="numbering" w:customStyle="1" w:styleId="NoList1111111">
    <w:name w:val="No List1111111"/>
    <w:next w:val="NoList"/>
    <w:uiPriority w:val="99"/>
    <w:semiHidden/>
    <w:unhideWhenUsed/>
    <w:rsid w:val="002472A2"/>
  </w:style>
  <w:style w:type="numbering" w:customStyle="1" w:styleId="NoList121111">
    <w:name w:val="No List121111"/>
    <w:next w:val="NoList"/>
    <w:uiPriority w:val="99"/>
    <w:semiHidden/>
    <w:unhideWhenUsed/>
    <w:rsid w:val="002472A2"/>
  </w:style>
  <w:style w:type="numbering" w:customStyle="1" w:styleId="NoList221111">
    <w:name w:val="No List221111"/>
    <w:next w:val="NoList"/>
    <w:uiPriority w:val="99"/>
    <w:semiHidden/>
    <w:unhideWhenUsed/>
    <w:rsid w:val="002472A2"/>
  </w:style>
  <w:style w:type="numbering" w:customStyle="1" w:styleId="NoList321111">
    <w:name w:val="No List321111"/>
    <w:next w:val="NoList"/>
    <w:uiPriority w:val="99"/>
    <w:semiHidden/>
    <w:unhideWhenUsed/>
    <w:rsid w:val="002472A2"/>
  </w:style>
  <w:style w:type="numbering" w:customStyle="1" w:styleId="NoList1411">
    <w:name w:val="No List1411"/>
    <w:next w:val="NoList"/>
    <w:uiPriority w:val="99"/>
    <w:semiHidden/>
    <w:unhideWhenUsed/>
    <w:rsid w:val="002472A2"/>
  </w:style>
  <w:style w:type="numbering" w:customStyle="1" w:styleId="NoList1511">
    <w:name w:val="No List1511"/>
    <w:next w:val="NoList"/>
    <w:uiPriority w:val="99"/>
    <w:semiHidden/>
    <w:unhideWhenUsed/>
    <w:rsid w:val="002472A2"/>
  </w:style>
  <w:style w:type="numbering" w:customStyle="1" w:styleId="NoList2411">
    <w:name w:val="No List2411"/>
    <w:next w:val="NoList"/>
    <w:uiPriority w:val="99"/>
    <w:semiHidden/>
    <w:unhideWhenUsed/>
    <w:rsid w:val="002472A2"/>
  </w:style>
  <w:style w:type="numbering" w:customStyle="1" w:styleId="NoList3411">
    <w:name w:val="No List3411"/>
    <w:next w:val="NoList"/>
    <w:uiPriority w:val="99"/>
    <w:semiHidden/>
    <w:unhideWhenUsed/>
    <w:rsid w:val="002472A2"/>
  </w:style>
  <w:style w:type="numbering" w:customStyle="1" w:styleId="NoList4411">
    <w:name w:val="No List4411"/>
    <w:next w:val="NoList"/>
    <w:uiPriority w:val="99"/>
    <w:semiHidden/>
    <w:unhideWhenUsed/>
    <w:rsid w:val="002472A2"/>
  </w:style>
  <w:style w:type="numbering" w:customStyle="1" w:styleId="NoList5311">
    <w:name w:val="No List5311"/>
    <w:next w:val="NoList"/>
    <w:uiPriority w:val="99"/>
    <w:semiHidden/>
    <w:unhideWhenUsed/>
    <w:rsid w:val="002472A2"/>
  </w:style>
  <w:style w:type="numbering" w:customStyle="1" w:styleId="NoList6311">
    <w:name w:val="No List6311"/>
    <w:next w:val="NoList"/>
    <w:uiPriority w:val="99"/>
    <w:semiHidden/>
    <w:unhideWhenUsed/>
    <w:rsid w:val="002472A2"/>
  </w:style>
  <w:style w:type="numbering" w:customStyle="1" w:styleId="NoList7311">
    <w:name w:val="No List7311"/>
    <w:next w:val="NoList"/>
    <w:uiPriority w:val="99"/>
    <w:semiHidden/>
    <w:unhideWhenUsed/>
    <w:rsid w:val="002472A2"/>
  </w:style>
  <w:style w:type="numbering" w:customStyle="1" w:styleId="NoList8211">
    <w:name w:val="No List8211"/>
    <w:next w:val="NoList"/>
    <w:uiPriority w:val="99"/>
    <w:semiHidden/>
    <w:unhideWhenUsed/>
    <w:rsid w:val="002472A2"/>
  </w:style>
  <w:style w:type="numbering" w:customStyle="1" w:styleId="NoList9211">
    <w:name w:val="No List9211"/>
    <w:next w:val="NoList"/>
    <w:uiPriority w:val="99"/>
    <w:semiHidden/>
    <w:unhideWhenUsed/>
    <w:rsid w:val="002472A2"/>
  </w:style>
  <w:style w:type="numbering" w:customStyle="1" w:styleId="NoList11311">
    <w:name w:val="No List11311"/>
    <w:next w:val="NoList"/>
    <w:uiPriority w:val="99"/>
    <w:semiHidden/>
    <w:unhideWhenUsed/>
    <w:rsid w:val="002472A2"/>
  </w:style>
  <w:style w:type="numbering" w:customStyle="1" w:styleId="NoList21311">
    <w:name w:val="No List21311"/>
    <w:next w:val="NoList"/>
    <w:uiPriority w:val="99"/>
    <w:semiHidden/>
    <w:unhideWhenUsed/>
    <w:rsid w:val="002472A2"/>
  </w:style>
  <w:style w:type="numbering" w:customStyle="1" w:styleId="NoList31311">
    <w:name w:val="No List31311"/>
    <w:next w:val="NoList"/>
    <w:uiPriority w:val="99"/>
    <w:semiHidden/>
    <w:unhideWhenUsed/>
    <w:rsid w:val="002472A2"/>
  </w:style>
  <w:style w:type="numbering" w:customStyle="1" w:styleId="NoList41311">
    <w:name w:val="No List41311"/>
    <w:next w:val="NoList"/>
    <w:uiPriority w:val="99"/>
    <w:semiHidden/>
    <w:unhideWhenUsed/>
    <w:rsid w:val="002472A2"/>
  </w:style>
  <w:style w:type="numbering" w:customStyle="1" w:styleId="NoList51211">
    <w:name w:val="No List51211"/>
    <w:next w:val="NoList"/>
    <w:uiPriority w:val="99"/>
    <w:semiHidden/>
    <w:unhideWhenUsed/>
    <w:rsid w:val="002472A2"/>
  </w:style>
  <w:style w:type="numbering" w:customStyle="1" w:styleId="NoList61211">
    <w:name w:val="No List61211"/>
    <w:next w:val="NoList"/>
    <w:uiPriority w:val="99"/>
    <w:semiHidden/>
    <w:unhideWhenUsed/>
    <w:rsid w:val="002472A2"/>
  </w:style>
  <w:style w:type="numbering" w:customStyle="1" w:styleId="NoList71211">
    <w:name w:val="No List71211"/>
    <w:next w:val="NoList"/>
    <w:uiPriority w:val="99"/>
    <w:semiHidden/>
    <w:unhideWhenUsed/>
    <w:rsid w:val="002472A2"/>
  </w:style>
  <w:style w:type="numbering" w:customStyle="1" w:styleId="NoList81211">
    <w:name w:val="No List81211"/>
    <w:next w:val="NoList"/>
    <w:uiPriority w:val="99"/>
    <w:semiHidden/>
    <w:unhideWhenUsed/>
    <w:rsid w:val="002472A2"/>
  </w:style>
  <w:style w:type="numbering" w:customStyle="1" w:styleId="NoList91111">
    <w:name w:val="No List91111"/>
    <w:next w:val="NoList"/>
    <w:uiPriority w:val="99"/>
    <w:semiHidden/>
    <w:unhideWhenUsed/>
    <w:rsid w:val="002472A2"/>
  </w:style>
  <w:style w:type="numbering" w:customStyle="1" w:styleId="LFO19211">
    <w:name w:val="LFO19211"/>
    <w:basedOn w:val="NoList"/>
    <w:rsid w:val="002472A2"/>
  </w:style>
  <w:style w:type="numbering" w:customStyle="1" w:styleId="NoList10111">
    <w:name w:val="No List10111"/>
    <w:next w:val="NoList"/>
    <w:uiPriority w:val="99"/>
    <w:semiHidden/>
    <w:unhideWhenUsed/>
    <w:rsid w:val="002472A2"/>
  </w:style>
  <w:style w:type="numbering" w:customStyle="1" w:styleId="LFO191111">
    <w:name w:val="LFO191111"/>
    <w:basedOn w:val="NoList"/>
    <w:rsid w:val="002472A2"/>
  </w:style>
  <w:style w:type="numbering" w:customStyle="1" w:styleId="NoList12311">
    <w:name w:val="No List12311"/>
    <w:next w:val="NoList"/>
    <w:uiPriority w:val="99"/>
    <w:semiHidden/>
    <w:rsid w:val="002472A2"/>
  </w:style>
  <w:style w:type="numbering" w:customStyle="1" w:styleId="NoList111311">
    <w:name w:val="No List111311"/>
    <w:next w:val="NoList"/>
    <w:uiPriority w:val="99"/>
    <w:semiHidden/>
    <w:unhideWhenUsed/>
    <w:rsid w:val="002472A2"/>
  </w:style>
  <w:style w:type="numbering" w:customStyle="1" w:styleId="13110">
    <w:name w:val="无列表1311"/>
    <w:next w:val="NoList"/>
    <w:semiHidden/>
    <w:rsid w:val="002472A2"/>
  </w:style>
  <w:style w:type="numbering" w:customStyle="1" w:styleId="13111">
    <w:name w:val="リストなし1311"/>
    <w:next w:val="NoList"/>
    <w:uiPriority w:val="99"/>
    <w:semiHidden/>
    <w:unhideWhenUsed/>
    <w:rsid w:val="002472A2"/>
  </w:style>
  <w:style w:type="numbering" w:customStyle="1" w:styleId="113110">
    <w:name w:val="无列表11311"/>
    <w:next w:val="NoList"/>
    <w:semiHidden/>
    <w:rsid w:val="002472A2"/>
  </w:style>
  <w:style w:type="numbering" w:customStyle="1" w:styleId="112111">
    <w:name w:val="リストなし11211"/>
    <w:next w:val="NoList"/>
    <w:uiPriority w:val="99"/>
    <w:semiHidden/>
    <w:unhideWhenUsed/>
    <w:rsid w:val="002472A2"/>
  </w:style>
  <w:style w:type="numbering" w:customStyle="1" w:styleId="NoList22311">
    <w:name w:val="No List22311"/>
    <w:next w:val="NoList"/>
    <w:uiPriority w:val="99"/>
    <w:semiHidden/>
    <w:unhideWhenUsed/>
    <w:rsid w:val="002472A2"/>
  </w:style>
  <w:style w:type="numbering" w:customStyle="1" w:styleId="NoList32311">
    <w:name w:val="No List32311"/>
    <w:next w:val="NoList"/>
    <w:uiPriority w:val="99"/>
    <w:semiHidden/>
    <w:unhideWhenUsed/>
    <w:rsid w:val="002472A2"/>
  </w:style>
  <w:style w:type="numbering" w:customStyle="1" w:styleId="NoList42211">
    <w:name w:val="No List42211"/>
    <w:next w:val="NoList"/>
    <w:uiPriority w:val="99"/>
    <w:semiHidden/>
    <w:unhideWhenUsed/>
    <w:rsid w:val="002472A2"/>
  </w:style>
  <w:style w:type="numbering" w:customStyle="1" w:styleId="NoList211211">
    <w:name w:val="No List211211"/>
    <w:next w:val="NoList"/>
    <w:uiPriority w:val="99"/>
    <w:semiHidden/>
    <w:unhideWhenUsed/>
    <w:rsid w:val="002472A2"/>
  </w:style>
  <w:style w:type="numbering" w:customStyle="1" w:styleId="NoList311211">
    <w:name w:val="No List311211"/>
    <w:next w:val="NoList"/>
    <w:uiPriority w:val="99"/>
    <w:semiHidden/>
    <w:unhideWhenUsed/>
    <w:rsid w:val="002472A2"/>
  </w:style>
  <w:style w:type="numbering" w:customStyle="1" w:styleId="NoList411211">
    <w:name w:val="No List411211"/>
    <w:next w:val="NoList"/>
    <w:uiPriority w:val="99"/>
    <w:semiHidden/>
    <w:unhideWhenUsed/>
    <w:rsid w:val="002472A2"/>
  </w:style>
  <w:style w:type="numbering" w:customStyle="1" w:styleId="111211">
    <w:name w:val="无列表111211"/>
    <w:next w:val="NoList"/>
    <w:semiHidden/>
    <w:rsid w:val="002472A2"/>
  </w:style>
  <w:style w:type="numbering" w:customStyle="1" w:styleId="NoList1111211">
    <w:name w:val="No List1111211"/>
    <w:next w:val="NoList"/>
    <w:uiPriority w:val="99"/>
    <w:semiHidden/>
    <w:unhideWhenUsed/>
    <w:rsid w:val="002472A2"/>
  </w:style>
  <w:style w:type="numbering" w:customStyle="1" w:styleId="NoList121211">
    <w:name w:val="No List121211"/>
    <w:next w:val="NoList"/>
    <w:uiPriority w:val="99"/>
    <w:semiHidden/>
    <w:unhideWhenUsed/>
    <w:rsid w:val="002472A2"/>
  </w:style>
  <w:style w:type="numbering" w:customStyle="1" w:styleId="NoList221211">
    <w:name w:val="No List221211"/>
    <w:next w:val="NoList"/>
    <w:uiPriority w:val="99"/>
    <w:semiHidden/>
    <w:unhideWhenUsed/>
    <w:rsid w:val="002472A2"/>
  </w:style>
  <w:style w:type="numbering" w:customStyle="1" w:styleId="NoList321211">
    <w:name w:val="No List321211"/>
    <w:next w:val="NoList"/>
    <w:uiPriority w:val="99"/>
    <w:semiHidden/>
    <w:unhideWhenUsed/>
    <w:rsid w:val="002472A2"/>
  </w:style>
  <w:style w:type="numbering" w:customStyle="1" w:styleId="NoList1611">
    <w:name w:val="No List1611"/>
    <w:next w:val="NoList"/>
    <w:uiPriority w:val="99"/>
    <w:semiHidden/>
    <w:unhideWhenUsed/>
    <w:rsid w:val="002472A2"/>
  </w:style>
  <w:style w:type="numbering" w:customStyle="1" w:styleId="NoList1711">
    <w:name w:val="No List1711"/>
    <w:next w:val="NoList"/>
    <w:uiPriority w:val="99"/>
    <w:semiHidden/>
    <w:unhideWhenUsed/>
    <w:rsid w:val="002472A2"/>
  </w:style>
  <w:style w:type="numbering" w:customStyle="1" w:styleId="NoList2511">
    <w:name w:val="No List2511"/>
    <w:next w:val="NoList"/>
    <w:uiPriority w:val="99"/>
    <w:semiHidden/>
    <w:unhideWhenUsed/>
    <w:rsid w:val="002472A2"/>
  </w:style>
  <w:style w:type="numbering" w:customStyle="1" w:styleId="NoList3511">
    <w:name w:val="No List3511"/>
    <w:next w:val="NoList"/>
    <w:uiPriority w:val="99"/>
    <w:semiHidden/>
    <w:unhideWhenUsed/>
    <w:rsid w:val="002472A2"/>
  </w:style>
  <w:style w:type="numbering" w:customStyle="1" w:styleId="NoList4511">
    <w:name w:val="No List4511"/>
    <w:next w:val="NoList"/>
    <w:uiPriority w:val="99"/>
    <w:semiHidden/>
    <w:unhideWhenUsed/>
    <w:rsid w:val="002472A2"/>
  </w:style>
  <w:style w:type="numbering" w:customStyle="1" w:styleId="NoList5411">
    <w:name w:val="No List5411"/>
    <w:next w:val="NoList"/>
    <w:uiPriority w:val="99"/>
    <w:semiHidden/>
    <w:unhideWhenUsed/>
    <w:rsid w:val="002472A2"/>
  </w:style>
  <w:style w:type="numbering" w:customStyle="1" w:styleId="NoList6411">
    <w:name w:val="No List6411"/>
    <w:next w:val="NoList"/>
    <w:uiPriority w:val="99"/>
    <w:semiHidden/>
    <w:unhideWhenUsed/>
    <w:rsid w:val="002472A2"/>
  </w:style>
  <w:style w:type="numbering" w:customStyle="1" w:styleId="NoList7411">
    <w:name w:val="No List7411"/>
    <w:next w:val="NoList"/>
    <w:uiPriority w:val="99"/>
    <w:semiHidden/>
    <w:unhideWhenUsed/>
    <w:rsid w:val="002472A2"/>
  </w:style>
  <w:style w:type="numbering" w:customStyle="1" w:styleId="NoList8311">
    <w:name w:val="No List8311"/>
    <w:next w:val="NoList"/>
    <w:uiPriority w:val="99"/>
    <w:semiHidden/>
    <w:unhideWhenUsed/>
    <w:rsid w:val="002472A2"/>
  </w:style>
  <w:style w:type="numbering" w:customStyle="1" w:styleId="NoList9311">
    <w:name w:val="No List9311"/>
    <w:next w:val="NoList"/>
    <w:uiPriority w:val="99"/>
    <w:semiHidden/>
    <w:unhideWhenUsed/>
    <w:rsid w:val="002472A2"/>
  </w:style>
  <w:style w:type="numbering" w:customStyle="1" w:styleId="NoList11411">
    <w:name w:val="No List11411"/>
    <w:next w:val="NoList"/>
    <w:uiPriority w:val="99"/>
    <w:semiHidden/>
    <w:unhideWhenUsed/>
    <w:rsid w:val="002472A2"/>
  </w:style>
  <w:style w:type="numbering" w:customStyle="1" w:styleId="NoList21411">
    <w:name w:val="No List21411"/>
    <w:next w:val="NoList"/>
    <w:uiPriority w:val="99"/>
    <w:semiHidden/>
    <w:unhideWhenUsed/>
    <w:rsid w:val="002472A2"/>
  </w:style>
  <w:style w:type="numbering" w:customStyle="1" w:styleId="NoList31411">
    <w:name w:val="No List31411"/>
    <w:next w:val="NoList"/>
    <w:uiPriority w:val="99"/>
    <w:semiHidden/>
    <w:unhideWhenUsed/>
    <w:rsid w:val="002472A2"/>
  </w:style>
  <w:style w:type="numbering" w:customStyle="1" w:styleId="NoList41411">
    <w:name w:val="No List41411"/>
    <w:next w:val="NoList"/>
    <w:uiPriority w:val="99"/>
    <w:semiHidden/>
    <w:unhideWhenUsed/>
    <w:rsid w:val="002472A2"/>
  </w:style>
  <w:style w:type="numbering" w:customStyle="1" w:styleId="NoList51311">
    <w:name w:val="No List51311"/>
    <w:next w:val="NoList"/>
    <w:uiPriority w:val="99"/>
    <w:semiHidden/>
    <w:unhideWhenUsed/>
    <w:rsid w:val="002472A2"/>
  </w:style>
  <w:style w:type="numbering" w:customStyle="1" w:styleId="NoList61311">
    <w:name w:val="No List61311"/>
    <w:next w:val="NoList"/>
    <w:uiPriority w:val="99"/>
    <w:semiHidden/>
    <w:unhideWhenUsed/>
    <w:rsid w:val="002472A2"/>
  </w:style>
  <w:style w:type="numbering" w:customStyle="1" w:styleId="NoList71311">
    <w:name w:val="No List71311"/>
    <w:next w:val="NoList"/>
    <w:uiPriority w:val="99"/>
    <w:semiHidden/>
    <w:unhideWhenUsed/>
    <w:rsid w:val="002472A2"/>
  </w:style>
  <w:style w:type="numbering" w:customStyle="1" w:styleId="NoList81311">
    <w:name w:val="No List81311"/>
    <w:next w:val="NoList"/>
    <w:uiPriority w:val="99"/>
    <w:semiHidden/>
    <w:unhideWhenUsed/>
    <w:rsid w:val="002472A2"/>
  </w:style>
  <w:style w:type="numbering" w:customStyle="1" w:styleId="NoList91211">
    <w:name w:val="No List91211"/>
    <w:next w:val="NoList"/>
    <w:uiPriority w:val="99"/>
    <w:semiHidden/>
    <w:unhideWhenUsed/>
    <w:rsid w:val="002472A2"/>
  </w:style>
  <w:style w:type="numbering" w:customStyle="1" w:styleId="LFO19311">
    <w:name w:val="LFO19311"/>
    <w:basedOn w:val="NoList"/>
    <w:rsid w:val="002472A2"/>
  </w:style>
  <w:style w:type="numbering" w:customStyle="1" w:styleId="NoList10211">
    <w:name w:val="No List10211"/>
    <w:next w:val="NoList"/>
    <w:uiPriority w:val="99"/>
    <w:semiHidden/>
    <w:unhideWhenUsed/>
    <w:rsid w:val="002472A2"/>
  </w:style>
  <w:style w:type="numbering" w:customStyle="1" w:styleId="LFO191211">
    <w:name w:val="LFO191211"/>
    <w:basedOn w:val="NoList"/>
    <w:rsid w:val="002472A2"/>
  </w:style>
  <w:style w:type="numbering" w:customStyle="1" w:styleId="NoList12411">
    <w:name w:val="No List12411"/>
    <w:next w:val="NoList"/>
    <w:uiPriority w:val="99"/>
    <w:semiHidden/>
    <w:rsid w:val="002472A2"/>
  </w:style>
  <w:style w:type="numbering" w:customStyle="1" w:styleId="NoList111411">
    <w:name w:val="No List111411"/>
    <w:next w:val="NoList"/>
    <w:uiPriority w:val="99"/>
    <w:semiHidden/>
    <w:unhideWhenUsed/>
    <w:rsid w:val="002472A2"/>
  </w:style>
  <w:style w:type="numbering" w:customStyle="1" w:styleId="14110">
    <w:name w:val="无列表1411"/>
    <w:next w:val="NoList"/>
    <w:semiHidden/>
    <w:rsid w:val="002472A2"/>
  </w:style>
  <w:style w:type="numbering" w:customStyle="1" w:styleId="14111">
    <w:name w:val="リストなし1411"/>
    <w:next w:val="NoList"/>
    <w:uiPriority w:val="99"/>
    <w:semiHidden/>
    <w:unhideWhenUsed/>
    <w:rsid w:val="002472A2"/>
  </w:style>
  <w:style w:type="numbering" w:customStyle="1" w:styleId="114110">
    <w:name w:val="无列表11411"/>
    <w:next w:val="NoList"/>
    <w:semiHidden/>
    <w:rsid w:val="002472A2"/>
  </w:style>
  <w:style w:type="numbering" w:customStyle="1" w:styleId="113111">
    <w:name w:val="リストなし11311"/>
    <w:next w:val="NoList"/>
    <w:uiPriority w:val="99"/>
    <w:semiHidden/>
    <w:unhideWhenUsed/>
    <w:rsid w:val="002472A2"/>
  </w:style>
  <w:style w:type="numbering" w:customStyle="1" w:styleId="NoList22411">
    <w:name w:val="No List22411"/>
    <w:next w:val="NoList"/>
    <w:uiPriority w:val="99"/>
    <w:semiHidden/>
    <w:unhideWhenUsed/>
    <w:rsid w:val="002472A2"/>
  </w:style>
  <w:style w:type="numbering" w:customStyle="1" w:styleId="NoList32411">
    <w:name w:val="No List32411"/>
    <w:next w:val="NoList"/>
    <w:uiPriority w:val="99"/>
    <w:semiHidden/>
    <w:unhideWhenUsed/>
    <w:rsid w:val="002472A2"/>
  </w:style>
  <w:style w:type="numbering" w:customStyle="1" w:styleId="NoList42311">
    <w:name w:val="No List42311"/>
    <w:next w:val="NoList"/>
    <w:uiPriority w:val="99"/>
    <w:semiHidden/>
    <w:unhideWhenUsed/>
    <w:rsid w:val="002472A2"/>
  </w:style>
  <w:style w:type="numbering" w:customStyle="1" w:styleId="NoList211311">
    <w:name w:val="No List211311"/>
    <w:next w:val="NoList"/>
    <w:uiPriority w:val="99"/>
    <w:semiHidden/>
    <w:unhideWhenUsed/>
    <w:rsid w:val="002472A2"/>
  </w:style>
  <w:style w:type="numbering" w:customStyle="1" w:styleId="NoList311311">
    <w:name w:val="No List311311"/>
    <w:next w:val="NoList"/>
    <w:uiPriority w:val="99"/>
    <w:semiHidden/>
    <w:unhideWhenUsed/>
    <w:rsid w:val="002472A2"/>
  </w:style>
  <w:style w:type="numbering" w:customStyle="1" w:styleId="NoList411311">
    <w:name w:val="No List411311"/>
    <w:next w:val="NoList"/>
    <w:uiPriority w:val="99"/>
    <w:semiHidden/>
    <w:unhideWhenUsed/>
    <w:rsid w:val="002472A2"/>
  </w:style>
  <w:style w:type="numbering" w:customStyle="1" w:styleId="111311">
    <w:name w:val="无列表111311"/>
    <w:next w:val="NoList"/>
    <w:semiHidden/>
    <w:rsid w:val="002472A2"/>
  </w:style>
  <w:style w:type="numbering" w:customStyle="1" w:styleId="NoList1111311">
    <w:name w:val="No List1111311"/>
    <w:next w:val="NoList"/>
    <w:uiPriority w:val="99"/>
    <w:semiHidden/>
    <w:unhideWhenUsed/>
    <w:rsid w:val="002472A2"/>
  </w:style>
  <w:style w:type="numbering" w:customStyle="1" w:styleId="NoList121311">
    <w:name w:val="No List121311"/>
    <w:next w:val="NoList"/>
    <w:uiPriority w:val="99"/>
    <w:semiHidden/>
    <w:unhideWhenUsed/>
    <w:rsid w:val="002472A2"/>
  </w:style>
  <w:style w:type="numbering" w:customStyle="1" w:styleId="NoList221311">
    <w:name w:val="No List221311"/>
    <w:next w:val="NoList"/>
    <w:uiPriority w:val="99"/>
    <w:semiHidden/>
    <w:unhideWhenUsed/>
    <w:rsid w:val="002472A2"/>
  </w:style>
  <w:style w:type="numbering" w:customStyle="1" w:styleId="NoList321311">
    <w:name w:val="No List321311"/>
    <w:next w:val="NoList"/>
    <w:uiPriority w:val="99"/>
    <w:semiHidden/>
    <w:unhideWhenUsed/>
    <w:rsid w:val="002472A2"/>
  </w:style>
  <w:style w:type="table" w:customStyle="1" w:styleId="2212">
    <w:name w:val="网格型221"/>
    <w:basedOn w:val="TableNormal"/>
    <w:qFormat/>
    <w:rsid w:val="002472A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472A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472A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472A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472A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472A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472A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472A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472A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472A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472A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472A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472A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2472A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2472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472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472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472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472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472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472A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472A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472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472A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24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472A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472A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472A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472A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472A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472A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4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472A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472A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472A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472A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472A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472A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472A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472A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4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472A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472A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472A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472A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472A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472A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472A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472A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472A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2472A2"/>
  </w:style>
  <w:style w:type="table" w:customStyle="1" w:styleId="391">
    <w:name w:val="网格型391"/>
    <w:basedOn w:val="TableNormal"/>
    <w:next w:val="TableGrid"/>
    <w:qFormat/>
    <w:rsid w:val="002472A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2472A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2472A2"/>
  </w:style>
  <w:style w:type="table" w:customStyle="1" w:styleId="281">
    <w:name w:val="古典型 281"/>
    <w:basedOn w:val="TableNormal"/>
    <w:next w:val="TableClassic2"/>
    <w:qFormat/>
    <w:rsid w:val="002472A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2472A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472A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472A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472A2"/>
  </w:style>
  <w:style w:type="table" w:customStyle="1" w:styleId="3181">
    <w:name w:val="网格型3181"/>
    <w:basedOn w:val="TableNormal"/>
    <w:next w:val="TableGrid"/>
    <w:qFormat/>
    <w:rsid w:val="002472A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2472A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2472A2"/>
  </w:style>
  <w:style w:type="table" w:customStyle="1" w:styleId="TableClassic2181">
    <w:name w:val="Table Classic 2181"/>
    <w:basedOn w:val="TableNormal"/>
    <w:next w:val="TableClassic2"/>
    <w:qFormat/>
    <w:rsid w:val="002472A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2472A2"/>
  </w:style>
  <w:style w:type="numbering" w:customStyle="1" w:styleId="NoList37">
    <w:name w:val="No List37"/>
    <w:next w:val="NoList"/>
    <w:uiPriority w:val="99"/>
    <w:semiHidden/>
    <w:unhideWhenUsed/>
    <w:rsid w:val="002472A2"/>
  </w:style>
  <w:style w:type="numbering" w:customStyle="1" w:styleId="NoList116">
    <w:name w:val="No List116"/>
    <w:next w:val="NoList"/>
    <w:uiPriority w:val="99"/>
    <w:semiHidden/>
    <w:unhideWhenUsed/>
    <w:rsid w:val="002472A2"/>
  </w:style>
  <w:style w:type="numbering" w:customStyle="1" w:styleId="NoList47">
    <w:name w:val="No List47"/>
    <w:next w:val="NoList"/>
    <w:uiPriority w:val="99"/>
    <w:semiHidden/>
    <w:unhideWhenUsed/>
    <w:rsid w:val="002472A2"/>
  </w:style>
  <w:style w:type="numbering" w:customStyle="1" w:styleId="NoList56">
    <w:name w:val="No List56"/>
    <w:next w:val="NoList"/>
    <w:uiPriority w:val="99"/>
    <w:semiHidden/>
    <w:unhideWhenUsed/>
    <w:rsid w:val="002472A2"/>
  </w:style>
  <w:style w:type="numbering" w:customStyle="1" w:styleId="NoList1116">
    <w:name w:val="No List1116"/>
    <w:next w:val="NoList"/>
    <w:uiPriority w:val="99"/>
    <w:semiHidden/>
    <w:unhideWhenUsed/>
    <w:rsid w:val="002472A2"/>
  </w:style>
  <w:style w:type="numbering" w:customStyle="1" w:styleId="NoList216">
    <w:name w:val="No List216"/>
    <w:next w:val="NoList"/>
    <w:uiPriority w:val="99"/>
    <w:semiHidden/>
    <w:unhideWhenUsed/>
    <w:rsid w:val="002472A2"/>
  </w:style>
  <w:style w:type="numbering" w:customStyle="1" w:styleId="NoList316">
    <w:name w:val="No List316"/>
    <w:next w:val="NoList"/>
    <w:uiPriority w:val="99"/>
    <w:semiHidden/>
    <w:unhideWhenUsed/>
    <w:rsid w:val="002472A2"/>
  </w:style>
  <w:style w:type="numbering" w:customStyle="1" w:styleId="NoList416">
    <w:name w:val="No List416"/>
    <w:next w:val="NoList"/>
    <w:uiPriority w:val="99"/>
    <w:semiHidden/>
    <w:unhideWhenUsed/>
    <w:rsid w:val="002472A2"/>
  </w:style>
  <w:style w:type="numbering" w:customStyle="1" w:styleId="NoList66">
    <w:name w:val="No List66"/>
    <w:next w:val="NoList"/>
    <w:uiPriority w:val="99"/>
    <w:semiHidden/>
    <w:unhideWhenUsed/>
    <w:rsid w:val="002472A2"/>
  </w:style>
  <w:style w:type="numbering" w:customStyle="1" w:styleId="NoList76">
    <w:name w:val="No List76"/>
    <w:next w:val="NoList"/>
    <w:uiPriority w:val="99"/>
    <w:semiHidden/>
    <w:unhideWhenUsed/>
    <w:rsid w:val="002472A2"/>
  </w:style>
  <w:style w:type="table" w:customStyle="1" w:styleId="TableGrid127">
    <w:name w:val="Table Grid127"/>
    <w:basedOn w:val="TableNormal"/>
    <w:next w:val="TableGrid"/>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472A2"/>
  </w:style>
  <w:style w:type="table" w:customStyle="1" w:styleId="TableGrid1117">
    <w:name w:val="Table Grid1117"/>
    <w:basedOn w:val="TableNormal"/>
    <w:next w:val="TableGrid"/>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472A2"/>
  </w:style>
  <w:style w:type="numbering" w:customStyle="1" w:styleId="NoList326">
    <w:name w:val="No List326"/>
    <w:next w:val="NoList"/>
    <w:uiPriority w:val="99"/>
    <w:semiHidden/>
    <w:unhideWhenUsed/>
    <w:rsid w:val="002472A2"/>
  </w:style>
  <w:style w:type="table" w:customStyle="1" w:styleId="TableStyle14">
    <w:name w:val="Table Style14"/>
    <w:basedOn w:val="TableNormal"/>
    <w:qFormat/>
    <w:rsid w:val="002472A2"/>
    <w:rPr>
      <w:rFonts w:eastAsia="MS Mincho"/>
      <w:lang w:val="en-US" w:eastAsia="en-US"/>
    </w:rPr>
    <w:tblPr/>
  </w:style>
  <w:style w:type="table" w:customStyle="1" w:styleId="TableGrid591">
    <w:name w:val="Table Grid591"/>
    <w:basedOn w:val="TableNormal"/>
    <w:uiPriority w:val="39"/>
    <w:qFormat/>
    <w:rsid w:val="002472A2"/>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472A2"/>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472A2"/>
  </w:style>
  <w:style w:type="numbering" w:customStyle="1" w:styleId="NoList515">
    <w:name w:val="No List515"/>
    <w:next w:val="NoList"/>
    <w:uiPriority w:val="99"/>
    <w:semiHidden/>
    <w:unhideWhenUsed/>
    <w:rsid w:val="002472A2"/>
  </w:style>
  <w:style w:type="numbering" w:customStyle="1" w:styleId="NoList2115">
    <w:name w:val="No List2115"/>
    <w:next w:val="NoList"/>
    <w:uiPriority w:val="99"/>
    <w:semiHidden/>
    <w:unhideWhenUsed/>
    <w:rsid w:val="002472A2"/>
  </w:style>
  <w:style w:type="numbering" w:customStyle="1" w:styleId="NoList3115">
    <w:name w:val="No List3115"/>
    <w:next w:val="NoList"/>
    <w:uiPriority w:val="99"/>
    <w:semiHidden/>
    <w:unhideWhenUsed/>
    <w:rsid w:val="002472A2"/>
  </w:style>
  <w:style w:type="numbering" w:customStyle="1" w:styleId="NoList4115">
    <w:name w:val="No List4115"/>
    <w:next w:val="NoList"/>
    <w:uiPriority w:val="99"/>
    <w:semiHidden/>
    <w:unhideWhenUsed/>
    <w:rsid w:val="002472A2"/>
  </w:style>
  <w:style w:type="numbering" w:customStyle="1" w:styleId="NoList615">
    <w:name w:val="No List615"/>
    <w:next w:val="NoList"/>
    <w:uiPriority w:val="99"/>
    <w:semiHidden/>
    <w:unhideWhenUsed/>
    <w:rsid w:val="002472A2"/>
  </w:style>
  <w:style w:type="table" w:customStyle="1" w:styleId="TableGrid416">
    <w:name w:val="Table Grid416"/>
    <w:basedOn w:val="TableNormal"/>
    <w:next w:val="TableGrid"/>
    <w:qFormat/>
    <w:rsid w:val="002472A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472A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472A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2472A2"/>
  </w:style>
  <w:style w:type="numbering" w:customStyle="1" w:styleId="NoList11115">
    <w:name w:val="No List11115"/>
    <w:next w:val="NoList"/>
    <w:uiPriority w:val="99"/>
    <w:semiHidden/>
    <w:unhideWhenUsed/>
    <w:rsid w:val="002472A2"/>
  </w:style>
  <w:style w:type="numbering" w:customStyle="1" w:styleId="NoList715">
    <w:name w:val="No List715"/>
    <w:next w:val="NoList"/>
    <w:uiPriority w:val="99"/>
    <w:semiHidden/>
    <w:unhideWhenUsed/>
    <w:rsid w:val="002472A2"/>
  </w:style>
  <w:style w:type="table" w:customStyle="1" w:styleId="TableGrid1214">
    <w:name w:val="Table Grid1214"/>
    <w:basedOn w:val="TableNormal"/>
    <w:next w:val="TableGrid"/>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472A2"/>
  </w:style>
  <w:style w:type="table" w:customStyle="1" w:styleId="TableGrid11114">
    <w:name w:val="Table Grid11114"/>
    <w:basedOn w:val="TableNormal"/>
    <w:next w:val="TableGrid"/>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472A2"/>
  </w:style>
  <w:style w:type="numbering" w:customStyle="1" w:styleId="NoList3215">
    <w:name w:val="No List3215"/>
    <w:next w:val="NoList"/>
    <w:uiPriority w:val="99"/>
    <w:semiHidden/>
    <w:unhideWhenUsed/>
    <w:rsid w:val="002472A2"/>
  </w:style>
  <w:style w:type="numbering" w:customStyle="1" w:styleId="NoList85">
    <w:name w:val="No List85"/>
    <w:next w:val="NoList"/>
    <w:uiPriority w:val="99"/>
    <w:semiHidden/>
    <w:unhideWhenUsed/>
    <w:rsid w:val="002472A2"/>
  </w:style>
  <w:style w:type="numbering" w:customStyle="1" w:styleId="NoList95">
    <w:name w:val="No List95"/>
    <w:next w:val="NoList"/>
    <w:uiPriority w:val="99"/>
    <w:semiHidden/>
    <w:unhideWhenUsed/>
    <w:rsid w:val="002472A2"/>
  </w:style>
  <w:style w:type="table" w:customStyle="1" w:styleId="TableGrid86">
    <w:name w:val="Table Grid86"/>
    <w:basedOn w:val="TableNormal"/>
    <w:next w:val="TableGrid"/>
    <w:uiPriority w:val="39"/>
    <w:qFormat/>
    <w:rsid w:val="002472A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472A2"/>
    <w:rPr>
      <w:rFonts w:eastAsia="MS Mincho"/>
      <w:lang w:val="en-US" w:eastAsia="en-US"/>
    </w:rPr>
    <w:tblPr/>
  </w:style>
  <w:style w:type="table" w:customStyle="1" w:styleId="TableGrid5161">
    <w:name w:val="Table Grid5161"/>
    <w:basedOn w:val="TableNormal"/>
    <w:next w:val="TableGrid"/>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2472A2"/>
  </w:style>
  <w:style w:type="numbering" w:customStyle="1" w:styleId="NoList914">
    <w:name w:val="No List914"/>
    <w:next w:val="NoList"/>
    <w:uiPriority w:val="99"/>
    <w:semiHidden/>
    <w:unhideWhenUsed/>
    <w:rsid w:val="002472A2"/>
  </w:style>
  <w:style w:type="numbering" w:customStyle="1" w:styleId="NoList104">
    <w:name w:val="No List104"/>
    <w:next w:val="NoList"/>
    <w:uiPriority w:val="99"/>
    <w:semiHidden/>
    <w:unhideWhenUsed/>
    <w:rsid w:val="002472A2"/>
  </w:style>
  <w:style w:type="numbering" w:customStyle="1" w:styleId="LFO1914">
    <w:name w:val="LFO1914"/>
    <w:basedOn w:val="NoList"/>
    <w:rsid w:val="002472A2"/>
  </w:style>
  <w:style w:type="table" w:customStyle="1" w:styleId="TableGrid2291">
    <w:name w:val="Table Grid2291"/>
    <w:basedOn w:val="TableNormal"/>
    <w:next w:val="TableGrid"/>
    <w:qFormat/>
    <w:rsid w:val="002472A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472A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472A2"/>
  </w:style>
  <w:style w:type="table" w:customStyle="1" w:styleId="3221">
    <w:name w:val="网格型3221"/>
    <w:basedOn w:val="TableNormal"/>
    <w:next w:val="TableGrid"/>
    <w:qFormat/>
    <w:rsid w:val="002472A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472A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2472A2"/>
  </w:style>
  <w:style w:type="table" w:customStyle="1" w:styleId="TableClassic2221">
    <w:name w:val="Table Classic 2221"/>
    <w:basedOn w:val="TableNormal"/>
    <w:next w:val="TableClassic2"/>
    <w:qFormat/>
    <w:rsid w:val="002472A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2472A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472A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2472A2"/>
  </w:style>
  <w:style w:type="table" w:customStyle="1" w:styleId="TableClassic21161">
    <w:name w:val="Table Classic 21161"/>
    <w:basedOn w:val="TableNormal"/>
    <w:next w:val="TableClassic2"/>
    <w:qFormat/>
    <w:rsid w:val="002472A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2472A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2472A2"/>
  </w:style>
  <w:style w:type="numbering" w:customStyle="1" w:styleId="NoList232">
    <w:name w:val="No List232"/>
    <w:next w:val="NoList"/>
    <w:uiPriority w:val="99"/>
    <w:semiHidden/>
    <w:unhideWhenUsed/>
    <w:rsid w:val="002472A2"/>
  </w:style>
  <w:style w:type="table" w:customStyle="1" w:styleId="TableGrid4261">
    <w:name w:val="Table Grid4261"/>
    <w:basedOn w:val="TableNormal"/>
    <w:next w:val="TableGrid"/>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2472A2"/>
  </w:style>
  <w:style w:type="numbering" w:customStyle="1" w:styleId="NoList432">
    <w:name w:val="No List432"/>
    <w:next w:val="NoList"/>
    <w:uiPriority w:val="99"/>
    <w:semiHidden/>
    <w:unhideWhenUsed/>
    <w:rsid w:val="002472A2"/>
  </w:style>
  <w:style w:type="numbering" w:customStyle="1" w:styleId="NoList522">
    <w:name w:val="No List522"/>
    <w:next w:val="NoList"/>
    <w:uiPriority w:val="99"/>
    <w:semiHidden/>
    <w:unhideWhenUsed/>
    <w:rsid w:val="002472A2"/>
  </w:style>
  <w:style w:type="numbering" w:customStyle="1" w:styleId="NoList622">
    <w:name w:val="No List622"/>
    <w:next w:val="NoList"/>
    <w:uiPriority w:val="99"/>
    <w:semiHidden/>
    <w:unhideWhenUsed/>
    <w:rsid w:val="002472A2"/>
  </w:style>
  <w:style w:type="numbering" w:customStyle="1" w:styleId="NoList722">
    <w:name w:val="No List722"/>
    <w:next w:val="NoList"/>
    <w:uiPriority w:val="99"/>
    <w:semiHidden/>
    <w:unhideWhenUsed/>
    <w:rsid w:val="002472A2"/>
  </w:style>
  <w:style w:type="table" w:customStyle="1" w:styleId="TableGrid813">
    <w:name w:val="Table Grid813"/>
    <w:basedOn w:val="TableNormal"/>
    <w:next w:val="TableGrid"/>
    <w:uiPriority w:val="39"/>
    <w:qFormat/>
    <w:rsid w:val="002472A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472A2"/>
  </w:style>
  <w:style w:type="numbering" w:customStyle="1" w:styleId="NoList2122">
    <w:name w:val="No List2122"/>
    <w:next w:val="NoList"/>
    <w:uiPriority w:val="99"/>
    <w:semiHidden/>
    <w:unhideWhenUsed/>
    <w:rsid w:val="002472A2"/>
  </w:style>
  <w:style w:type="table" w:customStyle="1" w:styleId="TableGrid41161">
    <w:name w:val="Table Grid41161"/>
    <w:basedOn w:val="TableNormal"/>
    <w:next w:val="TableGrid"/>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2472A2"/>
  </w:style>
  <w:style w:type="numbering" w:customStyle="1" w:styleId="NoList4122">
    <w:name w:val="No List4122"/>
    <w:next w:val="NoList"/>
    <w:uiPriority w:val="99"/>
    <w:semiHidden/>
    <w:unhideWhenUsed/>
    <w:rsid w:val="002472A2"/>
  </w:style>
  <w:style w:type="numbering" w:customStyle="1" w:styleId="NoList5112">
    <w:name w:val="No List5112"/>
    <w:next w:val="NoList"/>
    <w:uiPriority w:val="99"/>
    <w:semiHidden/>
    <w:unhideWhenUsed/>
    <w:rsid w:val="002472A2"/>
  </w:style>
  <w:style w:type="numbering" w:customStyle="1" w:styleId="NoList6112">
    <w:name w:val="No List6112"/>
    <w:next w:val="NoList"/>
    <w:uiPriority w:val="99"/>
    <w:semiHidden/>
    <w:unhideWhenUsed/>
    <w:rsid w:val="002472A2"/>
  </w:style>
  <w:style w:type="numbering" w:customStyle="1" w:styleId="NoList7112">
    <w:name w:val="No List7112"/>
    <w:next w:val="NoList"/>
    <w:uiPriority w:val="99"/>
    <w:semiHidden/>
    <w:unhideWhenUsed/>
    <w:rsid w:val="002472A2"/>
  </w:style>
  <w:style w:type="numbering" w:customStyle="1" w:styleId="NoList8112">
    <w:name w:val="No List8112"/>
    <w:next w:val="NoList"/>
    <w:uiPriority w:val="99"/>
    <w:semiHidden/>
    <w:unhideWhenUsed/>
    <w:rsid w:val="002472A2"/>
  </w:style>
  <w:style w:type="table" w:customStyle="1" w:styleId="TableGrid1223">
    <w:name w:val="Table Grid1223"/>
    <w:basedOn w:val="TableNormal"/>
    <w:next w:val="TableGrid"/>
    <w:qFormat/>
    <w:rsid w:val="002472A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472A2"/>
  </w:style>
  <w:style w:type="numbering" w:customStyle="1" w:styleId="NoList11122">
    <w:name w:val="No List11122"/>
    <w:next w:val="NoList"/>
    <w:uiPriority w:val="99"/>
    <w:semiHidden/>
    <w:unhideWhenUsed/>
    <w:rsid w:val="002472A2"/>
  </w:style>
  <w:style w:type="table" w:customStyle="1" w:styleId="TableGrid22161">
    <w:name w:val="Table Grid22161"/>
    <w:basedOn w:val="TableNormal"/>
    <w:next w:val="TableGrid"/>
    <w:uiPriority w:val="39"/>
    <w:qFormat/>
    <w:rsid w:val="002472A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2472A2"/>
  </w:style>
  <w:style w:type="numbering" w:customStyle="1" w:styleId="NoList2222">
    <w:name w:val="No List2222"/>
    <w:next w:val="NoList"/>
    <w:uiPriority w:val="99"/>
    <w:semiHidden/>
    <w:unhideWhenUsed/>
    <w:rsid w:val="002472A2"/>
  </w:style>
  <w:style w:type="numbering" w:customStyle="1" w:styleId="NoList3222">
    <w:name w:val="No List3222"/>
    <w:next w:val="NoList"/>
    <w:uiPriority w:val="99"/>
    <w:semiHidden/>
    <w:unhideWhenUsed/>
    <w:rsid w:val="002472A2"/>
  </w:style>
  <w:style w:type="numbering" w:customStyle="1" w:styleId="NoList4212">
    <w:name w:val="No List4212"/>
    <w:next w:val="NoList"/>
    <w:uiPriority w:val="99"/>
    <w:semiHidden/>
    <w:unhideWhenUsed/>
    <w:rsid w:val="002472A2"/>
  </w:style>
  <w:style w:type="numbering" w:customStyle="1" w:styleId="NoList21112">
    <w:name w:val="No List21112"/>
    <w:next w:val="NoList"/>
    <w:uiPriority w:val="99"/>
    <w:semiHidden/>
    <w:unhideWhenUsed/>
    <w:rsid w:val="002472A2"/>
  </w:style>
  <w:style w:type="numbering" w:customStyle="1" w:styleId="NoList31112">
    <w:name w:val="No List31112"/>
    <w:next w:val="NoList"/>
    <w:uiPriority w:val="99"/>
    <w:semiHidden/>
    <w:unhideWhenUsed/>
    <w:rsid w:val="002472A2"/>
  </w:style>
  <w:style w:type="numbering" w:customStyle="1" w:styleId="NoList41112">
    <w:name w:val="No List41112"/>
    <w:next w:val="NoList"/>
    <w:uiPriority w:val="99"/>
    <w:semiHidden/>
    <w:unhideWhenUsed/>
    <w:rsid w:val="002472A2"/>
  </w:style>
  <w:style w:type="numbering" w:customStyle="1" w:styleId="111120">
    <w:name w:val="无列表11112"/>
    <w:next w:val="NoList"/>
    <w:semiHidden/>
    <w:rsid w:val="002472A2"/>
  </w:style>
  <w:style w:type="numbering" w:customStyle="1" w:styleId="NoList111112">
    <w:name w:val="No List111112"/>
    <w:next w:val="NoList"/>
    <w:uiPriority w:val="99"/>
    <w:semiHidden/>
    <w:unhideWhenUsed/>
    <w:rsid w:val="002472A2"/>
  </w:style>
  <w:style w:type="numbering" w:customStyle="1" w:styleId="NoList12112">
    <w:name w:val="No List12112"/>
    <w:next w:val="NoList"/>
    <w:uiPriority w:val="99"/>
    <w:semiHidden/>
    <w:unhideWhenUsed/>
    <w:rsid w:val="002472A2"/>
  </w:style>
  <w:style w:type="numbering" w:customStyle="1" w:styleId="NoList22112">
    <w:name w:val="No List22112"/>
    <w:next w:val="NoList"/>
    <w:uiPriority w:val="99"/>
    <w:semiHidden/>
    <w:unhideWhenUsed/>
    <w:rsid w:val="002472A2"/>
  </w:style>
  <w:style w:type="numbering" w:customStyle="1" w:styleId="NoList32112">
    <w:name w:val="No List32112"/>
    <w:next w:val="NoList"/>
    <w:uiPriority w:val="99"/>
    <w:semiHidden/>
    <w:unhideWhenUsed/>
    <w:rsid w:val="002472A2"/>
  </w:style>
  <w:style w:type="numbering" w:customStyle="1" w:styleId="NoList142">
    <w:name w:val="No List142"/>
    <w:next w:val="NoList"/>
    <w:uiPriority w:val="99"/>
    <w:semiHidden/>
    <w:unhideWhenUsed/>
    <w:rsid w:val="002472A2"/>
  </w:style>
  <w:style w:type="table" w:customStyle="1" w:styleId="TableGrid1061">
    <w:name w:val="Table Grid1061"/>
    <w:basedOn w:val="TableNormal"/>
    <w:next w:val="TableGrid"/>
    <w:qFormat/>
    <w:rsid w:val="002472A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472A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472A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2472A2"/>
  </w:style>
  <w:style w:type="numbering" w:customStyle="1" w:styleId="NoList242">
    <w:name w:val="No List242"/>
    <w:next w:val="NoList"/>
    <w:uiPriority w:val="99"/>
    <w:semiHidden/>
    <w:unhideWhenUsed/>
    <w:rsid w:val="002472A2"/>
  </w:style>
  <w:style w:type="table" w:customStyle="1" w:styleId="TableGrid4361">
    <w:name w:val="Table Grid4361"/>
    <w:basedOn w:val="TableNormal"/>
    <w:next w:val="TableGrid"/>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2472A2"/>
  </w:style>
  <w:style w:type="table" w:customStyle="1" w:styleId="TableGrid5261">
    <w:name w:val="Table Grid5261"/>
    <w:basedOn w:val="TableNormal"/>
    <w:next w:val="TableGrid"/>
    <w:uiPriority w:val="39"/>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2472A2"/>
  </w:style>
  <w:style w:type="table" w:customStyle="1" w:styleId="TableGrid6261">
    <w:name w:val="Table Grid6261"/>
    <w:basedOn w:val="TableNormal"/>
    <w:next w:val="TableGrid"/>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2472A2"/>
  </w:style>
  <w:style w:type="numbering" w:customStyle="1" w:styleId="NoList632">
    <w:name w:val="No List632"/>
    <w:next w:val="NoList"/>
    <w:uiPriority w:val="99"/>
    <w:semiHidden/>
    <w:unhideWhenUsed/>
    <w:rsid w:val="002472A2"/>
  </w:style>
  <w:style w:type="numbering" w:customStyle="1" w:styleId="NoList732">
    <w:name w:val="No List732"/>
    <w:next w:val="NoList"/>
    <w:uiPriority w:val="99"/>
    <w:semiHidden/>
    <w:unhideWhenUsed/>
    <w:rsid w:val="002472A2"/>
  </w:style>
  <w:style w:type="numbering" w:customStyle="1" w:styleId="NoList822">
    <w:name w:val="No List822"/>
    <w:next w:val="NoList"/>
    <w:uiPriority w:val="99"/>
    <w:semiHidden/>
    <w:unhideWhenUsed/>
    <w:rsid w:val="002472A2"/>
  </w:style>
  <w:style w:type="numbering" w:customStyle="1" w:styleId="NoList922">
    <w:name w:val="No List922"/>
    <w:next w:val="NoList"/>
    <w:uiPriority w:val="99"/>
    <w:semiHidden/>
    <w:unhideWhenUsed/>
    <w:rsid w:val="002472A2"/>
  </w:style>
  <w:style w:type="table" w:customStyle="1" w:styleId="TableGrid823">
    <w:name w:val="Table Grid823"/>
    <w:basedOn w:val="TableNormal"/>
    <w:next w:val="TableGrid"/>
    <w:uiPriority w:val="39"/>
    <w:qFormat/>
    <w:rsid w:val="002472A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472A2"/>
  </w:style>
  <w:style w:type="numbering" w:customStyle="1" w:styleId="NoList2132">
    <w:name w:val="No List2132"/>
    <w:next w:val="NoList"/>
    <w:uiPriority w:val="99"/>
    <w:semiHidden/>
    <w:unhideWhenUsed/>
    <w:rsid w:val="002472A2"/>
  </w:style>
  <w:style w:type="table" w:customStyle="1" w:styleId="TableGrid41261">
    <w:name w:val="Table Grid41261"/>
    <w:basedOn w:val="TableNormal"/>
    <w:next w:val="TableGrid"/>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2472A2"/>
  </w:style>
  <w:style w:type="numbering" w:customStyle="1" w:styleId="NoList4132">
    <w:name w:val="No List4132"/>
    <w:next w:val="NoList"/>
    <w:uiPriority w:val="99"/>
    <w:semiHidden/>
    <w:unhideWhenUsed/>
    <w:rsid w:val="002472A2"/>
  </w:style>
  <w:style w:type="numbering" w:customStyle="1" w:styleId="NoList5122">
    <w:name w:val="No List5122"/>
    <w:next w:val="NoList"/>
    <w:uiPriority w:val="99"/>
    <w:semiHidden/>
    <w:unhideWhenUsed/>
    <w:rsid w:val="002472A2"/>
  </w:style>
  <w:style w:type="numbering" w:customStyle="1" w:styleId="NoList6122">
    <w:name w:val="No List6122"/>
    <w:next w:val="NoList"/>
    <w:uiPriority w:val="99"/>
    <w:semiHidden/>
    <w:unhideWhenUsed/>
    <w:rsid w:val="002472A2"/>
  </w:style>
  <w:style w:type="numbering" w:customStyle="1" w:styleId="NoList7122">
    <w:name w:val="No List7122"/>
    <w:next w:val="NoList"/>
    <w:uiPriority w:val="99"/>
    <w:semiHidden/>
    <w:unhideWhenUsed/>
    <w:rsid w:val="002472A2"/>
  </w:style>
  <w:style w:type="numbering" w:customStyle="1" w:styleId="NoList8122">
    <w:name w:val="No List8122"/>
    <w:next w:val="NoList"/>
    <w:uiPriority w:val="99"/>
    <w:semiHidden/>
    <w:unhideWhenUsed/>
    <w:rsid w:val="002472A2"/>
  </w:style>
  <w:style w:type="numbering" w:customStyle="1" w:styleId="NoList9112">
    <w:name w:val="No List9112"/>
    <w:next w:val="NoList"/>
    <w:uiPriority w:val="99"/>
    <w:semiHidden/>
    <w:unhideWhenUsed/>
    <w:rsid w:val="002472A2"/>
  </w:style>
  <w:style w:type="numbering" w:customStyle="1" w:styleId="LFO1922">
    <w:name w:val="LFO1922"/>
    <w:basedOn w:val="NoList"/>
    <w:rsid w:val="002472A2"/>
  </w:style>
  <w:style w:type="numbering" w:customStyle="1" w:styleId="NoList1012">
    <w:name w:val="No List1012"/>
    <w:next w:val="NoList"/>
    <w:uiPriority w:val="99"/>
    <w:semiHidden/>
    <w:unhideWhenUsed/>
    <w:rsid w:val="002472A2"/>
  </w:style>
  <w:style w:type="numbering" w:customStyle="1" w:styleId="LFO19112">
    <w:name w:val="LFO19112"/>
    <w:basedOn w:val="NoList"/>
    <w:rsid w:val="002472A2"/>
  </w:style>
  <w:style w:type="table" w:customStyle="1" w:styleId="TableGrid1233">
    <w:name w:val="Table Grid1233"/>
    <w:basedOn w:val="TableNormal"/>
    <w:next w:val="TableGrid"/>
    <w:qFormat/>
    <w:rsid w:val="002472A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472A2"/>
  </w:style>
  <w:style w:type="numbering" w:customStyle="1" w:styleId="NoList11132">
    <w:name w:val="No List11132"/>
    <w:next w:val="NoList"/>
    <w:uiPriority w:val="99"/>
    <w:semiHidden/>
    <w:unhideWhenUsed/>
    <w:rsid w:val="002472A2"/>
  </w:style>
  <w:style w:type="table" w:customStyle="1" w:styleId="TableGrid22261">
    <w:name w:val="Table Grid22261"/>
    <w:basedOn w:val="TableNormal"/>
    <w:next w:val="TableGrid"/>
    <w:uiPriority w:val="39"/>
    <w:qFormat/>
    <w:rsid w:val="002472A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2472A2"/>
  </w:style>
  <w:style w:type="numbering" w:customStyle="1" w:styleId="1321">
    <w:name w:val="リストなし132"/>
    <w:next w:val="NoList"/>
    <w:uiPriority w:val="99"/>
    <w:semiHidden/>
    <w:unhideWhenUsed/>
    <w:rsid w:val="002472A2"/>
  </w:style>
  <w:style w:type="numbering" w:customStyle="1" w:styleId="11320">
    <w:name w:val="无列表1132"/>
    <w:next w:val="NoList"/>
    <w:semiHidden/>
    <w:rsid w:val="002472A2"/>
  </w:style>
  <w:style w:type="numbering" w:customStyle="1" w:styleId="11221">
    <w:name w:val="リストなし1122"/>
    <w:next w:val="NoList"/>
    <w:uiPriority w:val="99"/>
    <w:semiHidden/>
    <w:unhideWhenUsed/>
    <w:rsid w:val="002472A2"/>
  </w:style>
  <w:style w:type="numbering" w:customStyle="1" w:styleId="NoList2232">
    <w:name w:val="No List2232"/>
    <w:next w:val="NoList"/>
    <w:uiPriority w:val="99"/>
    <w:semiHidden/>
    <w:unhideWhenUsed/>
    <w:rsid w:val="002472A2"/>
  </w:style>
  <w:style w:type="numbering" w:customStyle="1" w:styleId="NoList3232">
    <w:name w:val="No List3232"/>
    <w:next w:val="NoList"/>
    <w:uiPriority w:val="99"/>
    <w:semiHidden/>
    <w:unhideWhenUsed/>
    <w:rsid w:val="002472A2"/>
  </w:style>
  <w:style w:type="numbering" w:customStyle="1" w:styleId="NoList4222">
    <w:name w:val="No List4222"/>
    <w:next w:val="NoList"/>
    <w:uiPriority w:val="99"/>
    <w:semiHidden/>
    <w:unhideWhenUsed/>
    <w:rsid w:val="002472A2"/>
  </w:style>
  <w:style w:type="numbering" w:customStyle="1" w:styleId="NoList21122">
    <w:name w:val="No List21122"/>
    <w:next w:val="NoList"/>
    <w:uiPriority w:val="99"/>
    <w:semiHidden/>
    <w:unhideWhenUsed/>
    <w:rsid w:val="002472A2"/>
  </w:style>
  <w:style w:type="numbering" w:customStyle="1" w:styleId="NoList31122">
    <w:name w:val="No List31122"/>
    <w:next w:val="NoList"/>
    <w:uiPriority w:val="99"/>
    <w:semiHidden/>
    <w:unhideWhenUsed/>
    <w:rsid w:val="002472A2"/>
  </w:style>
  <w:style w:type="numbering" w:customStyle="1" w:styleId="NoList41122">
    <w:name w:val="No List41122"/>
    <w:next w:val="NoList"/>
    <w:uiPriority w:val="99"/>
    <w:semiHidden/>
    <w:unhideWhenUsed/>
    <w:rsid w:val="002472A2"/>
  </w:style>
  <w:style w:type="numbering" w:customStyle="1" w:styleId="111220">
    <w:name w:val="无列表11122"/>
    <w:next w:val="NoList"/>
    <w:semiHidden/>
    <w:rsid w:val="002472A2"/>
  </w:style>
  <w:style w:type="numbering" w:customStyle="1" w:styleId="NoList111122">
    <w:name w:val="No List111122"/>
    <w:next w:val="NoList"/>
    <w:uiPriority w:val="99"/>
    <w:semiHidden/>
    <w:unhideWhenUsed/>
    <w:rsid w:val="002472A2"/>
  </w:style>
  <w:style w:type="numbering" w:customStyle="1" w:styleId="NoList12122">
    <w:name w:val="No List12122"/>
    <w:next w:val="NoList"/>
    <w:uiPriority w:val="99"/>
    <w:semiHidden/>
    <w:unhideWhenUsed/>
    <w:rsid w:val="002472A2"/>
  </w:style>
  <w:style w:type="numbering" w:customStyle="1" w:styleId="NoList22122">
    <w:name w:val="No List22122"/>
    <w:next w:val="NoList"/>
    <w:uiPriority w:val="99"/>
    <w:semiHidden/>
    <w:unhideWhenUsed/>
    <w:rsid w:val="002472A2"/>
  </w:style>
  <w:style w:type="numbering" w:customStyle="1" w:styleId="NoList32122">
    <w:name w:val="No List32122"/>
    <w:next w:val="NoList"/>
    <w:uiPriority w:val="99"/>
    <w:semiHidden/>
    <w:unhideWhenUsed/>
    <w:rsid w:val="002472A2"/>
  </w:style>
  <w:style w:type="numbering" w:customStyle="1" w:styleId="NoList162">
    <w:name w:val="No List162"/>
    <w:next w:val="NoList"/>
    <w:uiPriority w:val="99"/>
    <w:semiHidden/>
    <w:unhideWhenUsed/>
    <w:rsid w:val="002472A2"/>
  </w:style>
  <w:style w:type="table" w:customStyle="1" w:styleId="TableGrid1561">
    <w:name w:val="Table Grid1561"/>
    <w:basedOn w:val="TableNormal"/>
    <w:next w:val="TableGrid"/>
    <w:qFormat/>
    <w:rsid w:val="002472A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472A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472A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2472A2"/>
  </w:style>
  <w:style w:type="numbering" w:customStyle="1" w:styleId="NoList252">
    <w:name w:val="No List252"/>
    <w:next w:val="NoList"/>
    <w:uiPriority w:val="99"/>
    <w:semiHidden/>
    <w:unhideWhenUsed/>
    <w:rsid w:val="002472A2"/>
  </w:style>
  <w:style w:type="table" w:customStyle="1" w:styleId="TableGrid4461">
    <w:name w:val="Table Grid4461"/>
    <w:basedOn w:val="TableNormal"/>
    <w:next w:val="TableGrid"/>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2472A2"/>
  </w:style>
  <w:style w:type="table" w:customStyle="1" w:styleId="TableGrid5361">
    <w:name w:val="Table Grid5361"/>
    <w:basedOn w:val="TableNormal"/>
    <w:next w:val="TableGrid"/>
    <w:uiPriority w:val="39"/>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2472A2"/>
  </w:style>
  <w:style w:type="table" w:customStyle="1" w:styleId="TableGrid6361">
    <w:name w:val="Table Grid6361"/>
    <w:basedOn w:val="TableNormal"/>
    <w:next w:val="TableGrid"/>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2472A2"/>
  </w:style>
  <w:style w:type="numbering" w:customStyle="1" w:styleId="NoList642">
    <w:name w:val="No List642"/>
    <w:next w:val="NoList"/>
    <w:uiPriority w:val="99"/>
    <w:semiHidden/>
    <w:unhideWhenUsed/>
    <w:rsid w:val="002472A2"/>
  </w:style>
  <w:style w:type="numbering" w:customStyle="1" w:styleId="NoList742">
    <w:name w:val="No List742"/>
    <w:next w:val="NoList"/>
    <w:uiPriority w:val="99"/>
    <w:semiHidden/>
    <w:unhideWhenUsed/>
    <w:rsid w:val="002472A2"/>
  </w:style>
  <w:style w:type="numbering" w:customStyle="1" w:styleId="NoList832">
    <w:name w:val="No List832"/>
    <w:next w:val="NoList"/>
    <w:uiPriority w:val="99"/>
    <w:semiHidden/>
    <w:unhideWhenUsed/>
    <w:rsid w:val="002472A2"/>
  </w:style>
  <w:style w:type="numbering" w:customStyle="1" w:styleId="NoList932">
    <w:name w:val="No List932"/>
    <w:next w:val="NoList"/>
    <w:uiPriority w:val="99"/>
    <w:semiHidden/>
    <w:unhideWhenUsed/>
    <w:rsid w:val="002472A2"/>
  </w:style>
  <w:style w:type="table" w:customStyle="1" w:styleId="TableGrid833">
    <w:name w:val="Table Grid833"/>
    <w:basedOn w:val="TableNormal"/>
    <w:next w:val="TableGrid"/>
    <w:uiPriority w:val="39"/>
    <w:qFormat/>
    <w:rsid w:val="002472A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472A2"/>
  </w:style>
  <w:style w:type="numbering" w:customStyle="1" w:styleId="NoList2142">
    <w:name w:val="No List2142"/>
    <w:next w:val="NoList"/>
    <w:uiPriority w:val="99"/>
    <w:semiHidden/>
    <w:unhideWhenUsed/>
    <w:rsid w:val="002472A2"/>
  </w:style>
  <w:style w:type="table" w:customStyle="1" w:styleId="TableGrid41361">
    <w:name w:val="Table Grid41361"/>
    <w:basedOn w:val="TableNormal"/>
    <w:next w:val="TableGrid"/>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472A2"/>
  </w:style>
  <w:style w:type="numbering" w:customStyle="1" w:styleId="NoList4142">
    <w:name w:val="No List4142"/>
    <w:next w:val="NoList"/>
    <w:uiPriority w:val="99"/>
    <w:semiHidden/>
    <w:unhideWhenUsed/>
    <w:rsid w:val="002472A2"/>
  </w:style>
  <w:style w:type="numbering" w:customStyle="1" w:styleId="NoList5132">
    <w:name w:val="No List5132"/>
    <w:next w:val="NoList"/>
    <w:uiPriority w:val="99"/>
    <w:semiHidden/>
    <w:unhideWhenUsed/>
    <w:rsid w:val="002472A2"/>
  </w:style>
  <w:style w:type="numbering" w:customStyle="1" w:styleId="NoList6132">
    <w:name w:val="No List6132"/>
    <w:next w:val="NoList"/>
    <w:uiPriority w:val="99"/>
    <w:semiHidden/>
    <w:unhideWhenUsed/>
    <w:rsid w:val="002472A2"/>
  </w:style>
  <w:style w:type="numbering" w:customStyle="1" w:styleId="NoList7132">
    <w:name w:val="No List7132"/>
    <w:next w:val="NoList"/>
    <w:uiPriority w:val="99"/>
    <w:semiHidden/>
    <w:unhideWhenUsed/>
    <w:rsid w:val="002472A2"/>
  </w:style>
  <w:style w:type="numbering" w:customStyle="1" w:styleId="NoList8132">
    <w:name w:val="No List8132"/>
    <w:next w:val="NoList"/>
    <w:uiPriority w:val="99"/>
    <w:semiHidden/>
    <w:unhideWhenUsed/>
    <w:rsid w:val="002472A2"/>
  </w:style>
  <w:style w:type="numbering" w:customStyle="1" w:styleId="NoList9122">
    <w:name w:val="No List9122"/>
    <w:next w:val="NoList"/>
    <w:uiPriority w:val="99"/>
    <w:semiHidden/>
    <w:unhideWhenUsed/>
    <w:rsid w:val="002472A2"/>
  </w:style>
  <w:style w:type="numbering" w:customStyle="1" w:styleId="LFO1932">
    <w:name w:val="LFO1932"/>
    <w:basedOn w:val="NoList"/>
    <w:rsid w:val="002472A2"/>
  </w:style>
  <w:style w:type="numbering" w:customStyle="1" w:styleId="NoList1022">
    <w:name w:val="No List1022"/>
    <w:next w:val="NoList"/>
    <w:uiPriority w:val="99"/>
    <w:semiHidden/>
    <w:unhideWhenUsed/>
    <w:rsid w:val="002472A2"/>
  </w:style>
  <w:style w:type="numbering" w:customStyle="1" w:styleId="LFO19122">
    <w:name w:val="LFO19122"/>
    <w:basedOn w:val="NoList"/>
    <w:rsid w:val="002472A2"/>
  </w:style>
  <w:style w:type="table" w:customStyle="1" w:styleId="TableGrid1243">
    <w:name w:val="Table Grid1243"/>
    <w:basedOn w:val="TableNormal"/>
    <w:next w:val="TableGrid"/>
    <w:qFormat/>
    <w:rsid w:val="002472A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472A2"/>
  </w:style>
  <w:style w:type="numbering" w:customStyle="1" w:styleId="NoList11142">
    <w:name w:val="No List11142"/>
    <w:next w:val="NoList"/>
    <w:uiPriority w:val="99"/>
    <w:semiHidden/>
    <w:unhideWhenUsed/>
    <w:rsid w:val="002472A2"/>
  </w:style>
  <w:style w:type="table" w:customStyle="1" w:styleId="TableGrid22361">
    <w:name w:val="Table Grid22361"/>
    <w:basedOn w:val="TableNormal"/>
    <w:next w:val="TableGrid"/>
    <w:uiPriority w:val="39"/>
    <w:qFormat/>
    <w:rsid w:val="002472A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2472A2"/>
  </w:style>
  <w:style w:type="numbering" w:customStyle="1" w:styleId="1421">
    <w:name w:val="リストなし142"/>
    <w:next w:val="NoList"/>
    <w:uiPriority w:val="99"/>
    <w:semiHidden/>
    <w:unhideWhenUsed/>
    <w:rsid w:val="002472A2"/>
  </w:style>
  <w:style w:type="numbering" w:customStyle="1" w:styleId="11420">
    <w:name w:val="无列表1142"/>
    <w:next w:val="NoList"/>
    <w:semiHidden/>
    <w:rsid w:val="002472A2"/>
  </w:style>
  <w:style w:type="numbering" w:customStyle="1" w:styleId="11321">
    <w:name w:val="リストなし1132"/>
    <w:next w:val="NoList"/>
    <w:uiPriority w:val="99"/>
    <w:semiHidden/>
    <w:unhideWhenUsed/>
    <w:rsid w:val="002472A2"/>
  </w:style>
  <w:style w:type="numbering" w:customStyle="1" w:styleId="NoList2242">
    <w:name w:val="No List2242"/>
    <w:next w:val="NoList"/>
    <w:uiPriority w:val="99"/>
    <w:semiHidden/>
    <w:unhideWhenUsed/>
    <w:rsid w:val="002472A2"/>
  </w:style>
  <w:style w:type="numbering" w:customStyle="1" w:styleId="NoList3242">
    <w:name w:val="No List3242"/>
    <w:next w:val="NoList"/>
    <w:uiPriority w:val="99"/>
    <w:semiHidden/>
    <w:unhideWhenUsed/>
    <w:rsid w:val="002472A2"/>
  </w:style>
  <w:style w:type="numbering" w:customStyle="1" w:styleId="NoList4232">
    <w:name w:val="No List4232"/>
    <w:next w:val="NoList"/>
    <w:uiPriority w:val="99"/>
    <w:semiHidden/>
    <w:unhideWhenUsed/>
    <w:rsid w:val="002472A2"/>
  </w:style>
  <w:style w:type="numbering" w:customStyle="1" w:styleId="NoList21132">
    <w:name w:val="No List21132"/>
    <w:next w:val="NoList"/>
    <w:uiPriority w:val="99"/>
    <w:semiHidden/>
    <w:unhideWhenUsed/>
    <w:rsid w:val="002472A2"/>
  </w:style>
  <w:style w:type="numbering" w:customStyle="1" w:styleId="NoList31132">
    <w:name w:val="No List31132"/>
    <w:next w:val="NoList"/>
    <w:uiPriority w:val="99"/>
    <w:semiHidden/>
    <w:unhideWhenUsed/>
    <w:rsid w:val="002472A2"/>
  </w:style>
  <w:style w:type="numbering" w:customStyle="1" w:styleId="NoList41132">
    <w:name w:val="No List41132"/>
    <w:next w:val="NoList"/>
    <w:uiPriority w:val="99"/>
    <w:semiHidden/>
    <w:unhideWhenUsed/>
    <w:rsid w:val="002472A2"/>
  </w:style>
  <w:style w:type="numbering" w:customStyle="1" w:styleId="11132">
    <w:name w:val="无列表11132"/>
    <w:next w:val="NoList"/>
    <w:semiHidden/>
    <w:rsid w:val="002472A2"/>
  </w:style>
  <w:style w:type="numbering" w:customStyle="1" w:styleId="NoList111132">
    <w:name w:val="No List111132"/>
    <w:next w:val="NoList"/>
    <w:uiPriority w:val="99"/>
    <w:semiHidden/>
    <w:unhideWhenUsed/>
    <w:rsid w:val="002472A2"/>
  </w:style>
  <w:style w:type="numbering" w:customStyle="1" w:styleId="NoList12132">
    <w:name w:val="No List12132"/>
    <w:next w:val="NoList"/>
    <w:uiPriority w:val="99"/>
    <w:semiHidden/>
    <w:unhideWhenUsed/>
    <w:rsid w:val="002472A2"/>
  </w:style>
  <w:style w:type="numbering" w:customStyle="1" w:styleId="NoList22132">
    <w:name w:val="No List22132"/>
    <w:next w:val="NoList"/>
    <w:uiPriority w:val="99"/>
    <w:semiHidden/>
    <w:unhideWhenUsed/>
    <w:rsid w:val="002472A2"/>
  </w:style>
  <w:style w:type="numbering" w:customStyle="1" w:styleId="NoList32132">
    <w:name w:val="No List32132"/>
    <w:next w:val="NoList"/>
    <w:uiPriority w:val="99"/>
    <w:semiHidden/>
    <w:unhideWhenUsed/>
    <w:rsid w:val="002472A2"/>
  </w:style>
  <w:style w:type="table" w:customStyle="1" w:styleId="1610">
    <w:name w:val="网格型161"/>
    <w:basedOn w:val="TableNormal"/>
    <w:next w:val="TableGrid"/>
    <w:qFormat/>
    <w:rsid w:val="002472A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2472A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2472A2"/>
  </w:style>
  <w:style w:type="numbering" w:customStyle="1" w:styleId="1520">
    <w:name w:val="无列表152"/>
    <w:next w:val="NoList"/>
    <w:semiHidden/>
    <w:rsid w:val="002472A2"/>
  </w:style>
  <w:style w:type="numbering" w:customStyle="1" w:styleId="1521">
    <w:name w:val="リストなし152"/>
    <w:next w:val="NoList"/>
    <w:uiPriority w:val="99"/>
    <w:semiHidden/>
    <w:unhideWhenUsed/>
    <w:rsid w:val="002472A2"/>
  </w:style>
  <w:style w:type="table" w:customStyle="1" w:styleId="2221">
    <w:name w:val="古典型 2221"/>
    <w:basedOn w:val="TableNormal"/>
    <w:next w:val="TableClassic2"/>
    <w:qFormat/>
    <w:rsid w:val="002472A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2472A2"/>
  </w:style>
  <w:style w:type="numbering" w:customStyle="1" w:styleId="11520">
    <w:name w:val="无列表1152"/>
    <w:next w:val="NoList"/>
    <w:semiHidden/>
    <w:rsid w:val="002472A2"/>
  </w:style>
  <w:style w:type="numbering" w:customStyle="1" w:styleId="11421">
    <w:name w:val="リストなし1142"/>
    <w:next w:val="NoList"/>
    <w:uiPriority w:val="99"/>
    <w:semiHidden/>
    <w:unhideWhenUsed/>
    <w:rsid w:val="002472A2"/>
  </w:style>
  <w:style w:type="table" w:customStyle="1" w:styleId="TableClassic21221">
    <w:name w:val="Table Classic 21221"/>
    <w:basedOn w:val="TableNormal"/>
    <w:next w:val="TableClassic2"/>
    <w:qFormat/>
    <w:rsid w:val="002472A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2472A2"/>
  </w:style>
  <w:style w:type="numbering" w:customStyle="1" w:styleId="NoList362">
    <w:name w:val="No List362"/>
    <w:next w:val="NoList"/>
    <w:uiPriority w:val="99"/>
    <w:semiHidden/>
    <w:unhideWhenUsed/>
    <w:rsid w:val="002472A2"/>
  </w:style>
  <w:style w:type="numbering" w:customStyle="1" w:styleId="NoList1152">
    <w:name w:val="No List1152"/>
    <w:next w:val="NoList"/>
    <w:uiPriority w:val="99"/>
    <w:semiHidden/>
    <w:unhideWhenUsed/>
    <w:rsid w:val="002472A2"/>
  </w:style>
  <w:style w:type="numbering" w:customStyle="1" w:styleId="NoList462">
    <w:name w:val="No List462"/>
    <w:next w:val="NoList"/>
    <w:uiPriority w:val="99"/>
    <w:semiHidden/>
    <w:unhideWhenUsed/>
    <w:rsid w:val="002472A2"/>
  </w:style>
  <w:style w:type="numbering" w:customStyle="1" w:styleId="NoList552">
    <w:name w:val="No List552"/>
    <w:next w:val="NoList"/>
    <w:uiPriority w:val="99"/>
    <w:semiHidden/>
    <w:unhideWhenUsed/>
    <w:rsid w:val="002472A2"/>
  </w:style>
  <w:style w:type="numbering" w:customStyle="1" w:styleId="NoList11152">
    <w:name w:val="No List11152"/>
    <w:next w:val="NoList"/>
    <w:uiPriority w:val="99"/>
    <w:semiHidden/>
    <w:unhideWhenUsed/>
    <w:rsid w:val="002472A2"/>
  </w:style>
  <w:style w:type="numbering" w:customStyle="1" w:styleId="NoList2152">
    <w:name w:val="No List2152"/>
    <w:next w:val="NoList"/>
    <w:uiPriority w:val="99"/>
    <w:semiHidden/>
    <w:unhideWhenUsed/>
    <w:rsid w:val="002472A2"/>
  </w:style>
  <w:style w:type="numbering" w:customStyle="1" w:styleId="NoList3152">
    <w:name w:val="No List3152"/>
    <w:next w:val="NoList"/>
    <w:uiPriority w:val="99"/>
    <w:semiHidden/>
    <w:unhideWhenUsed/>
    <w:rsid w:val="002472A2"/>
  </w:style>
  <w:style w:type="numbering" w:customStyle="1" w:styleId="NoList4152">
    <w:name w:val="No List4152"/>
    <w:next w:val="NoList"/>
    <w:uiPriority w:val="99"/>
    <w:semiHidden/>
    <w:unhideWhenUsed/>
    <w:rsid w:val="002472A2"/>
  </w:style>
  <w:style w:type="numbering" w:customStyle="1" w:styleId="NoList652">
    <w:name w:val="No List652"/>
    <w:next w:val="NoList"/>
    <w:uiPriority w:val="99"/>
    <w:semiHidden/>
    <w:unhideWhenUsed/>
    <w:rsid w:val="002472A2"/>
  </w:style>
  <w:style w:type="numbering" w:customStyle="1" w:styleId="NoList752">
    <w:name w:val="No List752"/>
    <w:next w:val="NoList"/>
    <w:uiPriority w:val="99"/>
    <w:semiHidden/>
    <w:unhideWhenUsed/>
    <w:rsid w:val="002472A2"/>
  </w:style>
  <w:style w:type="numbering" w:customStyle="1" w:styleId="NoList1252">
    <w:name w:val="No List1252"/>
    <w:next w:val="NoList"/>
    <w:uiPriority w:val="99"/>
    <w:semiHidden/>
    <w:unhideWhenUsed/>
    <w:rsid w:val="002472A2"/>
  </w:style>
  <w:style w:type="numbering" w:customStyle="1" w:styleId="NoList2252">
    <w:name w:val="No List2252"/>
    <w:next w:val="NoList"/>
    <w:uiPriority w:val="99"/>
    <w:semiHidden/>
    <w:unhideWhenUsed/>
    <w:rsid w:val="002472A2"/>
  </w:style>
  <w:style w:type="numbering" w:customStyle="1" w:styleId="NoList3252">
    <w:name w:val="No List3252"/>
    <w:next w:val="NoList"/>
    <w:uiPriority w:val="99"/>
    <w:semiHidden/>
    <w:unhideWhenUsed/>
    <w:rsid w:val="002472A2"/>
  </w:style>
  <w:style w:type="numbering" w:customStyle="1" w:styleId="NoList4242">
    <w:name w:val="No List4242"/>
    <w:next w:val="NoList"/>
    <w:uiPriority w:val="99"/>
    <w:semiHidden/>
    <w:unhideWhenUsed/>
    <w:rsid w:val="002472A2"/>
  </w:style>
  <w:style w:type="numbering" w:customStyle="1" w:styleId="NoList5142">
    <w:name w:val="No List5142"/>
    <w:next w:val="NoList"/>
    <w:uiPriority w:val="99"/>
    <w:semiHidden/>
    <w:unhideWhenUsed/>
    <w:rsid w:val="002472A2"/>
  </w:style>
  <w:style w:type="numbering" w:customStyle="1" w:styleId="NoList21142">
    <w:name w:val="No List21142"/>
    <w:next w:val="NoList"/>
    <w:uiPriority w:val="99"/>
    <w:semiHidden/>
    <w:unhideWhenUsed/>
    <w:rsid w:val="002472A2"/>
  </w:style>
  <w:style w:type="numbering" w:customStyle="1" w:styleId="NoList31142">
    <w:name w:val="No List31142"/>
    <w:next w:val="NoList"/>
    <w:uiPriority w:val="99"/>
    <w:semiHidden/>
    <w:unhideWhenUsed/>
    <w:rsid w:val="002472A2"/>
  </w:style>
  <w:style w:type="numbering" w:customStyle="1" w:styleId="NoList41142">
    <w:name w:val="No List41142"/>
    <w:next w:val="NoList"/>
    <w:uiPriority w:val="99"/>
    <w:semiHidden/>
    <w:unhideWhenUsed/>
    <w:rsid w:val="002472A2"/>
  </w:style>
  <w:style w:type="numbering" w:customStyle="1" w:styleId="NoList6142">
    <w:name w:val="No List6142"/>
    <w:next w:val="NoList"/>
    <w:uiPriority w:val="99"/>
    <w:semiHidden/>
    <w:unhideWhenUsed/>
    <w:rsid w:val="002472A2"/>
  </w:style>
  <w:style w:type="numbering" w:customStyle="1" w:styleId="11142">
    <w:name w:val="无列表11142"/>
    <w:next w:val="NoList"/>
    <w:semiHidden/>
    <w:rsid w:val="002472A2"/>
  </w:style>
  <w:style w:type="numbering" w:customStyle="1" w:styleId="NoList111142">
    <w:name w:val="No List111142"/>
    <w:next w:val="NoList"/>
    <w:uiPriority w:val="99"/>
    <w:semiHidden/>
    <w:unhideWhenUsed/>
    <w:rsid w:val="002472A2"/>
  </w:style>
  <w:style w:type="numbering" w:customStyle="1" w:styleId="NoList7142">
    <w:name w:val="No List7142"/>
    <w:next w:val="NoList"/>
    <w:uiPriority w:val="99"/>
    <w:semiHidden/>
    <w:unhideWhenUsed/>
    <w:rsid w:val="002472A2"/>
  </w:style>
  <w:style w:type="numbering" w:customStyle="1" w:styleId="NoList12142">
    <w:name w:val="No List12142"/>
    <w:next w:val="NoList"/>
    <w:uiPriority w:val="99"/>
    <w:semiHidden/>
    <w:unhideWhenUsed/>
    <w:rsid w:val="002472A2"/>
  </w:style>
  <w:style w:type="numbering" w:customStyle="1" w:styleId="NoList22142">
    <w:name w:val="No List22142"/>
    <w:next w:val="NoList"/>
    <w:uiPriority w:val="99"/>
    <w:semiHidden/>
    <w:unhideWhenUsed/>
    <w:rsid w:val="002472A2"/>
  </w:style>
  <w:style w:type="numbering" w:customStyle="1" w:styleId="NoList32142">
    <w:name w:val="No List32142"/>
    <w:next w:val="NoList"/>
    <w:uiPriority w:val="99"/>
    <w:semiHidden/>
    <w:unhideWhenUsed/>
    <w:rsid w:val="002472A2"/>
  </w:style>
  <w:style w:type="numbering" w:customStyle="1" w:styleId="NoList842">
    <w:name w:val="No List842"/>
    <w:next w:val="NoList"/>
    <w:uiPriority w:val="99"/>
    <w:semiHidden/>
    <w:unhideWhenUsed/>
    <w:rsid w:val="002472A2"/>
  </w:style>
  <w:style w:type="numbering" w:customStyle="1" w:styleId="NoList942">
    <w:name w:val="No List942"/>
    <w:next w:val="NoList"/>
    <w:uiPriority w:val="99"/>
    <w:semiHidden/>
    <w:unhideWhenUsed/>
    <w:rsid w:val="002472A2"/>
  </w:style>
  <w:style w:type="numbering" w:customStyle="1" w:styleId="NoList8142">
    <w:name w:val="No List8142"/>
    <w:next w:val="NoList"/>
    <w:uiPriority w:val="99"/>
    <w:semiHidden/>
    <w:unhideWhenUsed/>
    <w:rsid w:val="002472A2"/>
  </w:style>
  <w:style w:type="numbering" w:customStyle="1" w:styleId="NoList9132">
    <w:name w:val="No List9132"/>
    <w:next w:val="NoList"/>
    <w:uiPriority w:val="99"/>
    <w:semiHidden/>
    <w:unhideWhenUsed/>
    <w:rsid w:val="002472A2"/>
  </w:style>
  <w:style w:type="numbering" w:customStyle="1" w:styleId="LFO19421">
    <w:name w:val="LFO19421"/>
    <w:basedOn w:val="NoList"/>
    <w:rsid w:val="002472A2"/>
  </w:style>
  <w:style w:type="numbering" w:customStyle="1" w:styleId="NoList1032">
    <w:name w:val="No List1032"/>
    <w:next w:val="NoList"/>
    <w:uiPriority w:val="99"/>
    <w:semiHidden/>
    <w:unhideWhenUsed/>
    <w:rsid w:val="002472A2"/>
  </w:style>
  <w:style w:type="numbering" w:customStyle="1" w:styleId="LFO19132">
    <w:name w:val="LFO19132"/>
    <w:basedOn w:val="NoList"/>
    <w:rsid w:val="002472A2"/>
  </w:style>
  <w:style w:type="numbering" w:customStyle="1" w:styleId="12120">
    <w:name w:val="无列表1212"/>
    <w:next w:val="NoList"/>
    <w:semiHidden/>
    <w:rsid w:val="002472A2"/>
  </w:style>
  <w:style w:type="numbering" w:customStyle="1" w:styleId="12121">
    <w:name w:val="リストなし1212"/>
    <w:next w:val="NoList"/>
    <w:uiPriority w:val="99"/>
    <w:semiHidden/>
    <w:unhideWhenUsed/>
    <w:rsid w:val="002472A2"/>
  </w:style>
  <w:style w:type="numbering" w:customStyle="1" w:styleId="111121">
    <w:name w:val="リストなし11112"/>
    <w:next w:val="NoList"/>
    <w:uiPriority w:val="99"/>
    <w:semiHidden/>
    <w:unhideWhenUsed/>
    <w:rsid w:val="002472A2"/>
  </w:style>
  <w:style w:type="numbering" w:customStyle="1" w:styleId="NoList1312">
    <w:name w:val="No List1312"/>
    <w:next w:val="NoList"/>
    <w:uiPriority w:val="99"/>
    <w:semiHidden/>
    <w:unhideWhenUsed/>
    <w:rsid w:val="002472A2"/>
  </w:style>
  <w:style w:type="numbering" w:customStyle="1" w:styleId="NoList2312">
    <w:name w:val="No List2312"/>
    <w:next w:val="NoList"/>
    <w:uiPriority w:val="99"/>
    <w:semiHidden/>
    <w:unhideWhenUsed/>
    <w:rsid w:val="002472A2"/>
  </w:style>
  <w:style w:type="numbering" w:customStyle="1" w:styleId="NoList3312">
    <w:name w:val="No List3312"/>
    <w:next w:val="NoList"/>
    <w:uiPriority w:val="99"/>
    <w:semiHidden/>
    <w:unhideWhenUsed/>
    <w:rsid w:val="002472A2"/>
  </w:style>
  <w:style w:type="numbering" w:customStyle="1" w:styleId="NoList4312">
    <w:name w:val="No List4312"/>
    <w:next w:val="NoList"/>
    <w:uiPriority w:val="99"/>
    <w:semiHidden/>
    <w:unhideWhenUsed/>
    <w:rsid w:val="002472A2"/>
  </w:style>
  <w:style w:type="numbering" w:customStyle="1" w:styleId="NoList5212">
    <w:name w:val="No List5212"/>
    <w:next w:val="NoList"/>
    <w:uiPriority w:val="99"/>
    <w:semiHidden/>
    <w:unhideWhenUsed/>
    <w:rsid w:val="002472A2"/>
  </w:style>
  <w:style w:type="numbering" w:customStyle="1" w:styleId="NoList6212">
    <w:name w:val="No List6212"/>
    <w:next w:val="NoList"/>
    <w:uiPriority w:val="99"/>
    <w:semiHidden/>
    <w:unhideWhenUsed/>
    <w:rsid w:val="002472A2"/>
  </w:style>
  <w:style w:type="numbering" w:customStyle="1" w:styleId="NoList7212">
    <w:name w:val="No List7212"/>
    <w:next w:val="NoList"/>
    <w:uiPriority w:val="99"/>
    <w:semiHidden/>
    <w:unhideWhenUsed/>
    <w:rsid w:val="002472A2"/>
  </w:style>
  <w:style w:type="numbering" w:customStyle="1" w:styleId="NoList11212">
    <w:name w:val="No List11212"/>
    <w:next w:val="NoList"/>
    <w:uiPriority w:val="99"/>
    <w:semiHidden/>
    <w:unhideWhenUsed/>
    <w:rsid w:val="002472A2"/>
  </w:style>
  <w:style w:type="numbering" w:customStyle="1" w:styleId="NoList21212">
    <w:name w:val="No List21212"/>
    <w:next w:val="NoList"/>
    <w:uiPriority w:val="99"/>
    <w:semiHidden/>
    <w:unhideWhenUsed/>
    <w:rsid w:val="002472A2"/>
  </w:style>
  <w:style w:type="numbering" w:customStyle="1" w:styleId="NoList31212">
    <w:name w:val="No List31212"/>
    <w:next w:val="NoList"/>
    <w:uiPriority w:val="99"/>
    <w:semiHidden/>
    <w:unhideWhenUsed/>
    <w:rsid w:val="002472A2"/>
  </w:style>
  <w:style w:type="numbering" w:customStyle="1" w:styleId="NoList41212">
    <w:name w:val="No List41212"/>
    <w:next w:val="NoList"/>
    <w:uiPriority w:val="99"/>
    <w:semiHidden/>
    <w:unhideWhenUsed/>
    <w:rsid w:val="002472A2"/>
  </w:style>
  <w:style w:type="numbering" w:customStyle="1" w:styleId="NoList51112">
    <w:name w:val="No List51112"/>
    <w:next w:val="NoList"/>
    <w:uiPriority w:val="99"/>
    <w:semiHidden/>
    <w:unhideWhenUsed/>
    <w:rsid w:val="002472A2"/>
  </w:style>
  <w:style w:type="numbering" w:customStyle="1" w:styleId="NoList61112">
    <w:name w:val="No List61112"/>
    <w:next w:val="NoList"/>
    <w:uiPriority w:val="99"/>
    <w:semiHidden/>
    <w:unhideWhenUsed/>
    <w:rsid w:val="002472A2"/>
  </w:style>
  <w:style w:type="numbering" w:customStyle="1" w:styleId="NoList71112">
    <w:name w:val="No List71112"/>
    <w:next w:val="NoList"/>
    <w:uiPriority w:val="99"/>
    <w:semiHidden/>
    <w:unhideWhenUsed/>
    <w:rsid w:val="002472A2"/>
  </w:style>
  <w:style w:type="numbering" w:customStyle="1" w:styleId="NoList81112">
    <w:name w:val="No List81112"/>
    <w:next w:val="NoList"/>
    <w:uiPriority w:val="99"/>
    <w:semiHidden/>
    <w:unhideWhenUsed/>
    <w:rsid w:val="002472A2"/>
  </w:style>
  <w:style w:type="numbering" w:customStyle="1" w:styleId="NoList12212">
    <w:name w:val="No List12212"/>
    <w:next w:val="NoList"/>
    <w:uiPriority w:val="99"/>
    <w:semiHidden/>
    <w:rsid w:val="002472A2"/>
  </w:style>
  <w:style w:type="numbering" w:customStyle="1" w:styleId="NoList111212">
    <w:name w:val="No List111212"/>
    <w:next w:val="NoList"/>
    <w:uiPriority w:val="99"/>
    <w:semiHidden/>
    <w:unhideWhenUsed/>
    <w:rsid w:val="002472A2"/>
  </w:style>
  <w:style w:type="numbering" w:customStyle="1" w:styleId="11212">
    <w:name w:val="无列表11212"/>
    <w:next w:val="NoList"/>
    <w:semiHidden/>
    <w:rsid w:val="002472A2"/>
  </w:style>
  <w:style w:type="numbering" w:customStyle="1" w:styleId="NoList22212">
    <w:name w:val="No List22212"/>
    <w:next w:val="NoList"/>
    <w:uiPriority w:val="99"/>
    <w:semiHidden/>
    <w:unhideWhenUsed/>
    <w:rsid w:val="002472A2"/>
  </w:style>
  <w:style w:type="numbering" w:customStyle="1" w:styleId="NoList32212">
    <w:name w:val="No List32212"/>
    <w:next w:val="NoList"/>
    <w:uiPriority w:val="99"/>
    <w:semiHidden/>
    <w:unhideWhenUsed/>
    <w:rsid w:val="002472A2"/>
  </w:style>
  <w:style w:type="numbering" w:customStyle="1" w:styleId="NoList42112">
    <w:name w:val="No List42112"/>
    <w:next w:val="NoList"/>
    <w:uiPriority w:val="99"/>
    <w:semiHidden/>
    <w:unhideWhenUsed/>
    <w:rsid w:val="002472A2"/>
  </w:style>
  <w:style w:type="numbering" w:customStyle="1" w:styleId="NoList211112">
    <w:name w:val="No List211112"/>
    <w:next w:val="NoList"/>
    <w:uiPriority w:val="99"/>
    <w:semiHidden/>
    <w:unhideWhenUsed/>
    <w:rsid w:val="002472A2"/>
  </w:style>
  <w:style w:type="numbering" w:customStyle="1" w:styleId="NoList311112">
    <w:name w:val="No List311112"/>
    <w:next w:val="NoList"/>
    <w:uiPriority w:val="99"/>
    <w:semiHidden/>
    <w:unhideWhenUsed/>
    <w:rsid w:val="002472A2"/>
  </w:style>
  <w:style w:type="numbering" w:customStyle="1" w:styleId="NoList411112">
    <w:name w:val="No List411112"/>
    <w:next w:val="NoList"/>
    <w:uiPriority w:val="99"/>
    <w:semiHidden/>
    <w:unhideWhenUsed/>
    <w:rsid w:val="002472A2"/>
  </w:style>
  <w:style w:type="numbering" w:customStyle="1" w:styleId="111112">
    <w:name w:val="无列表111112"/>
    <w:next w:val="NoList"/>
    <w:semiHidden/>
    <w:rsid w:val="002472A2"/>
  </w:style>
  <w:style w:type="numbering" w:customStyle="1" w:styleId="NoList1111112">
    <w:name w:val="No List1111112"/>
    <w:next w:val="NoList"/>
    <w:uiPriority w:val="99"/>
    <w:semiHidden/>
    <w:unhideWhenUsed/>
    <w:rsid w:val="002472A2"/>
  </w:style>
  <w:style w:type="numbering" w:customStyle="1" w:styleId="NoList121112">
    <w:name w:val="No List121112"/>
    <w:next w:val="NoList"/>
    <w:uiPriority w:val="99"/>
    <w:semiHidden/>
    <w:unhideWhenUsed/>
    <w:rsid w:val="002472A2"/>
  </w:style>
  <w:style w:type="numbering" w:customStyle="1" w:styleId="NoList221112">
    <w:name w:val="No List221112"/>
    <w:next w:val="NoList"/>
    <w:uiPriority w:val="99"/>
    <w:semiHidden/>
    <w:unhideWhenUsed/>
    <w:rsid w:val="002472A2"/>
  </w:style>
  <w:style w:type="numbering" w:customStyle="1" w:styleId="NoList321112">
    <w:name w:val="No List321112"/>
    <w:next w:val="NoList"/>
    <w:uiPriority w:val="99"/>
    <w:semiHidden/>
    <w:unhideWhenUsed/>
    <w:rsid w:val="002472A2"/>
  </w:style>
  <w:style w:type="numbering" w:customStyle="1" w:styleId="NoList1412">
    <w:name w:val="No List1412"/>
    <w:next w:val="NoList"/>
    <w:uiPriority w:val="99"/>
    <w:semiHidden/>
    <w:unhideWhenUsed/>
    <w:rsid w:val="002472A2"/>
  </w:style>
  <w:style w:type="numbering" w:customStyle="1" w:styleId="NoList1512">
    <w:name w:val="No List1512"/>
    <w:next w:val="NoList"/>
    <w:uiPriority w:val="99"/>
    <w:semiHidden/>
    <w:unhideWhenUsed/>
    <w:rsid w:val="002472A2"/>
  </w:style>
  <w:style w:type="numbering" w:customStyle="1" w:styleId="NoList2412">
    <w:name w:val="No List2412"/>
    <w:next w:val="NoList"/>
    <w:uiPriority w:val="99"/>
    <w:semiHidden/>
    <w:unhideWhenUsed/>
    <w:rsid w:val="002472A2"/>
  </w:style>
  <w:style w:type="numbering" w:customStyle="1" w:styleId="NoList3412">
    <w:name w:val="No List3412"/>
    <w:next w:val="NoList"/>
    <w:uiPriority w:val="99"/>
    <w:semiHidden/>
    <w:unhideWhenUsed/>
    <w:rsid w:val="002472A2"/>
  </w:style>
  <w:style w:type="numbering" w:customStyle="1" w:styleId="NoList4412">
    <w:name w:val="No List4412"/>
    <w:next w:val="NoList"/>
    <w:uiPriority w:val="99"/>
    <w:semiHidden/>
    <w:unhideWhenUsed/>
    <w:rsid w:val="002472A2"/>
  </w:style>
  <w:style w:type="numbering" w:customStyle="1" w:styleId="NoList5312">
    <w:name w:val="No List5312"/>
    <w:next w:val="NoList"/>
    <w:uiPriority w:val="99"/>
    <w:semiHidden/>
    <w:unhideWhenUsed/>
    <w:rsid w:val="002472A2"/>
  </w:style>
  <w:style w:type="numbering" w:customStyle="1" w:styleId="NoList6312">
    <w:name w:val="No List6312"/>
    <w:next w:val="NoList"/>
    <w:uiPriority w:val="99"/>
    <w:semiHidden/>
    <w:unhideWhenUsed/>
    <w:rsid w:val="002472A2"/>
  </w:style>
  <w:style w:type="numbering" w:customStyle="1" w:styleId="NoList7312">
    <w:name w:val="No List7312"/>
    <w:next w:val="NoList"/>
    <w:uiPriority w:val="99"/>
    <w:semiHidden/>
    <w:unhideWhenUsed/>
    <w:rsid w:val="002472A2"/>
  </w:style>
  <w:style w:type="numbering" w:customStyle="1" w:styleId="NoList8212">
    <w:name w:val="No List8212"/>
    <w:next w:val="NoList"/>
    <w:uiPriority w:val="99"/>
    <w:semiHidden/>
    <w:unhideWhenUsed/>
    <w:rsid w:val="002472A2"/>
  </w:style>
  <w:style w:type="numbering" w:customStyle="1" w:styleId="NoList9212">
    <w:name w:val="No List9212"/>
    <w:next w:val="NoList"/>
    <w:uiPriority w:val="99"/>
    <w:semiHidden/>
    <w:unhideWhenUsed/>
    <w:rsid w:val="002472A2"/>
  </w:style>
  <w:style w:type="numbering" w:customStyle="1" w:styleId="NoList11312">
    <w:name w:val="No List11312"/>
    <w:next w:val="NoList"/>
    <w:uiPriority w:val="99"/>
    <w:semiHidden/>
    <w:unhideWhenUsed/>
    <w:rsid w:val="002472A2"/>
  </w:style>
  <w:style w:type="numbering" w:customStyle="1" w:styleId="NoList21312">
    <w:name w:val="No List21312"/>
    <w:next w:val="NoList"/>
    <w:uiPriority w:val="99"/>
    <w:semiHidden/>
    <w:unhideWhenUsed/>
    <w:rsid w:val="002472A2"/>
  </w:style>
  <w:style w:type="numbering" w:customStyle="1" w:styleId="NoList31312">
    <w:name w:val="No List31312"/>
    <w:next w:val="NoList"/>
    <w:uiPriority w:val="99"/>
    <w:semiHidden/>
    <w:unhideWhenUsed/>
    <w:rsid w:val="002472A2"/>
  </w:style>
  <w:style w:type="numbering" w:customStyle="1" w:styleId="NoList41312">
    <w:name w:val="No List41312"/>
    <w:next w:val="NoList"/>
    <w:uiPriority w:val="99"/>
    <w:semiHidden/>
    <w:unhideWhenUsed/>
    <w:rsid w:val="002472A2"/>
  </w:style>
  <w:style w:type="numbering" w:customStyle="1" w:styleId="NoList51212">
    <w:name w:val="No List51212"/>
    <w:next w:val="NoList"/>
    <w:uiPriority w:val="99"/>
    <w:semiHidden/>
    <w:unhideWhenUsed/>
    <w:rsid w:val="002472A2"/>
  </w:style>
  <w:style w:type="numbering" w:customStyle="1" w:styleId="NoList61212">
    <w:name w:val="No List61212"/>
    <w:next w:val="NoList"/>
    <w:uiPriority w:val="99"/>
    <w:semiHidden/>
    <w:unhideWhenUsed/>
    <w:rsid w:val="002472A2"/>
  </w:style>
  <w:style w:type="numbering" w:customStyle="1" w:styleId="NoList71212">
    <w:name w:val="No List71212"/>
    <w:next w:val="NoList"/>
    <w:uiPriority w:val="99"/>
    <w:semiHidden/>
    <w:unhideWhenUsed/>
    <w:rsid w:val="002472A2"/>
  </w:style>
  <w:style w:type="numbering" w:customStyle="1" w:styleId="NoList81212">
    <w:name w:val="No List81212"/>
    <w:next w:val="NoList"/>
    <w:uiPriority w:val="99"/>
    <w:semiHidden/>
    <w:unhideWhenUsed/>
    <w:rsid w:val="002472A2"/>
  </w:style>
  <w:style w:type="numbering" w:customStyle="1" w:styleId="NoList91112">
    <w:name w:val="No List91112"/>
    <w:next w:val="NoList"/>
    <w:uiPriority w:val="99"/>
    <w:semiHidden/>
    <w:unhideWhenUsed/>
    <w:rsid w:val="002472A2"/>
  </w:style>
  <w:style w:type="numbering" w:customStyle="1" w:styleId="LFO19212">
    <w:name w:val="LFO19212"/>
    <w:basedOn w:val="NoList"/>
    <w:rsid w:val="002472A2"/>
  </w:style>
  <w:style w:type="numbering" w:customStyle="1" w:styleId="NoList10112">
    <w:name w:val="No List10112"/>
    <w:next w:val="NoList"/>
    <w:uiPriority w:val="99"/>
    <w:semiHidden/>
    <w:unhideWhenUsed/>
    <w:rsid w:val="002472A2"/>
  </w:style>
  <w:style w:type="numbering" w:customStyle="1" w:styleId="LFO191112">
    <w:name w:val="LFO191112"/>
    <w:basedOn w:val="NoList"/>
    <w:rsid w:val="002472A2"/>
  </w:style>
  <w:style w:type="numbering" w:customStyle="1" w:styleId="NoList12312">
    <w:name w:val="No List12312"/>
    <w:next w:val="NoList"/>
    <w:uiPriority w:val="99"/>
    <w:semiHidden/>
    <w:rsid w:val="002472A2"/>
  </w:style>
  <w:style w:type="numbering" w:customStyle="1" w:styleId="NoList111312">
    <w:name w:val="No List111312"/>
    <w:next w:val="NoList"/>
    <w:uiPriority w:val="99"/>
    <w:semiHidden/>
    <w:unhideWhenUsed/>
    <w:rsid w:val="002472A2"/>
  </w:style>
  <w:style w:type="numbering" w:customStyle="1" w:styleId="13120">
    <w:name w:val="无列表1312"/>
    <w:next w:val="NoList"/>
    <w:semiHidden/>
    <w:rsid w:val="002472A2"/>
  </w:style>
  <w:style w:type="numbering" w:customStyle="1" w:styleId="13121">
    <w:name w:val="リストなし1312"/>
    <w:next w:val="NoList"/>
    <w:uiPriority w:val="99"/>
    <w:semiHidden/>
    <w:unhideWhenUsed/>
    <w:rsid w:val="002472A2"/>
  </w:style>
  <w:style w:type="numbering" w:customStyle="1" w:styleId="11312">
    <w:name w:val="无列表11312"/>
    <w:next w:val="NoList"/>
    <w:semiHidden/>
    <w:rsid w:val="002472A2"/>
  </w:style>
  <w:style w:type="numbering" w:customStyle="1" w:styleId="112120">
    <w:name w:val="リストなし11212"/>
    <w:next w:val="NoList"/>
    <w:uiPriority w:val="99"/>
    <w:semiHidden/>
    <w:unhideWhenUsed/>
    <w:rsid w:val="002472A2"/>
  </w:style>
  <w:style w:type="numbering" w:customStyle="1" w:styleId="NoList22312">
    <w:name w:val="No List22312"/>
    <w:next w:val="NoList"/>
    <w:uiPriority w:val="99"/>
    <w:semiHidden/>
    <w:unhideWhenUsed/>
    <w:rsid w:val="002472A2"/>
  </w:style>
  <w:style w:type="numbering" w:customStyle="1" w:styleId="NoList32312">
    <w:name w:val="No List32312"/>
    <w:next w:val="NoList"/>
    <w:uiPriority w:val="99"/>
    <w:semiHidden/>
    <w:unhideWhenUsed/>
    <w:rsid w:val="002472A2"/>
  </w:style>
  <w:style w:type="numbering" w:customStyle="1" w:styleId="NoList42212">
    <w:name w:val="No List42212"/>
    <w:next w:val="NoList"/>
    <w:uiPriority w:val="99"/>
    <w:semiHidden/>
    <w:unhideWhenUsed/>
    <w:rsid w:val="002472A2"/>
  </w:style>
  <w:style w:type="numbering" w:customStyle="1" w:styleId="NoList211212">
    <w:name w:val="No List211212"/>
    <w:next w:val="NoList"/>
    <w:uiPriority w:val="99"/>
    <w:semiHidden/>
    <w:unhideWhenUsed/>
    <w:rsid w:val="002472A2"/>
  </w:style>
  <w:style w:type="numbering" w:customStyle="1" w:styleId="NoList311212">
    <w:name w:val="No List311212"/>
    <w:next w:val="NoList"/>
    <w:uiPriority w:val="99"/>
    <w:semiHidden/>
    <w:unhideWhenUsed/>
    <w:rsid w:val="002472A2"/>
  </w:style>
  <w:style w:type="numbering" w:customStyle="1" w:styleId="NoList411212">
    <w:name w:val="No List411212"/>
    <w:next w:val="NoList"/>
    <w:uiPriority w:val="99"/>
    <w:semiHidden/>
    <w:unhideWhenUsed/>
    <w:rsid w:val="002472A2"/>
  </w:style>
  <w:style w:type="numbering" w:customStyle="1" w:styleId="111212">
    <w:name w:val="无列表111212"/>
    <w:next w:val="NoList"/>
    <w:semiHidden/>
    <w:rsid w:val="002472A2"/>
  </w:style>
  <w:style w:type="numbering" w:customStyle="1" w:styleId="NoList1111212">
    <w:name w:val="No List1111212"/>
    <w:next w:val="NoList"/>
    <w:uiPriority w:val="99"/>
    <w:semiHidden/>
    <w:unhideWhenUsed/>
    <w:rsid w:val="002472A2"/>
  </w:style>
  <w:style w:type="numbering" w:customStyle="1" w:styleId="NoList121212">
    <w:name w:val="No List121212"/>
    <w:next w:val="NoList"/>
    <w:uiPriority w:val="99"/>
    <w:semiHidden/>
    <w:unhideWhenUsed/>
    <w:rsid w:val="002472A2"/>
  </w:style>
  <w:style w:type="numbering" w:customStyle="1" w:styleId="NoList221212">
    <w:name w:val="No List221212"/>
    <w:next w:val="NoList"/>
    <w:uiPriority w:val="99"/>
    <w:semiHidden/>
    <w:unhideWhenUsed/>
    <w:rsid w:val="002472A2"/>
  </w:style>
  <w:style w:type="numbering" w:customStyle="1" w:styleId="NoList321212">
    <w:name w:val="No List321212"/>
    <w:next w:val="NoList"/>
    <w:uiPriority w:val="99"/>
    <w:semiHidden/>
    <w:unhideWhenUsed/>
    <w:rsid w:val="002472A2"/>
  </w:style>
  <w:style w:type="numbering" w:customStyle="1" w:styleId="NoList1612">
    <w:name w:val="No List1612"/>
    <w:next w:val="NoList"/>
    <w:uiPriority w:val="99"/>
    <w:semiHidden/>
    <w:unhideWhenUsed/>
    <w:rsid w:val="002472A2"/>
  </w:style>
  <w:style w:type="numbering" w:customStyle="1" w:styleId="NoList1712">
    <w:name w:val="No List1712"/>
    <w:next w:val="NoList"/>
    <w:uiPriority w:val="99"/>
    <w:semiHidden/>
    <w:unhideWhenUsed/>
    <w:rsid w:val="002472A2"/>
  </w:style>
  <w:style w:type="numbering" w:customStyle="1" w:styleId="NoList2512">
    <w:name w:val="No List2512"/>
    <w:next w:val="NoList"/>
    <w:uiPriority w:val="99"/>
    <w:semiHidden/>
    <w:unhideWhenUsed/>
    <w:rsid w:val="002472A2"/>
  </w:style>
  <w:style w:type="numbering" w:customStyle="1" w:styleId="NoList3512">
    <w:name w:val="No List3512"/>
    <w:next w:val="NoList"/>
    <w:uiPriority w:val="99"/>
    <w:semiHidden/>
    <w:unhideWhenUsed/>
    <w:rsid w:val="002472A2"/>
  </w:style>
  <w:style w:type="numbering" w:customStyle="1" w:styleId="NoList4512">
    <w:name w:val="No List4512"/>
    <w:next w:val="NoList"/>
    <w:uiPriority w:val="99"/>
    <w:semiHidden/>
    <w:unhideWhenUsed/>
    <w:rsid w:val="002472A2"/>
  </w:style>
  <w:style w:type="numbering" w:customStyle="1" w:styleId="NoList5412">
    <w:name w:val="No List5412"/>
    <w:next w:val="NoList"/>
    <w:uiPriority w:val="99"/>
    <w:semiHidden/>
    <w:unhideWhenUsed/>
    <w:rsid w:val="002472A2"/>
  </w:style>
  <w:style w:type="numbering" w:customStyle="1" w:styleId="NoList6412">
    <w:name w:val="No List6412"/>
    <w:next w:val="NoList"/>
    <w:uiPriority w:val="99"/>
    <w:semiHidden/>
    <w:unhideWhenUsed/>
    <w:rsid w:val="002472A2"/>
  </w:style>
  <w:style w:type="numbering" w:customStyle="1" w:styleId="NoList7412">
    <w:name w:val="No List7412"/>
    <w:next w:val="NoList"/>
    <w:uiPriority w:val="99"/>
    <w:semiHidden/>
    <w:unhideWhenUsed/>
    <w:rsid w:val="002472A2"/>
  </w:style>
  <w:style w:type="numbering" w:customStyle="1" w:styleId="NoList8312">
    <w:name w:val="No List8312"/>
    <w:next w:val="NoList"/>
    <w:uiPriority w:val="99"/>
    <w:semiHidden/>
    <w:unhideWhenUsed/>
    <w:rsid w:val="002472A2"/>
  </w:style>
  <w:style w:type="numbering" w:customStyle="1" w:styleId="NoList9312">
    <w:name w:val="No List9312"/>
    <w:next w:val="NoList"/>
    <w:uiPriority w:val="99"/>
    <w:semiHidden/>
    <w:unhideWhenUsed/>
    <w:rsid w:val="002472A2"/>
  </w:style>
  <w:style w:type="numbering" w:customStyle="1" w:styleId="NoList11412">
    <w:name w:val="No List11412"/>
    <w:next w:val="NoList"/>
    <w:uiPriority w:val="99"/>
    <w:semiHidden/>
    <w:unhideWhenUsed/>
    <w:rsid w:val="002472A2"/>
  </w:style>
  <w:style w:type="numbering" w:customStyle="1" w:styleId="NoList21412">
    <w:name w:val="No List21412"/>
    <w:next w:val="NoList"/>
    <w:uiPriority w:val="99"/>
    <w:semiHidden/>
    <w:unhideWhenUsed/>
    <w:rsid w:val="002472A2"/>
  </w:style>
  <w:style w:type="numbering" w:customStyle="1" w:styleId="NoList31412">
    <w:name w:val="No List31412"/>
    <w:next w:val="NoList"/>
    <w:uiPriority w:val="99"/>
    <w:semiHidden/>
    <w:unhideWhenUsed/>
    <w:rsid w:val="002472A2"/>
  </w:style>
  <w:style w:type="numbering" w:customStyle="1" w:styleId="NoList41412">
    <w:name w:val="No List41412"/>
    <w:next w:val="NoList"/>
    <w:uiPriority w:val="99"/>
    <w:semiHidden/>
    <w:unhideWhenUsed/>
    <w:rsid w:val="002472A2"/>
  </w:style>
  <w:style w:type="numbering" w:customStyle="1" w:styleId="NoList51312">
    <w:name w:val="No List51312"/>
    <w:next w:val="NoList"/>
    <w:uiPriority w:val="99"/>
    <w:semiHidden/>
    <w:unhideWhenUsed/>
    <w:rsid w:val="002472A2"/>
  </w:style>
  <w:style w:type="numbering" w:customStyle="1" w:styleId="NoList61312">
    <w:name w:val="No List61312"/>
    <w:next w:val="NoList"/>
    <w:uiPriority w:val="99"/>
    <w:semiHidden/>
    <w:unhideWhenUsed/>
    <w:rsid w:val="002472A2"/>
  </w:style>
  <w:style w:type="numbering" w:customStyle="1" w:styleId="NoList71312">
    <w:name w:val="No List71312"/>
    <w:next w:val="NoList"/>
    <w:uiPriority w:val="99"/>
    <w:semiHidden/>
    <w:unhideWhenUsed/>
    <w:rsid w:val="002472A2"/>
  </w:style>
  <w:style w:type="numbering" w:customStyle="1" w:styleId="NoList81312">
    <w:name w:val="No List81312"/>
    <w:next w:val="NoList"/>
    <w:uiPriority w:val="99"/>
    <w:semiHidden/>
    <w:unhideWhenUsed/>
    <w:rsid w:val="002472A2"/>
  </w:style>
  <w:style w:type="numbering" w:customStyle="1" w:styleId="NoList91212">
    <w:name w:val="No List91212"/>
    <w:next w:val="NoList"/>
    <w:uiPriority w:val="99"/>
    <w:semiHidden/>
    <w:unhideWhenUsed/>
    <w:rsid w:val="002472A2"/>
  </w:style>
  <w:style w:type="numbering" w:customStyle="1" w:styleId="LFO19312">
    <w:name w:val="LFO19312"/>
    <w:basedOn w:val="NoList"/>
    <w:rsid w:val="002472A2"/>
  </w:style>
  <w:style w:type="numbering" w:customStyle="1" w:styleId="NoList10212">
    <w:name w:val="No List10212"/>
    <w:next w:val="NoList"/>
    <w:uiPriority w:val="99"/>
    <w:semiHidden/>
    <w:unhideWhenUsed/>
    <w:rsid w:val="002472A2"/>
  </w:style>
  <w:style w:type="numbering" w:customStyle="1" w:styleId="LFO191212">
    <w:name w:val="LFO191212"/>
    <w:basedOn w:val="NoList"/>
    <w:rsid w:val="002472A2"/>
  </w:style>
  <w:style w:type="numbering" w:customStyle="1" w:styleId="NoList12412">
    <w:name w:val="No List12412"/>
    <w:next w:val="NoList"/>
    <w:uiPriority w:val="99"/>
    <w:semiHidden/>
    <w:rsid w:val="002472A2"/>
  </w:style>
  <w:style w:type="numbering" w:customStyle="1" w:styleId="NoList111412">
    <w:name w:val="No List111412"/>
    <w:next w:val="NoList"/>
    <w:uiPriority w:val="99"/>
    <w:semiHidden/>
    <w:unhideWhenUsed/>
    <w:rsid w:val="002472A2"/>
  </w:style>
  <w:style w:type="numbering" w:customStyle="1" w:styleId="14120">
    <w:name w:val="无列表1412"/>
    <w:next w:val="NoList"/>
    <w:semiHidden/>
    <w:rsid w:val="002472A2"/>
  </w:style>
  <w:style w:type="numbering" w:customStyle="1" w:styleId="14121">
    <w:name w:val="リストなし1412"/>
    <w:next w:val="NoList"/>
    <w:uiPriority w:val="99"/>
    <w:semiHidden/>
    <w:unhideWhenUsed/>
    <w:rsid w:val="002472A2"/>
  </w:style>
  <w:style w:type="numbering" w:customStyle="1" w:styleId="11412">
    <w:name w:val="无列表11412"/>
    <w:next w:val="NoList"/>
    <w:semiHidden/>
    <w:rsid w:val="002472A2"/>
  </w:style>
  <w:style w:type="numbering" w:customStyle="1" w:styleId="113120">
    <w:name w:val="リストなし11312"/>
    <w:next w:val="NoList"/>
    <w:uiPriority w:val="99"/>
    <w:semiHidden/>
    <w:unhideWhenUsed/>
    <w:rsid w:val="002472A2"/>
  </w:style>
  <w:style w:type="numbering" w:customStyle="1" w:styleId="NoList22412">
    <w:name w:val="No List22412"/>
    <w:next w:val="NoList"/>
    <w:uiPriority w:val="99"/>
    <w:semiHidden/>
    <w:unhideWhenUsed/>
    <w:rsid w:val="002472A2"/>
  </w:style>
  <w:style w:type="numbering" w:customStyle="1" w:styleId="NoList32412">
    <w:name w:val="No List32412"/>
    <w:next w:val="NoList"/>
    <w:uiPriority w:val="99"/>
    <w:semiHidden/>
    <w:unhideWhenUsed/>
    <w:rsid w:val="002472A2"/>
  </w:style>
  <w:style w:type="numbering" w:customStyle="1" w:styleId="NoList42312">
    <w:name w:val="No List42312"/>
    <w:next w:val="NoList"/>
    <w:uiPriority w:val="99"/>
    <w:semiHidden/>
    <w:unhideWhenUsed/>
    <w:rsid w:val="002472A2"/>
  </w:style>
  <w:style w:type="numbering" w:customStyle="1" w:styleId="NoList211312">
    <w:name w:val="No List211312"/>
    <w:next w:val="NoList"/>
    <w:uiPriority w:val="99"/>
    <w:semiHidden/>
    <w:unhideWhenUsed/>
    <w:rsid w:val="002472A2"/>
  </w:style>
  <w:style w:type="numbering" w:customStyle="1" w:styleId="NoList311312">
    <w:name w:val="No List311312"/>
    <w:next w:val="NoList"/>
    <w:uiPriority w:val="99"/>
    <w:semiHidden/>
    <w:unhideWhenUsed/>
    <w:rsid w:val="002472A2"/>
  </w:style>
  <w:style w:type="numbering" w:customStyle="1" w:styleId="NoList411312">
    <w:name w:val="No List411312"/>
    <w:next w:val="NoList"/>
    <w:uiPriority w:val="99"/>
    <w:semiHidden/>
    <w:unhideWhenUsed/>
    <w:rsid w:val="002472A2"/>
  </w:style>
  <w:style w:type="numbering" w:customStyle="1" w:styleId="111312">
    <w:name w:val="无列表111312"/>
    <w:next w:val="NoList"/>
    <w:semiHidden/>
    <w:rsid w:val="002472A2"/>
  </w:style>
  <w:style w:type="numbering" w:customStyle="1" w:styleId="NoList1111312">
    <w:name w:val="No List1111312"/>
    <w:next w:val="NoList"/>
    <w:uiPriority w:val="99"/>
    <w:semiHidden/>
    <w:unhideWhenUsed/>
    <w:rsid w:val="002472A2"/>
  </w:style>
  <w:style w:type="numbering" w:customStyle="1" w:styleId="NoList121312">
    <w:name w:val="No List121312"/>
    <w:next w:val="NoList"/>
    <w:uiPriority w:val="99"/>
    <w:semiHidden/>
    <w:unhideWhenUsed/>
    <w:rsid w:val="002472A2"/>
  </w:style>
  <w:style w:type="numbering" w:customStyle="1" w:styleId="NoList221312">
    <w:name w:val="No List221312"/>
    <w:next w:val="NoList"/>
    <w:uiPriority w:val="99"/>
    <w:semiHidden/>
    <w:unhideWhenUsed/>
    <w:rsid w:val="002472A2"/>
  </w:style>
  <w:style w:type="numbering" w:customStyle="1" w:styleId="NoList321312">
    <w:name w:val="No List321312"/>
    <w:next w:val="NoList"/>
    <w:uiPriority w:val="99"/>
    <w:semiHidden/>
    <w:unhideWhenUsed/>
    <w:rsid w:val="002472A2"/>
  </w:style>
  <w:style w:type="table" w:customStyle="1" w:styleId="2310">
    <w:name w:val="网格型231"/>
    <w:basedOn w:val="TableNormal"/>
    <w:qFormat/>
    <w:rsid w:val="002472A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2472A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472A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472A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472A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472A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2472A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2472A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472A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472A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2472A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2472A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472A2"/>
    <w:rPr>
      <w:rFonts w:eastAsia="MS Mincho"/>
      <w:lang w:val="en-US" w:eastAsia="en-US"/>
    </w:rPr>
    <w:tblPr/>
  </w:style>
  <w:style w:type="table" w:customStyle="1" w:styleId="Tabellengitternetz11122">
    <w:name w:val="Tabellengitternetz11122"/>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472A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472A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472A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472A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472A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472A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472A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472A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472A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472A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2472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472A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472A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2472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2472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2472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2472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2472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472A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472A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2472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472A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2472A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2472A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472A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2472A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2472A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4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2472A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472A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472A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472A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472A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4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472A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472A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472A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472A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472A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472A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472A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4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472A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472A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472A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472A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472A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472A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472A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472A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472A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472A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472A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472A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472A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472A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472A2"/>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2472A2"/>
  </w:style>
  <w:style w:type="numbering" w:customStyle="1" w:styleId="NoList3111111">
    <w:name w:val="No List3111111"/>
    <w:next w:val="NoList"/>
    <w:uiPriority w:val="99"/>
    <w:semiHidden/>
    <w:unhideWhenUsed/>
    <w:rsid w:val="002472A2"/>
  </w:style>
  <w:style w:type="numbering" w:customStyle="1" w:styleId="NoList4111111">
    <w:name w:val="No List4111111"/>
    <w:next w:val="NoList"/>
    <w:uiPriority w:val="99"/>
    <w:semiHidden/>
    <w:unhideWhenUsed/>
    <w:rsid w:val="002472A2"/>
  </w:style>
  <w:style w:type="numbering" w:customStyle="1" w:styleId="NoList11111111">
    <w:name w:val="No List11111111"/>
    <w:next w:val="NoList"/>
    <w:uiPriority w:val="99"/>
    <w:semiHidden/>
    <w:unhideWhenUsed/>
    <w:rsid w:val="002472A2"/>
  </w:style>
  <w:style w:type="numbering" w:customStyle="1" w:styleId="NoList1211111">
    <w:name w:val="No List1211111"/>
    <w:next w:val="NoList"/>
    <w:uiPriority w:val="99"/>
    <w:semiHidden/>
    <w:unhideWhenUsed/>
    <w:rsid w:val="002472A2"/>
  </w:style>
  <w:style w:type="numbering" w:customStyle="1" w:styleId="LFO1911111">
    <w:name w:val="LFO1911111"/>
    <w:basedOn w:val="NoList"/>
    <w:rsid w:val="002472A2"/>
  </w:style>
  <w:style w:type="numbering" w:customStyle="1" w:styleId="KeineListe1">
    <w:name w:val="Keine Liste1"/>
    <w:next w:val="NoList"/>
    <w:uiPriority w:val="99"/>
    <w:semiHidden/>
    <w:unhideWhenUsed/>
    <w:rsid w:val="002472A2"/>
  </w:style>
  <w:style w:type="table" w:customStyle="1" w:styleId="Tabellenraster1">
    <w:name w:val="Tabellenraster1"/>
    <w:basedOn w:val="TableNormal"/>
    <w:next w:val="TableGrid"/>
    <w:qFormat/>
    <w:rsid w:val="002472A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472A2"/>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472A2"/>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472A2"/>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2472A2"/>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472A2"/>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472A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2472A2"/>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2472A2"/>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472A2"/>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2472A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472A2"/>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472A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472A2"/>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2472A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2472A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472A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472A2"/>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2472A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2472A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472A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472A2"/>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2472A2"/>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arbigeSchattierung-Akzent31">
    <w:name w:val="Farbige Schattierung - Akzent 31"/>
    <w:basedOn w:val="Normal"/>
    <w:uiPriority w:val="34"/>
    <w:qFormat/>
    <w:rsid w:val="002472A2"/>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paragraph" w:customStyle="1" w:styleId="af">
    <w:name w:val="段"/>
    <w:uiPriority w:val="99"/>
    <w:qFormat/>
    <w:rsid w:val="002472A2"/>
    <w:pPr>
      <w:autoSpaceDE w:val="0"/>
      <w:autoSpaceDN w:val="0"/>
      <w:ind w:firstLineChars="200" w:firstLine="200"/>
      <w:jc w:val="both"/>
    </w:pPr>
    <w:rPr>
      <w:rFonts w:ascii="SimSun"/>
      <w:noProof/>
      <w:sz w:val="21"/>
      <w:lang w:val="en-US" w:eastAsia="zh-CN"/>
    </w:rPr>
  </w:style>
  <w:style w:type="table" w:styleId="GridTable1Light">
    <w:name w:val="Grid Table 1 Light"/>
    <w:basedOn w:val="TableNormal"/>
    <w:uiPriority w:val="46"/>
    <w:rsid w:val="002472A2"/>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2472A2"/>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
    <w:name w:val="Grid Table 2"/>
    <w:basedOn w:val="TableNormal"/>
    <w:uiPriority w:val="47"/>
    <w:rsid w:val="002472A2"/>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2472A2"/>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2472A2"/>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472A2"/>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2472A2"/>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2472A2"/>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2472A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472A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472A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472A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472A2"/>
    <w:rPr>
      <w:rFonts w:eastAsia="MS Mincho"/>
      <w:lang w:val="en-US" w:eastAsia="en-US"/>
    </w:rPr>
    <w:tblPr/>
  </w:style>
  <w:style w:type="table" w:customStyle="1" w:styleId="TableGrid67">
    <w:name w:val="Table Grid67"/>
    <w:basedOn w:val="TableNormal"/>
    <w:qFormat/>
    <w:rsid w:val="002472A2"/>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472A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472A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472A2"/>
    <w:rPr>
      <w:rFonts w:eastAsia="MS Mincho"/>
      <w:lang w:val="en-US" w:eastAsia="en-US"/>
    </w:rPr>
    <w:tblPr/>
  </w:style>
  <w:style w:type="table" w:customStyle="1" w:styleId="Tabellengitternetz123">
    <w:name w:val="Tabellengitternetz123"/>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472A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472A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472A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472A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472A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472A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2472A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2472A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472A2"/>
    <w:rPr>
      <w:rFonts w:eastAsia="MS Mincho"/>
      <w:lang w:val="en-US" w:eastAsia="en-US"/>
    </w:rPr>
    <w:tblPr/>
  </w:style>
  <w:style w:type="table" w:customStyle="1" w:styleId="Tabellengitternetz11123">
    <w:name w:val="Tabellengitternetz11123"/>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2472A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472A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472A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472A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472A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472A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472A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472A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472A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472A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472A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2472A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2472A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2472A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472A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2472A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2472A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2472A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472A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472A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472A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472A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472A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472A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2472A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2472A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472A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472A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472A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24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2472A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472A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472A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472A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472A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472A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472A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472A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2472A2"/>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2472A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472A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472A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472A2"/>
    <w:rPr>
      <w:rFonts w:eastAsia="MS Mincho"/>
      <w:lang w:val="en-US" w:eastAsia="en-US"/>
    </w:rPr>
    <w:tblPr/>
  </w:style>
  <w:style w:type="table" w:customStyle="1" w:styleId="TableGrid7151">
    <w:name w:val="Table Grid7151"/>
    <w:basedOn w:val="TableNormal"/>
    <w:uiPriority w:val="39"/>
    <w:qFormat/>
    <w:rsid w:val="002472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472A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472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472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472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472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472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472A2"/>
    <w:rPr>
      <w:rFonts w:eastAsia="MS Mincho"/>
      <w:lang w:val="en-US" w:eastAsia="en-US"/>
    </w:rPr>
    <w:tblPr/>
  </w:style>
  <w:style w:type="table" w:customStyle="1" w:styleId="TableGrid7651">
    <w:name w:val="Table Grid7651"/>
    <w:basedOn w:val="TableNormal"/>
    <w:uiPriority w:val="39"/>
    <w:qFormat/>
    <w:rsid w:val="002472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472A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2472A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472A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472A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472A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2472A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472A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2472A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2472A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2472A2"/>
    <w:rPr>
      <w:rFonts w:eastAsia="MS Mincho"/>
      <w:lang w:val="en-US" w:eastAsia="en-US"/>
    </w:rPr>
    <w:tblPr/>
  </w:style>
  <w:style w:type="table" w:customStyle="1" w:styleId="Tabellengitternetz111211">
    <w:name w:val="Tabellengitternetz11121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2472A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2472A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2472A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472A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472A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472A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472A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2472A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2472A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472A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2472A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472A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472A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472A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472A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2472A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2472A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472A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472A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472A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472A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472A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472A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472A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2472A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2472A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472A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2472A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2472A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472A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472A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2472A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2472A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472A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2472A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472A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472A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2472A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2472A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2472A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2472A2"/>
    <w:rPr>
      <w:rFonts w:eastAsia="MS Mincho"/>
      <w:lang w:val="en-US" w:eastAsia="en-US"/>
    </w:rPr>
    <w:tblPr/>
  </w:style>
  <w:style w:type="table" w:customStyle="1" w:styleId="TableGrid661">
    <w:name w:val="Table Grid661"/>
    <w:basedOn w:val="TableNormal"/>
    <w:qFormat/>
    <w:rsid w:val="002472A2"/>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2472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472A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2472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2472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2472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2472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2472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2472A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472A2"/>
    <w:rPr>
      <w:rFonts w:eastAsia="MS Mincho"/>
      <w:lang w:val="en-US" w:eastAsia="en-US"/>
    </w:rPr>
    <w:tblPr/>
  </w:style>
  <w:style w:type="table" w:customStyle="1" w:styleId="TableGrid7661">
    <w:name w:val="Table Grid7661"/>
    <w:basedOn w:val="TableNormal"/>
    <w:uiPriority w:val="39"/>
    <w:qFormat/>
    <w:rsid w:val="002472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472A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2472A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2472A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2472A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472A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2472A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472A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2472A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472A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472A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2472A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2472A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2472A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2472A2"/>
    <w:rPr>
      <w:lang w:eastAsia="en-GB"/>
    </w:rPr>
  </w:style>
  <w:style w:type="table" w:customStyle="1" w:styleId="TableGrid20">
    <w:name w:val="Table Grid20"/>
    <w:basedOn w:val="TableNormal"/>
    <w:next w:val="TableGrid"/>
    <w:qFormat/>
    <w:rsid w:val="002472A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472A2"/>
  </w:style>
  <w:style w:type="table" w:customStyle="1" w:styleId="TableGrid542">
    <w:name w:val="Table Grid542"/>
    <w:basedOn w:val="TableNormal"/>
    <w:uiPriority w:val="39"/>
    <w:qFormat/>
    <w:rsid w:val="002472A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472A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472A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472A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472A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472A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472A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472A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2472A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472A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472A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472A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472A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472A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472A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2472A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472A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472A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472A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472A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472A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472A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472A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2472A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2472A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2472A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2472A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2472A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2472A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2472A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2472A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2472A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2472A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2472A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2472A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2472A2"/>
  </w:style>
  <w:style w:type="numbering" w:customStyle="1" w:styleId="NoList20">
    <w:name w:val="No List20"/>
    <w:next w:val="NoList"/>
    <w:uiPriority w:val="99"/>
    <w:semiHidden/>
    <w:unhideWhenUsed/>
    <w:rsid w:val="002472A2"/>
  </w:style>
  <w:style w:type="numbering" w:customStyle="1" w:styleId="NoList117">
    <w:name w:val="No List117"/>
    <w:next w:val="NoList"/>
    <w:uiPriority w:val="99"/>
    <w:semiHidden/>
    <w:unhideWhenUsed/>
    <w:rsid w:val="002472A2"/>
  </w:style>
  <w:style w:type="numbering" w:customStyle="1" w:styleId="NoList28">
    <w:name w:val="No List28"/>
    <w:next w:val="NoList"/>
    <w:uiPriority w:val="99"/>
    <w:semiHidden/>
    <w:unhideWhenUsed/>
    <w:rsid w:val="002472A2"/>
  </w:style>
  <w:style w:type="numbering" w:customStyle="1" w:styleId="NoList38">
    <w:name w:val="No List38"/>
    <w:next w:val="NoList"/>
    <w:uiPriority w:val="99"/>
    <w:semiHidden/>
    <w:unhideWhenUsed/>
    <w:rsid w:val="002472A2"/>
  </w:style>
  <w:style w:type="numbering" w:customStyle="1" w:styleId="NoList48">
    <w:name w:val="No List48"/>
    <w:next w:val="NoList"/>
    <w:uiPriority w:val="99"/>
    <w:semiHidden/>
    <w:unhideWhenUsed/>
    <w:rsid w:val="002472A2"/>
  </w:style>
  <w:style w:type="numbering" w:customStyle="1" w:styleId="NoList57">
    <w:name w:val="No List57"/>
    <w:next w:val="NoList"/>
    <w:uiPriority w:val="99"/>
    <w:semiHidden/>
    <w:unhideWhenUsed/>
    <w:rsid w:val="002472A2"/>
  </w:style>
  <w:style w:type="numbering" w:customStyle="1" w:styleId="NoList118">
    <w:name w:val="No List118"/>
    <w:next w:val="NoList"/>
    <w:uiPriority w:val="99"/>
    <w:semiHidden/>
    <w:unhideWhenUsed/>
    <w:rsid w:val="002472A2"/>
  </w:style>
  <w:style w:type="numbering" w:customStyle="1" w:styleId="NoList217">
    <w:name w:val="No List217"/>
    <w:next w:val="NoList"/>
    <w:uiPriority w:val="99"/>
    <w:semiHidden/>
    <w:unhideWhenUsed/>
    <w:rsid w:val="002472A2"/>
  </w:style>
  <w:style w:type="numbering" w:customStyle="1" w:styleId="NoList317">
    <w:name w:val="No List317"/>
    <w:next w:val="NoList"/>
    <w:uiPriority w:val="99"/>
    <w:semiHidden/>
    <w:unhideWhenUsed/>
    <w:rsid w:val="002472A2"/>
  </w:style>
  <w:style w:type="numbering" w:customStyle="1" w:styleId="NoList417">
    <w:name w:val="No List417"/>
    <w:next w:val="NoList"/>
    <w:uiPriority w:val="99"/>
    <w:semiHidden/>
    <w:unhideWhenUsed/>
    <w:rsid w:val="002472A2"/>
  </w:style>
  <w:style w:type="numbering" w:customStyle="1" w:styleId="NoList67">
    <w:name w:val="No List67"/>
    <w:next w:val="NoList"/>
    <w:uiPriority w:val="99"/>
    <w:semiHidden/>
    <w:unhideWhenUsed/>
    <w:rsid w:val="002472A2"/>
  </w:style>
  <w:style w:type="numbering" w:customStyle="1" w:styleId="171">
    <w:name w:val="无列表17"/>
    <w:next w:val="NoList"/>
    <w:semiHidden/>
    <w:rsid w:val="002472A2"/>
  </w:style>
  <w:style w:type="numbering" w:customStyle="1" w:styleId="172">
    <w:name w:val="リストなし17"/>
    <w:next w:val="NoList"/>
    <w:uiPriority w:val="99"/>
    <w:semiHidden/>
    <w:unhideWhenUsed/>
    <w:rsid w:val="002472A2"/>
  </w:style>
  <w:style w:type="numbering" w:customStyle="1" w:styleId="1170">
    <w:name w:val="无列表117"/>
    <w:next w:val="NoList"/>
    <w:semiHidden/>
    <w:rsid w:val="002472A2"/>
  </w:style>
  <w:style w:type="numbering" w:customStyle="1" w:styleId="1161">
    <w:name w:val="リストなし116"/>
    <w:next w:val="NoList"/>
    <w:uiPriority w:val="99"/>
    <w:semiHidden/>
    <w:unhideWhenUsed/>
    <w:rsid w:val="002472A2"/>
  </w:style>
  <w:style w:type="numbering" w:customStyle="1" w:styleId="NoList1117">
    <w:name w:val="No List1117"/>
    <w:next w:val="NoList"/>
    <w:uiPriority w:val="99"/>
    <w:semiHidden/>
    <w:unhideWhenUsed/>
    <w:rsid w:val="002472A2"/>
  </w:style>
  <w:style w:type="numbering" w:customStyle="1" w:styleId="NoList77">
    <w:name w:val="No List77"/>
    <w:next w:val="NoList"/>
    <w:uiPriority w:val="99"/>
    <w:semiHidden/>
    <w:unhideWhenUsed/>
    <w:rsid w:val="002472A2"/>
  </w:style>
  <w:style w:type="numbering" w:customStyle="1" w:styleId="NoList127">
    <w:name w:val="No List127"/>
    <w:next w:val="NoList"/>
    <w:uiPriority w:val="99"/>
    <w:semiHidden/>
    <w:unhideWhenUsed/>
    <w:rsid w:val="002472A2"/>
  </w:style>
  <w:style w:type="numbering" w:customStyle="1" w:styleId="NoList227">
    <w:name w:val="No List227"/>
    <w:next w:val="NoList"/>
    <w:uiPriority w:val="99"/>
    <w:semiHidden/>
    <w:unhideWhenUsed/>
    <w:rsid w:val="002472A2"/>
  </w:style>
  <w:style w:type="numbering" w:customStyle="1" w:styleId="NoList327">
    <w:name w:val="No List327"/>
    <w:next w:val="NoList"/>
    <w:uiPriority w:val="99"/>
    <w:semiHidden/>
    <w:unhideWhenUsed/>
    <w:rsid w:val="002472A2"/>
  </w:style>
  <w:style w:type="numbering" w:customStyle="1" w:styleId="NoList426">
    <w:name w:val="No List426"/>
    <w:next w:val="NoList"/>
    <w:uiPriority w:val="99"/>
    <w:semiHidden/>
    <w:unhideWhenUsed/>
    <w:rsid w:val="002472A2"/>
  </w:style>
  <w:style w:type="numbering" w:customStyle="1" w:styleId="NoList516">
    <w:name w:val="No List516"/>
    <w:next w:val="NoList"/>
    <w:uiPriority w:val="99"/>
    <w:semiHidden/>
    <w:unhideWhenUsed/>
    <w:rsid w:val="002472A2"/>
  </w:style>
  <w:style w:type="numbering" w:customStyle="1" w:styleId="NoList2116">
    <w:name w:val="No List2116"/>
    <w:next w:val="NoList"/>
    <w:uiPriority w:val="99"/>
    <w:semiHidden/>
    <w:unhideWhenUsed/>
    <w:rsid w:val="002472A2"/>
  </w:style>
  <w:style w:type="numbering" w:customStyle="1" w:styleId="NoList3116">
    <w:name w:val="No List3116"/>
    <w:next w:val="NoList"/>
    <w:uiPriority w:val="99"/>
    <w:semiHidden/>
    <w:unhideWhenUsed/>
    <w:rsid w:val="002472A2"/>
  </w:style>
  <w:style w:type="numbering" w:customStyle="1" w:styleId="NoList4116">
    <w:name w:val="No List4116"/>
    <w:next w:val="NoList"/>
    <w:uiPriority w:val="99"/>
    <w:semiHidden/>
    <w:unhideWhenUsed/>
    <w:rsid w:val="002472A2"/>
  </w:style>
  <w:style w:type="numbering" w:customStyle="1" w:styleId="NoList616">
    <w:name w:val="No List616"/>
    <w:next w:val="NoList"/>
    <w:uiPriority w:val="99"/>
    <w:semiHidden/>
    <w:unhideWhenUsed/>
    <w:rsid w:val="002472A2"/>
  </w:style>
  <w:style w:type="numbering" w:customStyle="1" w:styleId="1116">
    <w:name w:val="无列表1116"/>
    <w:next w:val="NoList"/>
    <w:semiHidden/>
    <w:rsid w:val="002472A2"/>
  </w:style>
  <w:style w:type="numbering" w:customStyle="1" w:styleId="NoList11116">
    <w:name w:val="No List11116"/>
    <w:next w:val="NoList"/>
    <w:uiPriority w:val="99"/>
    <w:semiHidden/>
    <w:unhideWhenUsed/>
    <w:rsid w:val="002472A2"/>
  </w:style>
  <w:style w:type="numbering" w:customStyle="1" w:styleId="NoList716">
    <w:name w:val="No List716"/>
    <w:next w:val="NoList"/>
    <w:uiPriority w:val="99"/>
    <w:semiHidden/>
    <w:unhideWhenUsed/>
    <w:rsid w:val="002472A2"/>
  </w:style>
  <w:style w:type="numbering" w:customStyle="1" w:styleId="NoList1216">
    <w:name w:val="No List1216"/>
    <w:next w:val="NoList"/>
    <w:uiPriority w:val="99"/>
    <w:semiHidden/>
    <w:unhideWhenUsed/>
    <w:rsid w:val="002472A2"/>
  </w:style>
  <w:style w:type="numbering" w:customStyle="1" w:styleId="NoList2216">
    <w:name w:val="No List2216"/>
    <w:next w:val="NoList"/>
    <w:uiPriority w:val="99"/>
    <w:semiHidden/>
    <w:unhideWhenUsed/>
    <w:rsid w:val="002472A2"/>
  </w:style>
  <w:style w:type="numbering" w:customStyle="1" w:styleId="NoList3216">
    <w:name w:val="No List3216"/>
    <w:next w:val="NoList"/>
    <w:uiPriority w:val="99"/>
    <w:semiHidden/>
    <w:unhideWhenUsed/>
    <w:rsid w:val="002472A2"/>
  </w:style>
  <w:style w:type="numbering" w:customStyle="1" w:styleId="NoList86">
    <w:name w:val="No List86"/>
    <w:next w:val="NoList"/>
    <w:uiPriority w:val="99"/>
    <w:semiHidden/>
    <w:unhideWhenUsed/>
    <w:rsid w:val="002472A2"/>
  </w:style>
  <w:style w:type="numbering" w:customStyle="1" w:styleId="NoList133">
    <w:name w:val="No List133"/>
    <w:next w:val="NoList"/>
    <w:uiPriority w:val="99"/>
    <w:semiHidden/>
    <w:unhideWhenUsed/>
    <w:rsid w:val="002472A2"/>
  </w:style>
  <w:style w:type="numbering" w:customStyle="1" w:styleId="NoList233">
    <w:name w:val="No List233"/>
    <w:next w:val="NoList"/>
    <w:uiPriority w:val="99"/>
    <w:semiHidden/>
    <w:unhideWhenUsed/>
    <w:rsid w:val="002472A2"/>
  </w:style>
  <w:style w:type="numbering" w:customStyle="1" w:styleId="NoList333">
    <w:name w:val="No List333"/>
    <w:next w:val="NoList"/>
    <w:uiPriority w:val="99"/>
    <w:semiHidden/>
    <w:unhideWhenUsed/>
    <w:rsid w:val="002472A2"/>
  </w:style>
  <w:style w:type="numbering" w:customStyle="1" w:styleId="NoList433">
    <w:name w:val="No List433"/>
    <w:next w:val="NoList"/>
    <w:uiPriority w:val="99"/>
    <w:semiHidden/>
    <w:unhideWhenUsed/>
    <w:rsid w:val="002472A2"/>
  </w:style>
  <w:style w:type="numbering" w:customStyle="1" w:styleId="NoList523">
    <w:name w:val="No List523"/>
    <w:next w:val="NoList"/>
    <w:uiPriority w:val="99"/>
    <w:semiHidden/>
    <w:unhideWhenUsed/>
    <w:rsid w:val="002472A2"/>
  </w:style>
  <w:style w:type="numbering" w:customStyle="1" w:styleId="NoList623">
    <w:name w:val="No List623"/>
    <w:next w:val="NoList"/>
    <w:uiPriority w:val="99"/>
    <w:semiHidden/>
    <w:unhideWhenUsed/>
    <w:rsid w:val="002472A2"/>
  </w:style>
  <w:style w:type="numbering" w:customStyle="1" w:styleId="NoList723">
    <w:name w:val="No List723"/>
    <w:next w:val="NoList"/>
    <w:uiPriority w:val="99"/>
    <w:semiHidden/>
    <w:unhideWhenUsed/>
    <w:rsid w:val="002472A2"/>
  </w:style>
  <w:style w:type="numbering" w:customStyle="1" w:styleId="NoList816">
    <w:name w:val="No List816"/>
    <w:next w:val="NoList"/>
    <w:uiPriority w:val="99"/>
    <w:semiHidden/>
    <w:unhideWhenUsed/>
    <w:rsid w:val="002472A2"/>
  </w:style>
  <w:style w:type="numbering" w:customStyle="1" w:styleId="NoList96">
    <w:name w:val="No List96"/>
    <w:next w:val="NoList"/>
    <w:uiPriority w:val="99"/>
    <w:semiHidden/>
    <w:unhideWhenUsed/>
    <w:rsid w:val="002472A2"/>
  </w:style>
  <w:style w:type="numbering" w:customStyle="1" w:styleId="NoList1123">
    <w:name w:val="No List1123"/>
    <w:next w:val="NoList"/>
    <w:uiPriority w:val="99"/>
    <w:semiHidden/>
    <w:unhideWhenUsed/>
    <w:rsid w:val="002472A2"/>
  </w:style>
  <w:style w:type="numbering" w:customStyle="1" w:styleId="NoList2123">
    <w:name w:val="No List2123"/>
    <w:next w:val="NoList"/>
    <w:uiPriority w:val="99"/>
    <w:semiHidden/>
    <w:unhideWhenUsed/>
    <w:rsid w:val="002472A2"/>
  </w:style>
  <w:style w:type="numbering" w:customStyle="1" w:styleId="NoList3123">
    <w:name w:val="No List3123"/>
    <w:next w:val="NoList"/>
    <w:uiPriority w:val="99"/>
    <w:semiHidden/>
    <w:unhideWhenUsed/>
    <w:rsid w:val="002472A2"/>
  </w:style>
  <w:style w:type="numbering" w:customStyle="1" w:styleId="NoList4123">
    <w:name w:val="No List4123"/>
    <w:next w:val="NoList"/>
    <w:uiPriority w:val="99"/>
    <w:semiHidden/>
    <w:unhideWhenUsed/>
    <w:rsid w:val="002472A2"/>
  </w:style>
  <w:style w:type="numbering" w:customStyle="1" w:styleId="NoList5113">
    <w:name w:val="No List5113"/>
    <w:next w:val="NoList"/>
    <w:uiPriority w:val="99"/>
    <w:semiHidden/>
    <w:unhideWhenUsed/>
    <w:rsid w:val="002472A2"/>
  </w:style>
  <w:style w:type="numbering" w:customStyle="1" w:styleId="NoList6113">
    <w:name w:val="No List6113"/>
    <w:next w:val="NoList"/>
    <w:uiPriority w:val="99"/>
    <w:semiHidden/>
    <w:unhideWhenUsed/>
    <w:rsid w:val="002472A2"/>
  </w:style>
  <w:style w:type="numbering" w:customStyle="1" w:styleId="NoList7113">
    <w:name w:val="No List7113"/>
    <w:next w:val="NoList"/>
    <w:uiPriority w:val="99"/>
    <w:semiHidden/>
    <w:unhideWhenUsed/>
    <w:rsid w:val="002472A2"/>
  </w:style>
  <w:style w:type="numbering" w:customStyle="1" w:styleId="NoList8113">
    <w:name w:val="No List8113"/>
    <w:next w:val="NoList"/>
    <w:uiPriority w:val="99"/>
    <w:semiHidden/>
    <w:unhideWhenUsed/>
    <w:rsid w:val="002472A2"/>
  </w:style>
  <w:style w:type="numbering" w:customStyle="1" w:styleId="NoList915">
    <w:name w:val="No List915"/>
    <w:next w:val="NoList"/>
    <w:uiPriority w:val="99"/>
    <w:semiHidden/>
    <w:unhideWhenUsed/>
    <w:rsid w:val="002472A2"/>
  </w:style>
  <w:style w:type="numbering" w:customStyle="1" w:styleId="LFO197">
    <w:name w:val="LFO197"/>
    <w:basedOn w:val="NoList"/>
    <w:rsid w:val="002472A2"/>
  </w:style>
  <w:style w:type="numbering" w:customStyle="1" w:styleId="NoList105">
    <w:name w:val="No List105"/>
    <w:next w:val="NoList"/>
    <w:uiPriority w:val="99"/>
    <w:semiHidden/>
    <w:unhideWhenUsed/>
    <w:rsid w:val="002472A2"/>
  </w:style>
  <w:style w:type="numbering" w:customStyle="1" w:styleId="LFO1915">
    <w:name w:val="LFO1915"/>
    <w:basedOn w:val="NoList"/>
    <w:rsid w:val="002472A2"/>
  </w:style>
  <w:style w:type="numbering" w:customStyle="1" w:styleId="NoList1223">
    <w:name w:val="No List1223"/>
    <w:next w:val="NoList"/>
    <w:uiPriority w:val="99"/>
    <w:semiHidden/>
    <w:rsid w:val="002472A2"/>
  </w:style>
  <w:style w:type="numbering" w:customStyle="1" w:styleId="NoList11123">
    <w:name w:val="No List11123"/>
    <w:next w:val="NoList"/>
    <w:uiPriority w:val="99"/>
    <w:semiHidden/>
    <w:unhideWhenUsed/>
    <w:rsid w:val="002472A2"/>
  </w:style>
  <w:style w:type="numbering" w:customStyle="1" w:styleId="1230">
    <w:name w:val="无列表123"/>
    <w:next w:val="NoList"/>
    <w:semiHidden/>
    <w:rsid w:val="002472A2"/>
  </w:style>
  <w:style w:type="numbering" w:customStyle="1" w:styleId="1231">
    <w:name w:val="リストなし123"/>
    <w:next w:val="NoList"/>
    <w:uiPriority w:val="99"/>
    <w:semiHidden/>
    <w:unhideWhenUsed/>
    <w:rsid w:val="002472A2"/>
  </w:style>
  <w:style w:type="numbering" w:customStyle="1" w:styleId="1123">
    <w:name w:val="无列表1123"/>
    <w:next w:val="NoList"/>
    <w:semiHidden/>
    <w:rsid w:val="002472A2"/>
  </w:style>
  <w:style w:type="numbering" w:customStyle="1" w:styleId="11133">
    <w:name w:val="リストなし1113"/>
    <w:next w:val="NoList"/>
    <w:uiPriority w:val="99"/>
    <w:semiHidden/>
    <w:unhideWhenUsed/>
    <w:rsid w:val="002472A2"/>
  </w:style>
  <w:style w:type="numbering" w:customStyle="1" w:styleId="NoList2223">
    <w:name w:val="No List2223"/>
    <w:next w:val="NoList"/>
    <w:uiPriority w:val="99"/>
    <w:semiHidden/>
    <w:unhideWhenUsed/>
    <w:rsid w:val="002472A2"/>
  </w:style>
  <w:style w:type="numbering" w:customStyle="1" w:styleId="NoList3223">
    <w:name w:val="No List3223"/>
    <w:next w:val="NoList"/>
    <w:uiPriority w:val="99"/>
    <w:semiHidden/>
    <w:unhideWhenUsed/>
    <w:rsid w:val="002472A2"/>
  </w:style>
  <w:style w:type="numbering" w:customStyle="1" w:styleId="NoList4213">
    <w:name w:val="No List4213"/>
    <w:next w:val="NoList"/>
    <w:uiPriority w:val="99"/>
    <w:semiHidden/>
    <w:unhideWhenUsed/>
    <w:rsid w:val="002472A2"/>
  </w:style>
  <w:style w:type="numbering" w:customStyle="1" w:styleId="NoList21113">
    <w:name w:val="No List21113"/>
    <w:next w:val="NoList"/>
    <w:uiPriority w:val="99"/>
    <w:semiHidden/>
    <w:unhideWhenUsed/>
    <w:rsid w:val="002472A2"/>
  </w:style>
  <w:style w:type="numbering" w:customStyle="1" w:styleId="NoList31113">
    <w:name w:val="No List31113"/>
    <w:next w:val="NoList"/>
    <w:uiPriority w:val="99"/>
    <w:semiHidden/>
    <w:unhideWhenUsed/>
    <w:rsid w:val="002472A2"/>
  </w:style>
  <w:style w:type="numbering" w:customStyle="1" w:styleId="NoList41113">
    <w:name w:val="No List41113"/>
    <w:next w:val="NoList"/>
    <w:uiPriority w:val="99"/>
    <w:semiHidden/>
    <w:unhideWhenUsed/>
    <w:rsid w:val="002472A2"/>
  </w:style>
  <w:style w:type="numbering" w:customStyle="1" w:styleId="111130">
    <w:name w:val="无列表11113"/>
    <w:next w:val="NoList"/>
    <w:semiHidden/>
    <w:rsid w:val="002472A2"/>
  </w:style>
  <w:style w:type="numbering" w:customStyle="1" w:styleId="NoList111113">
    <w:name w:val="No List111113"/>
    <w:next w:val="NoList"/>
    <w:uiPriority w:val="99"/>
    <w:semiHidden/>
    <w:unhideWhenUsed/>
    <w:rsid w:val="002472A2"/>
  </w:style>
  <w:style w:type="numbering" w:customStyle="1" w:styleId="NoList12113">
    <w:name w:val="No List12113"/>
    <w:next w:val="NoList"/>
    <w:uiPriority w:val="99"/>
    <w:semiHidden/>
    <w:unhideWhenUsed/>
    <w:rsid w:val="002472A2"/>
  </w:style>
  <w:style w:type="numbering" w:customStyle="1" w:styleId="NoList22113">
    <w:name w:val="No List22113"/>
    <w:next w:val="NoList"/>
    <w:uiPriority w:val="99"/>
    <w:semiHidden/>
    <w:unhideWhenUsed/>
    <w:rsid w:val="002472A2"/>
  </w:style>
  <w:style w:type="numbering" w:customStyle="1" w:styleId="NoList32113">
    <w:name w:val="No List32113"/>
    <w:next w:val="NoList"/>
    <w:uiPriority w:val="99"/>
    <w:semiHidden/>
    <w:unhideWhenUsed/>
    <w:rsid w:val="002472A2"/>
  </w:style>
  <w:style w:type="numbering" w:customStyle="1" w:styleId="NoList143">
    <w:name w:val="No List143"/>
    <w:next w:val="NoList"/>
    <w:uiPriority w:val="99"/>
    <w:semiHidden/>
    <w:unhideWhenUsed/>
    <w:rsid w:val="002472A2"/>
  </w:style>
  <w:style w:type="numbering" w:customStyle="1" w:styleId="NoList153">
    <w:name w:val="No List153"/>
    <w:next w:val="NoList"/>
    <w:uiPriority w:val="99"/>
    <w:semiHidden/>
    <w:unhideWhenUsed/>
    <w:rsid w:val="002472A2"/>
  </w:style>
  <w:style w:type="numbering" w:customStyle="1" w:styleId="NoList243">
    <w:name w:val="No List243"/>
    <w:next w:val="NoList"/>
    <w:uiPriority w:val="99"/>
    <w:semiHidden/>
    <w:unhideWhenUsed/>
    <w:rsid w:val="002472A2"/>
  </w:style>
  <w:style w:type="numbering" w:customStyle="1" w:styleId="NoList343">
    <w:name w:val="No List343"/>
    <w:next w:val="NoList"/>
    <w:uiPriority w:val="99"/>
    <w:semiHidden/>
    <w:unhideWhenUsed/>
    <w:rsid w:val="002472A2"/>
  </w:style>
  <w:style w:type="numbering" w:customStyle="1" w:styleId="NoList443">
    <w:name w:val="No List443"/>
    <w:next w:val="NoList"/>
    <w:uiPriority w:val="99"/>
    <w:semiHidden/>
    <w:unhideWhenUsed/>
    <w:rsid w:val="002472A2"/>
  </w:style>
  <w:style w:type="numbering" w:customStyle="1" w:styleId="NoList533">
    <w:name w:val="No List533"/>
    <w:next w:val="NoList"/>
    <w:uiPriority w:val="99"/>
    <w:semiHidden/>
    <w:unhideWhenUsed/>
    <w:rsid w:val="002472A2"/>
  </w:style>
  <w:style w:type="numbering" w:customStyle="1" w:styleId="NoList633">
    <w:name w:val="No List633"/>
    <w:next w:val="NoList"/>
    <w:uiPriority w:val="99"/>
    <w:semiHidden/>
    <w:unhideWhenUsed/>
    <w:rsid w:val="002472A2"/>
  </w:style>
  <w:style w:type="numbering" w:customStyle="1" w:styleId="NoList733">
    <w:name w:val="No List733"/>
    <w:next w:val="NoList"/>
    <w:uiPriority w:val="99"/>
    <w:semiHidden/>
    <w:unhideWhenUsed/>
    <w:rsid w:val="002472A2"/>
  </w:style>
  <w:style w:type="numbering" w:customStyle="1" w:styleId="NoList823">
    <w:name w:val="No List823"/>
    <w:next w:val="NoList"/>
    <w:uiPriority w:val="99"/>
    <w:semiHidden/>
    <w:unhideWhenUsed/>
    <w:rsid w:val="002472A2"/>
  </w:style>
  <w:style w:type="numbering" w:customStyle="1" w:styleId="NoList923">
    <w:name w:val="No List923"/>
    <w:next w:val="NoList"/>
    <w:uiPriority w:val="99"/>
    <w:semiHidden/>
    <w:unhideWhenUsed/>
    <w:rsid w:val="002472A2"/>
  </w:style>
  <w:style w:type="numbering" w:customStyle="1" w:styleId="NoList1133">
    <w:name w:val="No List1133"/>
    <w:next w:val="NoList"/>
    <w:uiPriority w:val="99"/>
    <w:semiHidden/>
    <w:unhideWhenUsed/>
    <w:rsid w:val="002472A2"/>
  </w:style>
  <w:style w:type="numbering" w:customStyle="1" w:styleId="NoList2133">
    <w:name w:val="No List2133"/>
    <w:next w:val="NoList"/>
    <w:uiPriority w:val="99"/>
    <w:semiHidden/>
    <w:unhideWhenUsed/>
    <w:rsid w:val="002472A2"/>
  </w:style>
  <w:style w:type="numbering" w:customStyle="1" w:styleId="NoList3133">
    <w:name w:val="No List3133"/>
    <w:next w:val="NoList"/>
    <w:uiPriority w:val="99"/>
    <w:semiHidden/>
    <w:unhideWhenUsed/>
    <w:rsid w:val="002472A2"/>
  </w:style>
  <w:style w:type="numbering" w:customStyle="1" w:styleId="NoList4133">
    <w:name w:val="No List4133"/>
    <w:next w:val="NoList"/>
    <w:uiPriority w:val="99"/>
    <w:semiHidden/>
    <w:unhideWhenUsed/>
    <w:rsid w:val="002472A2"/>
  </w:style>
  <w:style w:type="numbering" w:customStyle="1" w:styleId="NoList5123">
    <w:name w:val="No List5123"/>
    <w:next w:val="NoList"/>
    <w:uiPriority w:val="99"/>
    <w:semiHidden/>
    <w:unhideWhenUsed/>
    <w:rsid w:val="002472A2"/>
  </w:style>
  <w:style w:type="numbering" w:customStyle="1" w:styleId="NoList6123">
    <w:name w:val="No List6123"/>
    <w:next w:val="NoList"/>
    <w:uiPriority w:val="99"/>
    <w:semiHidden/>
    <w:unhideWhenUsed/>
    <w:rsid w:val="002472A2"/>
  </w:style>
  <w:style w:type="numbering" w:customStyle="1" w:styleId="NoList7123">
    <w:name w:val="No List7123"/>
    <w:next w:val="NoList"/>
    <w:uiPriority w:val="99"/>
    <w:semiHidden/>
    <w:unhideWhenUsed/>
    <w:rsid w:val="002472A2"/>
  </w:style>
  <w:style w:type="numbering" w:customStyle="1" w:styleId="NoList8123">
    <w:name w:val="No List8123"/>
    <w:next w:val="NoList"/>
    <w:uiPriority w:val="99"/>
    <w:semiHidden/>
    <w:unhideWhenUsed/>
    <w:rsid w:val="002472A2"/>
  </w:style>
  <w:style w:type="numbering" w:customStyle="1" w:styleId="NoList9113">
    <w:name w:val="No List9113"/>
    <w:next w:val="NoList"/>
    <w:uiPriority w:val="99"/>
    <w:semiHidden/>
    <w:unhideWhenUsed/>
    <w:rsid w:val="002472A2"/>
  </w:style>
  <w:style w:type="numbering" w:customStyle="1" w:styleId="LFO1923">
    <w:name w:val="LFO1923"/>
    <w:basedOn w:val="NoList"/>
    <w:rsid w:val="002472A2"/>
  </w:style>
  <w:style w:type="numbering" w:customStyle="1" w:styleId="NoList1013">
    <w:name w:val="No List1013"/>
    <w:next w:val="NoList"/>
    <w:uiPriority w:val="99"/>
    <w:semiHidden/>
    <w:unhideWhenUsed/>
    <w:rsid w:val="002472A2"/>
  </w:style>
  <w:style w:type="numbering" w:customStyle="1" w:styleId="LFO19113">
    <w:name w:val="LFO19113"/>
    <w:basedOn w:val="NoList"/>
    <w:rsid w:val="002472A2"/>
  </w:style>
  <w:style w:type="numbering" w:customStyle="1" w:styleId="NoList1233">
    <w:name w:val="No List1233"/>
    <w:next w:val="NoList"/>
    <w:uiPriority w:val="99"/>
    <w:semiHidden/>
    <w:rsid w:val="002472A2"/>
  </w:style>
  <w:style w:type="numbering" w:customStyle="1" w:styleId="NoList11133">
    <w:name w:val="No List11133"/>
    <w:next w:val="NoList"/>
    <w:uiPriority w:val="99"/>
    <w:semiHidden/>
    <w:unhideWhenUsed/>
    <w:rsid w:val="002472A2"/>
  </w:style>
  <w:style w:type="numbering" w:customStyle="1" w:styleId="1330">
    <w:name w:val="无列表133"/>
    <w:next w:val="NoList"/>
    <w:semiHidden/>
    <w:rsid w:val="002472A2"/>
  </w:style>
  <w:style w:type="numbering" w:customStyle="1" w:styleId="1331">
    <w:name w:val="リストなし133"/>
    <w:next w:val="NoList"/>
    <w:uiPriority w:val="99"/>
    <w:semiHidden/>
    <w:unhideWhenUsed/>
    <w:rsid w:val="002472A2"/>
  </w:style>
  <w:style w:type="numbering" w:customStyle="1" w:styleId="1133">
    <w:name w:val="无列表1133"/>
    <w:next w:val="NoList"/>
    <w:semiHidden/>
    <w:rsid w:val="002472A2"/>
  </w:style>
  <w:style w:type="numbering" w:customStyle="1" w:styleId="11230">
    <w:name w:val="リストなし1123"/>
    <w:next w:val="NoList"/>
    <w:uiPriority w:val="99"/>
    <w:semiHidden/>
    <w:unhideWhenUsed/>
    <w:rsid w:val="002472A2"/>
  </w:style>
  <w:style w:type="numbering" w:customStyle="1" w:styleId="NoList2233">
    <w:name w:val="No List2233"/>
    <w:next w:val="NoList"/>
    <w:uiPriority w:val="99"/>
    <w:semiHidden/>
    <w:unhideWhenUsed/>
    <w:rsid w:val="002472A2"/>
  </w:style>
  <w:style w:type="numbering" w:customStyle="1" w:styleId="NoList3233">
    <w:name w:val="No List3233"/>
    <w:next w:val="NoList"/>
    <w:uiPriority w:val="99"/>
    <w:semiHidden/>
    <w:unhideWhenUsed/>
    <w:rsid w:val="002472A2"/>
  </w:style>
  <w:style w:type="numbering" w:customStyle="1" w:styleId="NoList4223">
    <w:name w:val="No List4223"/>
    <w:next w:val="NoList"/>
    <w:uiPriority w:val="99"/>
    <w:semiHidden/>
    <w:unhideWhenUsed/>
    <w:rsid w:val="002472A2"/>
  </w:style>
  <w:style w:type="numbering" w:customStyle="1" w:styleId="NoList21123">
    <w:name w:val="No List21123"/>
    <w:next w:val="NoList"/>
    <w:uiPriority w:val="99"/>
    <w:semiHidden/>
    <w:unhideWhenUsed/>
    <w:rsid w:val="002472A2"/>
  </w:style>
  <w:style w:type="numbering" w:customStyle="1" w:styleId="NoList31123">
    <w:name w:val="No List31123"/>
    <w:next w:val="NoList"/>
    <w:uiPriority w:val="99"/>
    <w:semiHidden/>
    <w:unhideWhenUsed/>
    <w:rsid w:val="002472A2"/>
  </w:style>
  <w:style w:type="numbering" w:customStyle="1" w:styleId="NoList41123">
    <w:name w:val="No List41123"/>
    <w:next w:val="NoList"/>
    <w:uiPriority w:val="99"/>
    <w:semiHidden/>
    <w:unhideWhenUsed/>
    <w:rsid w:val="002472A2"/>
  </w:style>
  <w:style w:type="numbering" w:customStyle="1" w:styleId="11123">
    <w:name w:val="无列表11123"/>
    <w:next w:val="NoList"/>
    <w:semiHidden/>
    <w:rsid w:val="002472A2"/>
  </w:style>
  <w:style w:type="numbering" w:customStyle="1" w:styleId="NoList111123">
    <w:name w:val="No List111123"/>
    <w:next w:val="NoList"/>
    <w:uiPriority w:val="99"/>
    <w:semiHidden/>
    <w:unhideWhenUsed/>
    <w:rsid w:val="002472A2"/>
  </w:style>
  <w:style w:type="numbering" w:customStyle="1" w:styleId="NoList12123">
    <w:name w:val="No List12123"/>
    <w:next w:val="NoList"/>
    <w:uiPriority w:val="99"/>
    <w:semiHidden/>
    <w:unhideWhenUsed/>
    <w:rsid w:val="002472A2"/>
  </w:style>
  <w:style w:type="numbering" w:customStyle="1" w:styleId="NoList22123">
    <w:name w:val="No List22123"/>
    <w:next w:val="NoList"/>
    <w:uiPriority w:val="99"/>
    <w:semiHidden/>
    <w:unhideWhenUsed/>
    <w:rsid w:val="002472A2"/>
  </w:style>
  <w:style w:type="numbering" w:customStyle="1" w:styleId="NoList32123">
    <w:name w:val="No List32123"/>
    <w:next w:val="NoList"/>
    <w:uiPriority w:val="99"/>
    <w:semiHidden/>
    <w:unhideWhenUsed/>
    <w:rsid w:val="002472A2"/>
  </w:style>
  <w:style w:type="numbering" w:customStyle="1" w:styleId="NoList163">
    <w:name w:val="No List163"/>
    <w:next w:val="NoList"/>
    <w:uiPriority w:val="99"/>
    <w:semiHidden/>
    <w:unhideWhenUsed/>
    <w:rsid w:val="002472A2"/>
  </w:style>
  <w:style w:type="numbering" w:customStyle="1" w:styleId="NoList173">
    <w:name w:val="No List173"/>
    <w:next w:val="NoList"/>
    <w:uiPriority w:val="99"/>
    <w:semiHidden/>
    <w:unhideWhenUsed/>
    <w:rsid w:val="002472A2"/>
  </w:style>
  <w:style w:type="numbering" w:customStyle="1" w:styleId="NoList253">
    <w:name w:val="No List253"/>
    <w:next w:val="NoList"/>
    <w:uiPriority w:val="99"/>
    <w:semiHidden/>
    <w:unhideWhenUsed/>
    <w:rsid w:val="002472A2"/>
  </w:style>
  <w:style w:type="numbering" w:customStyle="1" w:styleId="NoList353">
    <w:name w:val="No List353"/>
    <w:next w:val="NoList"/>
    <w:uiPriority w:val="99"/>
    <w:semiHidden/>
    <w:unhideWhenUsed/>
    <w:rsid w:val="002472A2"/>
  </w:style>
  <w:style w:type="numbering" w:customStyle="1" w:styleId="NoList453">
    <w:name w:val="No List453"/>
    <w:next w:val="NoList"/>
    <w:uiPriority w:val="99"/>
    <w:semiHidden/>
    <w:unhideWhenUsed/>
    <w:rsid w:val="002472A2"/>
  </w:style>
  <w:style w:type="numbering" w:customStyle="1" w:styleId="NoList543">
    <w:name w:val="No List543"/>
    <w:next w:val="NoList"/>
    <w:uiPriority w:val="99"/>
    <w:semiHidden/>
    <w:unhideWhenUsed/>
    <w:rsid w:val="002472A2"/>
  </w:style>
  <w:style w:type="numbering" w:customStyle="1" w:styleId="NoList643">
    <w:name w:val="No List643"/>
    <w:next w:val="NoList"/>
    <w:uiPriority w:val="99"/>
    <w:semiHidden/>
    <w:unhideWhenUsed/>
    <w:rsid w:val="002472A2"/>
  </w:style>
  <w:style w:type="numbering" w:customStyle="1" w:styleId="NoList743">
    <w:name w:val="No List743"/>
    <w:next w:val="NoList"/>
    <w:uiPriority w:val="99"/>
    <w:semiHidden/>
    <w:unhideWhenUsed/>
    <w:rsid w:val="002472A2"/>
  </w:style>
  <w:style w:type="numbering" w:customStyle="1" w:styleId="NoList833">
    <w:name w:val="No List833"/>
    <w:next w:val="NoList"/>
    <w:uiPriority w:val="99"/>
    <w:semiHidden/>
    <w:unhideWhenUsed/>
    <w:rsid w:val="002472A2"/>
  </w:style>
  <w:style w:type="numbering" w:customStyle="1" w:styleId="NoList933">
    <w:name w:val="No List933"/>
    <w:next w:val="NoList"/>
    <w:uiPriority w:val="99"/>
    <w:semiHidden/>
    <w:unhideWhenUsed/>
    <w:rsid w:val="002472A2"/>
  </w:style>
  <w:style w:type="numbering" w:customStyle="1" w:styleId="NoList1143">
    <w:name w:val="No List1143"/>
    <w:next w:val="NoList"/>
    <w:uiPriority w:val="99"/>
    <w:semiHidden/>
    <w:unhideWhenUsed/>
    <w:rsid w:val="002472A2"/>
  </w:style>
  <w:style w:type="numbering" w:customStyle="1" w:styleId="NoList2143">
    <w:name w:val="No List2143"/>
    <w:next w:val="NoList"/>
    <w:uiPriority w:val="99"/>
    <w:semiHidden/>
    <w:unhideWhenUsed/>
    <w:rsid w:val="002472A2"/>
  </w:style>
  <w:style w:type="numbering" w:customStyle="1" w:styleId="NoList3143">
    <w:name w:val="No List3143"/>
    <w:next w:val="NoList"/>
    <w:uiPriority w:val="99"/>
    <w:semiHidden/>
    <w:unhideWhenUsed/>
    <w:rsid w:val="002472A2"/>
  </w:style>
  <w:style w:type="numbering" w:customStyle="1" w:styleId="NoList4143">
    <w:name w:val="No List4143"/>
    <w:next w:val="NoList"/>
    <w:uiPriority w:val="99"/>
    <w:semiHidden/>
    <w:unhideWhenUsed/>
    <w:rsid w:val="002472A2"/>
  </w:style>
  <w:style w:type="numbering" w:customStyle="1" w:styleId="NoList5133">
    <w:name w:val="No List5133"/>
    <w:next w:val="NoList"/>
    <w:uiPriority w:val="99"/>
    <w:semiHidden/>
    <w:unhideWhenUsed/>
    <w:rsid w:val="002472A2"/>
  </w:style>
  <w:style w:type="numbering" w:customStyle="1" w:styleId="NoList6133">
    <w:name w:val="No List6133"/>
    <w:next w:val="NoList"/>
    <w:uiPriority w:val="99"/>
    <w:semiHidden/>
    <w:unhideWhenUsed/>
    <w:rsid w:val="002472A2"/>
  </w:style>
  <w:style w:type="numbering" w:customStyle="1" w:styleId="NoList7133">
    <w:name w:val="No List7133"/>
    <w:next w:val="NoList"/>
    <w:uiPriority w:val="99"/>
    <w:semiHidden/>
    <w:unhideWhenUsed/>
    <w:rsid w:val="002472A2"/>
  </w:style>
  <w:style w:type="numbering" w:customStyle="1" w:styleId="NoList8133">
    <w:name w:val="No List8133"/>
    <w:next w:val="NoList"/>
    <w:uiPriority w:val="99"/>
    <w:semiHidden/>
    <w:unhideWhenUsed/>
    <w:rsid w:val="002472A2"/>
  </w:style>
  <w:style w:type="numbering" w:customStyle="1" w:styleId="NoList9123">
    <w:name w:val="No List9123"/>
    <w:next w:val="NoList"/>
    <w:uiPriority w:val="99"/>
    <w:semiHidden/>
    <w:unhideWhenUsed/>
    <w:rsid w:val="002472A2"/>
  </w:style>
  <w:style w:type="numbering" w:customStyle="1" w:styleId="LFO1933">
    <w:name w:val="LFO1933"/>
    <w:basedOn w:val="NoList"/>
    <w:rsid w:val="002472A2"/>
  </w:style>
  <w:style w:type="numbering" w:customStyle="1" w:styleId="NoList1023">
    <w:name w:val="No List1023"/>
    <w:next w:val="NoList"/>
    <w:uiPriority w:val="99"/>
    <w:semiHidden/>
    <w:unhideWhenUsed/>
    <w:rsid w:val="002472A2"/>
  </w:style>
  <w:style w:type="numbering" w:customStyle="1" w:styleId="LFO19123">
    <w:name w:val="LFO19123"/>
    <w:basedOn w:val="NoList"/>
    <w:rsid w:val="002472A2"/>
  </w:style>
  <w:style w:type="numbering" w:customStyle="1" w:styleId="NoList1243">
    <w:name w:val="No List1243"/>
    <w:next w:val="NoList"/>
    <w:uiPriority w:val="99"/>
    <w:semiHidden/>
    <w:rsid w:val="002472A2"/>
  </w:style>
  <w:style w:type="numbering" w:customStyle="1" w:styleId="NoList11143">
    <w:name w:val="No List11143"/>
    <w:next w:val="NoList"/>
    <w:uiPriority w:val="99"/>
    <w:semiHidden/>
    <w:unhideWhenUsed/>
    <w:rsid w:val="002472A2"/>
  </w:style>
  <w:style w:type="numbering" w:customStyle="1" w:styleId="1430">
    <w:name w:val="无列表143"/>
    <w:next w:val="NoList"/>
    <w:semiHidden/>
    <w:rsid w:val="002472A2"/>
  </w:style>
  <w:style w:type="numbering" w:customStyle="1" w:styleId="1431">
    <w:name w:val="リストなし143"/>
    <w:next w:val="NoList"/>
    <w:uiPriority w:val="99"/>
    <w:semiHidden/>
    <w:unhideWhenUsed/>
    <w:rsid w:val="002472A2"/>
  </w:style>
  <w:style w:type="numbering" w:customStyle="1" w:styleId="1143">
    <w:name w:val="无列表1143"/>
    <w:next w:val="NoList"/>
    <w:semiHidden/>
    <w:rsid w:val="002472A2"/>
  </w:style>
  <w:style w:type="numbering" w:customStyle="1" w:styleId="11330">
    <w:name w:val="リストなし1133"/>
    <w:next w:val="NoList"/>
    <w:uiPriority w:val="99"/>
    <w:semiHidden/>
    <w:unhideWhenUsed/>
    <w:rsid w:val="002472A2"/>
  </w:style>
  <w:style w:type="numbering" w:customStyle="1" w:styleId="NoList2243">
    <w:name w:val="No List2243"/>
    <w:next w:val="NoList"/>
    <w:uiPriority w:val="99"/>
    <w:semiHidden/>
    <w:unhideWhenUsed/>
    <w:rsid w:val="002472A2"/>
  </w:style>
  <w:style w:type="numbering" w:customStyle="1" w:styleId="NoList3243">
    <w:name w:val="No List3243"/>
    <w:next w:val="NoList"/>
    <w:uiPriority w:val="99"/>
    <w:semiHidden/>
    <w:unhideWhenUsed/>
    <w:rsid w:val="002472A2"/>
  </w:style>
  <w:style w:type="numbering" w:customStyle="1" w:styleId="NoList4233">
    <w:name w:val="No List4233"/>
    <w:next w:val="NoList"/>
    <w:uiPriority w:val="99"/>
    <w:semiHidden/>
    <w:unhideWhenUsed/>
    <w:rsid w:val="002472A2"/>
  </w:style>
  <w:style w:type="numbering" w:customStyle="1" w:styleId="NoList21133">
    <w:name w:val="No List21133"/>
    <w:next w:val="NoList"/>
    <w:uiPriority w:val="99"/>
    <w:semiHidden/>
    <w:unhideWhenUsed/>
    <w:rsid w:val="002472A2"/>
  </w:style>
  <w:style w:type="numbering" w:customStyle="1" w:styleId="NoList31133">
    <w:name w:val="No List31133"/>
    <w:next w:val="NoList"/>
    <w:uiPriority w:val="99"/>
    <w:semiHidden/>
    <w:unhideWhenUsed/>
    <w:rsid w:val="002472A2"/>
  </w:style>
  <w:style w:type="numbering" w:customStyle="1" w:styleId="NoList41133">
    <w:name w:val="No List41133"/>
    <w:next w:val="NoList"/>
    <w:uiPriority w:val="99"/>
    <w:semiHidden/>
    <w:unhideWhenUsed/>
    <w:rsid w:val="002472A2"/>
  </w:style>
  <w:style w:type="numbering" w:customStyle="1" w:styleId="111330">
    <w:name w:val="无列表11133"/>
    <w:next w:val="NoList"/>
    <w:semiHidden/>
    <w:rsid w:val="002472A2"/>
  </w:style>
  <w:style w:type="numbering" w:customStyle="1" w:styleId="NoList111133">
    <w:name w:val="No List111133"/>
    <w:next w:val="NoList"/>
    <w:uiPriority w:val="99"/>
    <w:semiHidden/>
    <w:unhideWhenUsed/>
    <w:rsid w:val="002472A2"/>
  </w:style>
  <w:style w:type="numbering" w:customStyle="1" w:styleId="NoList12133">
    <w:name w:val="No List12133"/>
    <w:next w:val="NoList"/>
    <w:uiPriority w:val="99"/>
    <w:semiHidden/>
    <w:unhideWhenUsed/>
    <w:rsid w:val="002472A2"/>
  </w:style>
  <w:style w:type="numbering" w:customStyle="1" w:styleId="NoList22133">
    <w:name w:val="No List22133"/>
    <w:next w:val="NoList"/>
    <w:uiPriority w:val="99"/>
    <w:semiHidden/>
    <w:unhideWhenUsed/>
    <w:rsid w:val="002472A2"/>
  </w:style>
  <w:style w:type="numbering" w:customStyle="1" w:styleId="NoList32133">
    <w:name w:val="No List32133"/>
    <w:next w:val="NoList"/>
    <w:uiPriority w:val="99"/>
    <w:semiHidden/>
    <w:unhideWhenUsed/>
    <w:rsid w:val="002472A2"/>
  </w:style>
  <w:style w:type="numbering" w:customStyle="1" w:styleId="NoList191">
    <w:name w:val="No List191"/>
    <w:next w:val="NoList"/>
    <w:uiPriority w:val="99"/>
    <w:semiHidden/>
    <w:unhideWhenUsed/>
    <w:rsid w:val="002472A2"/>
  </w:style>
  <w:style w:type="numbering" w:customStyle="1" w:styleId="324">
    <w:name w:val="无列表32"/>
    <w:next w:val="NoList"/>
    <w:uiPriority w:val="99"/>
    <w:semiHidden/>
    <w:unhideWhenUsed/>
    <w:rsid w:val="002472A2"/>
  </w:style>
  <w:style w:type="table" w:customStyle="1" w:styleId="TableGrid652">
    <w:name w:val="Table Grid652"/>
    <w:basedOn w:val="TableNormal"/>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2472A2"/>
  </w:style>
  <w:style w:type="table" w:customStyle="1" w:styleId="TableGrid30">
    <w:name w:val="Table Grid30"/>
    <w:basedOn w:val="TableNormal"/>
    <w:next w:val="TableGrid"/>
    <w:qFormat/>
    <w:rsid w:val="002472A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2472A2"/>
  </w:style>
  <w:style w:type="numbering" w:customStyle="1" w:styleId="NoList210">
    <w:name w:val="No List210"/>
    <w:next w:val="NoList"/>
    <w:uiPriority w:val="99"/>
    <w:semiHidden/>
    <w:unhideWhenUsed/>
    <w:rsid w:val="002472A2"/>
  </w:style>
  <w:style w:type="numbering" w:customStyle="1" w:styleId="NoList39">
    <w:name w:val="No List39"/>
    <w:next w:val="NoList"/>
    <w:uiPriority w:val="99"/>
    <w:semiHidden/>
    <w:unhideWhenUsed/>
    <w:rsid w:val="002472A2"/>
  </w:style>
  <w:style w:type="numbering" w:customStyle="1" w:styleId="NoList49">
    <w:name w:val="No List49"/>
    <w:next w:val="NoList"/>
    <w:uiPriority w:val="99"/>
    <w:semiHidden/>
    <w:unhideWhenUsed/>
    <w:rsid w:val="002472A2"/>
  </w:style>
  <w:style w:type="numbering" w:customStyle="1" w:styleId="NoList58">
    <w:name w:val="No List58"/>
    <w:next w:val="NoList"/>
    <w:uiPriority w:val="99"/>
    <w:semiHidden/>
    <w:unhideWhenUsed/>
    <w:rsid w:val="002472A2"/>
  </w:style>
  <w:style w:type="numbering" w:customStyle="1" w:styleId="NoList1110">
    <w:name w:val="No List1110"/>
    <w:next w:val="NoList"/>
    <w:uiPriority w:val="99"/>
    <w:semiHidden/>
    <w:unhideWhenUsed/>
    <w:rsid w:val="002472A2"/>
  </w:style>
  <w:style w:type="numbering" w:customStyle="1" w:styleId="NoList218">
    <w:name w:val="No List218"/>
    <w:next w:val="NoList"/>
    <w:uiPriority w:val="99"/>
    <w:semiHidden/>
    <w:unhideWhenUsed/>
    <w:rsid w:val="002472A2"/>
  </w:style>
  <w:style w:type="numbering" w:customStyle="1" w:styleId="NoList318">
    <w:name w:val="No List318"/>
    <w:next w:val="NoList"/>
    <w:uiPriority w:val="99"/>
    <w:semiHidden/>
    <w:unhideWhenUsed/>
    <w:rsid w:val="002472A2"/>
  </w:style>
  <w:style w:type="numbering" w:customStyle="1" w:styleId="NoList418">
    <w:name w:val="No List418"/>
    <w:next w:val="NoList"/>
    <w:uiPriority w:val="99"/>
    <w:semiHidden/>
    <w:unhideWhenUsed/>
    <w:rsid w:val="002472A2"/>
  </w:style>
  <w:style w:type="numbering" w:customStyle="1" w:styleId="NoList68">
    <w:name w:val="No List68"/>
    <w:next w:val="NoList"/>
    <w:uiPriority w:val="99"/>
    <w:semiHidden/>
    <w:unhideWhenUsed/>
    <w:rsid w:val="002472A2"/>
  </w:style>
  <w:style w:type="numbering" w:customStyle="1" w:styleId="180">
    <w:name w:val="无列表18"/>
    <w:next w:val="NoList"/>
    <w:uiPriority w:val="99"/>
    <w:semiHidden/>
    <w:rsid w:val="002472A2"/>
  </w:style>
  <w:style w:type="numbering" w:customStyle="1" w:styleId="181">
    <w:name w:val="リストなし18"/>
    <w:next w:val="NoList"/>
    <w:uiPriority w:val="99"/>
    <w:semiHidden/>
    <w:unhideWhenUsed/>
    <w:rsid w:val="002472A2"/>
  </w:style>
  <w:style w:type="numbering" w:customStyle="1" w:styleId="118">
    <w:name w:val="无列表118"/>
    <w:next w:val="NoList"/>
    <w:semiHidden/>
    <w:rsid w:val="002472A2"/>
  </w:style>
  <w:style w:type="numbering" w:customStyle="1" w:styleId="1171">
    <w:name w:val="リストなし117"/>
    <w:next w:val="NoList"/>
    <w:uiPriority w:val="99"/>
    <w:semiHidden/>
    <w:unhideWhenUsed/>
    <w:rsid w:val="002472A2"/>
  </w:style>
  <w:style w:type="numbering" w:customStyle="1" w:styleId="NoList1118">
    <w:name w:val="No List1118"/>
    <w:next w:val="NoList"/>
    <w:uiPriority w:val="99"/>
    <w:semiHidden/>
    <w:unhideWhenUsed/>
    <w:rsid w:val="002472A2"/>
  </w:style>
  <w:style w:type="numbering" w:customStyle="1" w:styleId="NoList78">
    <w:name w:val="No List78"/>
    <w:next w:val="NoList"/>
    <w:uiPriority w:val="99"/>
    <w:semiHidden/>
    <w:unhideWhenUsed/>
    <w:rsid w:val="002472A2"/>
  </w:style>
  <w:style w:type="numbering" w:customStyle="1" w:styleId="NoList128">
    <w:name w:val="No List128"/>
    <w:next w:val="NoList"/>
    <w:uiPriority w:val="99"/>
    <w:semiHidden/>
    <w:unhideWhenUsed/>
    <w:rsid w:val="002472A2"/>
  </w:style>
  <w:style w:type="numbering" w:customStyle="1" w:styleId="NoList228">
    <w:name w:val="No List228"/>
    <w:next w:val="NoList"/>
    <w:uiPriority w:val="99"/>
    <w:semiHidden/>
    <w:unhideWhenUsed/>
    <w:rsid w:val="002472A2"/>
  </w:style>
  <w:style w:type="numbering" w:customStyle="1" w:styleId="NoList328">
    <w:name w:val="No List328"/>
    <w:next w:val="NoList"/>
    <w:uiPriority w:val="99"/>
    <w:semiHidden/>
    <w:unhideWhenUsed/>
    <w:rsid w:val="002472A2"/>
  </w:style>
  <w:style w:type="numbering" w:customStyle="1" w:styleId="NoList427">
    <w:name w:val="No List427"/>
    <w:next w:val="NoList"/>
    <w:uiPriority w:val="99"/>
    <w:semiHidden/>
    <w:unhideWhenUsed/>
    <w:rsid w:val="002472A2"/>
  </w:style>
  <w:style w:type="numbering" w:customStyle="1" w:styleId="NoList517">
    <w:name w:val="No List517"/>
    <w:next w:val="NoList"/>
    <w:uiPriority w:val="99"/>
    <w:semiHidden/>
    <w:unhideWhenUsed/>
    <w:rsid w:val="002472A2"/>
  </w:style>
  <w:style w:type="numbering" w:customStyle="1" w:styleId="NoList2117">
    <w:name w:val="No List2117"/>
    <w:next w:val="NoList"/>
    <w:uiPriority w:val="99"/>
    <w:semiHidden/>
    <w:unhideWhenUsed/>
    <w:rsid w:val="002472A2"/>
  </w:style>
  <w:style w:type="numbering" w:customStyle="1" w:styleId="NoList3117">
    <w:name w:val="No List3117"/>
    <w:next w:val="NoList"/>
    <w:uiPriority w:val="99"/>
    <w:semiHidden/>
    <w:unhideWhenUsed/>
    <w:rsid w:val="002472A2"/>
  </w:style>
  <w:style w:type="numbering" w:customStyle="1" w:styleId="NoList4117">
    <w:name w:val="No List4117"/>
    <w:next w:val="NoList"/>
    <w:uiPriority w:val="99"/>
    <w:semiHidden/>
    <w:unhideWhenUsed/>
    <w:rsid w:val="002472A2"/>
  </w:style>
  <w:style w:type="numbering" w:customStyle="1" w:styleId="NoList617">
    <w:name w:val="No List617"/>
    <w:next w:val="NoList"/>
    <w:uiPriority w:val="99"/>
    <w:semiHidden/>
    <w:unhideWhenUsed/>
    <w:rsid w:val="002472A2"/>
  </w:style>
  <w:style w:type="numbering" w:customStyle="1" w:styleId="1117">
    <w:name w:val="无列表1117"/>
    <w:next w:val="NoList"/>
    <w:semiHidden/>
    <w:rsid w:val="002472A2"/>
  </w:style>
  <w:style w:type="numbering" w:customStyle="1" w:styleId="NoList11117">
    <w:name w:val="No List11117"/>
    <w:next w:val="NoList"/>
    <w:uiPriority w:val="99"/>
    <w:semiHidden/>
    <w:unhideWhenUsed/>
    <w:rsid w:val="002472A2"/>
  </w:style>
  <w:style w:type="numbering" w:customStyle="1" w:styleId="NoList717">
    <w:name w:val="No List717"/>
    <w:next w:val="NoList"/>
    <w:uiPriority w:val="99"/>
    <w:semiHidden/>
    <w:unhideWhenUsed/>
    <w:rsid w:val="002472A2"/>
  </w:style>
  <w:style w:type="numbering" w:customStyle="1" w:styleId="NoList1217">
    <w:name w:val="No List1217"/>
    <w:next w:val="NoList"/>
    <w:uiPriority w:val="99"/>
    <w:semiHidden/>
    <w:unhideWhenUsed/>
    <w:rsid w:val="002472A2"/>
  </w:style>
  <w:style w:type="numbering" w:customStyle="1" w:styleId="NoList2217">
    <w:name w:val="No List2217"/>
    <w:next w:val="NoList"/>
    <w:uiPriority w:val="99"/>
    <w:semiHidden/>
    <w:unhideWhenUsed/>
    <w:rsid w:val="002472A2"/>
  </w:style>
  <w:style w:type="numbering" w:customStyle="1" w:styleId="NoList3217">
    <w:name w:val="No List3217"/>
    <w:next w:val="NoList"/>
    <w:uiPriority w:val="99"/>
    <w:semiHidden/>
    <w:unhideWhenUsed/>
    <w:rsid w:val="002472A2"/>
  </w:style>
  <w:style w:type="table" w:customStyle="1" w:styleId="TableGrid68">
    <w:name w:val="Table Grid68"/>
    <w:basedOn w:val="TableNormal"/>
    <w:qFormat/>
    <w:rsid w:val="002472A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2472A2"/>
  </w:style>
  <w:style w:type="numbering" w:customStyle="1" w:styleId="NoList134">
    <w:name w:val="No List134"/>
    <w:next w:val="NoList"/>
    <w:uiPriority w:val="99"/>
    <w:semiHidden/>
    <w:unhideWhenUsed/>
    <w:rsid w:val="002472A2"/>
  </w:style>
  <w:style w:type="numbering" w:customStyle="1" w:styleId="NoList234">
    <w:name w:val="No List234"/>
    <w:next w:val="NoList"/>
    <w:uiPriority w:val="99"/>
    <w:semiHidden/>
    <w:unhideWhenUsed/>
    <w:rsid w:val="002472A2"/>
  </w:style>
  <w:style w:type="numbering" w:customStyle="1" w:styleId="NoList334">
    <w:name w:val="No List334"/>
    <w:next w:val="NoList"/>
    <w:uiPriority w:val="99"/>
    <w:semiHidden/>
    <w:unhideWhenUsed/>
    <w:rsid w:val="002472A2"/>
  </w:style>
  <w:style w:type="numbering" w:customStyle="1" w:styleId="NoList434">
    <w:name w:val="No List434"/>
    <w:next w:val="NoList"/>
    <w:uiPriority w:val="99"/>
    <w:semiHidden/>
    <w:unhideWhenUsed/>
    <w:rsid w:val="002472A2"/>
  </w:style>
  <w:style w:type="numbering" w:customStyle="1" w:styleId="NoList524">
    <w:name w:val="No List524"/>
    <w:next w:val="NoList"/>
    <w:uiPriority w:val="99"/>
    <w:semiHidden/>
    <w:unhideWhenUsed/>
    <w:rsid w:val="002472A2"/>
  </w:style>
  <w:style w:type="numbering" w:customStyle="1" w:styleId="NoList624">
    <w:name w:val="No List624"/>
    <w:next w:val="NoList"/>
    <w:uiPriority w:val="99"/>
    <w:semiHidden/>
    <w:unhideWhenUsed/>
    <w:rsid w:val="002472A2"/>
  </w:style>
  <w:style w:type="numbering" w:customStyle="1" w:styleId="NoList724">
    <w:name w:val="No List724"/>
    <w:next w:val="NoList"/>
    <w:uiPriority w:val="99"/>
    <w:semiHidden/>
    <w:unhideWhenUsed/>
    <w:rsid w:val="002472A2"/>
  </w:style>
  <w:style w:type="numbering" w:customStyle="1" w:styleId="NoList817">
    <w:name w:val="No List817"/>
    <w:next w:val="NoList"/>
    <w:uiPriority w:val="99"/>
    <w:semiHidden/>
    <w:unhideWhenUsed/>
    <w:rsid w:val="002472A2"/>
  </w:style>
  <w:style w:type="numbering" w:customStyle="1" w:styleId="NoList97">
    <w:name w:val="No List97"/>
    <w:next w:val="NoList"/>
    <w:uiPriority w:val="99"/>
    <w:semiHidden/>
    <w:unhideWhenUsed/>
    <w:rsid w:val="002472A2"/>
  </w:style>
  <w:style w:type="numbering" w:customStyle="1" w:styleId="NoList1124">
    <w:name w:val="No List1124"/>
    <w:next w:val="NoList"/>
    <w:uiPriority w:val="99"/>
    <w:semiHidden/>
    <w:unhideWhenUsed/>
    <w:rsid w:val="002472A2"/>
  </w:style>
  <w:style w:type="numbering" w:customStyle="1" w:styleId="NoList2124">
    <w:name w:val="No List2124"/>
    <w:next w:val="NoList"/>
    <w:uiPriority w:val="99"/>
    <w:semiHidden/>
    <w:unhideWhenUsed/>
    <w:rsid w:val="002472A2"/>
  </w:style>
  <w:style w:type="numbering" w:customStyle="1" w:styleId="NoList3124">
    <w:name w:val="No List3124"/>
    <w:next w:val="NoList"/>
    <w:uiPriority w:val="99"/>
    <w:semiHidden/>
    <w:unhideWhenUsed/>
    <w:rsid w:val="002472A2"/>
  </w:style>
  <w:style w:type="numbering" w:customStyle="1" w:styleId="NoList4124">
    <w:name w:val="No List4124"/>
    <w:next w:val="NoList"/>
    <w:uiPriority w:val="99"/>
    <w:semiHidden/>
    <w:unhideWhenUsed/>
    <w:rsid w:val="002472A2"/>
  </w:style>
  <w:style w:type="numbering" w:customStyle="1" w:styleId="NoList5114">
    <w:name w:val="No List5114"/>
    <w:next w:val="NoList"/>
    <w:uiPriority w:val="99"/>
    <w:semiHidden/>
    <w:unhideWhenUsed/>
    <w:rsid w:val="002472A2"/>
  </w:style>
  <w:style w:type="numbering" w:customStyle="1" w:styleId="NoList6114">
    <w:name w:val="No List6114"/>
    <w:next w:val="NoList"/>
    <w:uiPriority w:val="99"/>
    <w:semiHidden/>
    <w:unhideWhenUsed/>
    <w:rsid w:val="002472A2"/>
  </w:style>
  <w:style w:type="numbering" w:customStyle="1" w:styleId="NoList7114">
    <w:name w:val="No List7114"/>
    <w:next w:val="NoList"/>
    <w:uiPriority w:val="99"/>
    <w:semiHidden/>
    <w:unhideWhenUsed/>
    <w:rsid w:val="002472A2"/>
  </w:style>
  <w:style w:type="numbering" w:customStyle="1" w:styleId="NoList8114">
    <w:name w:val="No List8114"/>
    <w:next w:val="NoList"/>
    <w:uiPriority w:val="99"/>
    <w:semiHidden/>
    <w:unhideWhenUsed/>
    <w:rsid w:val="002472A2"/>
  </w:style>
  <w:style w:type="numbering" w:customStyle="1" w:styleId="NoList916">
    <w:name w:val="No List916"/>
    <w:next w:val="NoList"/>
    <w:uiPriority w:val="99"/>
    <w:semiHidden/>
    <w:unhideWhenUsed/>
    <w:rsid w:val="002472A2"/>
  </w:style>
  <w:style w:type="numbering" w:customStyle="1" w:styleId="NoList106">
    <w:name w:val="No List106"/>
    <w:next w:val="NoList"/>
    <w:uiPriority w:val="99"/>
    <w:semiHidden/>
    <w:unhideWhenUsed/>
    <w:rsid w:val="002472A2"/>
  </w:style>
  <w:style w:type="numbering" w:customStyle="1" w:styleId="LFO1916">
    <w:name w:val="LFO1916"/>
    <w:basedOn w:val="NoList"/>
    <w:rsid w:val="002472A2"/>
  </w:style>
  <w:style w:type="numbering" w:customStyle="1" w:styleId="NoList1224">
    <w:name w:val="No List1224"/>
    <w:next w:val="NoList"/>
    <w:uiPriority w:val="99"/>
    <w:semiHidden/>
    <w:rsid w:val="002472A2"/>
  </w:style>
  <w:style w:type="numbering" w:customStyle="1" w:styleId="NoList11124">
    <w:name w:val="No List11124"/>
    <w:next w:val="NoList"/>
    <w:uiPriority w:val="99"/>
    <w:semiHidden/>
    <w:unhideWhenUsed/>
    <w:rsid w:val="002472A2"/>
  </w:style>
  <w:style w:type="numbering" w:customStyle="1" w:styleId="1240">
    <w:name w:val="无列表124"/>
    <w:next w:val="NoList"/>
    <w:semiHidden/>
    <w:rsid w:val="002472A2"/>
  </w:style>
  <w:style w:type="numbering" w:customStyle="1" w:styleId="1241">
    <w:name w:val="リストなし124"/>
    <w:next w:val="NoList"/>
    <w:uiPriority w:val="99"/>
    <w:semiHidden/>
    <w:unhideWhenUsed/>
    <w:rsid w:val="002472A2"/>
  </w:style>
  <w:style w:type="numbering" w:customStyle="1" w:styleId="1124">
    <w:name w:val="无列表1124"/>
    <w:next w:val="NoList"/>
    <w:semiHidden/>
    <w:rsid w:val="002472A2"/>
  </w:style>
  <w:style w:type="numbering" w:customStyle="1" w:styleId="11143">
    <w:name w:val="リストなし1114"/>
    <w:next w:val="NoList"/>
    <w:uiPriority w:val="99"/>
    <w:semiHidden/>
    <w:unhideWhenUsed/>
    <w:rsid w:val="002472A2"/>
  </w:style>
  <w:style w:type="numbering" w:customStyle="1" w:styleId="NoList2224">
    <w:name w:val="No List2224"/>
    <w:next w:val="NoList"/>
    <w:uiPriority w:val="99"/>
    <w:semiHidden/>
    <w:unhideWhenUsed/>
    <w:rsid w:val="002472A2"/>
  </w:style>
  <w:style w:type="numbering" w:customStyle="1" w:styleId="NoList3224">
    <w:name w:val="No List3224"/>
    <w:next w:val="NoList"/>
    <w:uiPriority w:val="99"/>
    <w:semiHidden/>
    <w:unhideWhenUsed/>
    <w:rsid w:val="002472A2"/>
  </w:style>
  <w:style w:type="numbering" w:customStyle="1" w:styleId="NoList4214">
    <w:name w:val="No List4214"/>
    <w:next w:val="NoList"/>
    <w:uiPriority w:val="99"/>
    <w:semiHidden/>
    <w:unhideWhenUsed/>
    <w:rsid w:val="002472A2"/>
  </w:style>
  <w:style w:type="numbering" w:customStyle="1" w:styleId="NoList21114">
    <w:name w:val="No List21114"/>
    <w:next w:val="NoList"/>
    <w:uiPriority w:val="99"/>
    <w:semiHidden/>
    <w:unhideWhenUsed/>
    <w:rsid w:val="002472A2"/>
  </w:style>
  <w:style w:type="numbering" w:customStyle="1" w:styleId="NoList31114">
    <w:name w:val="No List31114"/>
    <w:next w:val="NoList"/>
    <w:uiPriority w:val="99"/>
    <w:semiHidden/>
    <w:unhideWhenUsed/>
    <w:rsid w:val="002472A2"/>
  </w:style>
  <w:style w:type="numbering" w:customStyle="1" w:styleId="NoList41114">
    <w:name w:val="No List41114"/>
    <w:next w:val="NoList"/>
    <w:uiPriority w:val="99"/>
    <w:semiHidden/>
    <w:unhideWhenUsed/>
    <w:rsid w:val="002472A2"/>
  </w:style>
  <w:style w:type="numbering" w:customStyle="1" w:styleId="11114">
    <w:name w:val="无列表11114"/>
    <w:next w:val="NoList"/>
    <w:semiHidden/>
    <w:rsid w:val="002472A2"/>
  </w:style>
  <w:style w:type="numbering" w:customStyle="1" w:styleId="NoList111114">
    <w:name w:val="No List111114"/>
    <w:next w:val="NoList"/>
    <w:uiPriority w:val="99"/>
    <w:semiHidden/>
    <w:unhideWhenUsed/>
    <w:rsid w:val="002472A2"/>
  </w:style>
  <w:style w:type="numbering" w:customStyle="1" w:styleId="NoList12114">
    <w:name w:val="No List12114"/>
    <w:next w:val="NoList"/>
    <w:uiPriority w:val="99"/>
    <w:semiHidden/>
    <w:unhideWhenUsed/>
    <w:rsid w:val="002472A2"/>
  </w:style>
  <w:style w:type="numbering" w:customStyle="1" w:styleId="NoList22114">
    <w:name w:val="No List22114"/>
    <w:next w:val="NoList"/>
    <w:uiPriority w:val="99"/>
    <w:semiHidden/>
    <w:unhideWhenUsed/>
    <w:rsid w:val="002472A2"/>
  </w:style>
  <w:style w:type="numbering" w:customStyle="1" w:styleId="NoList32114">
    <w:name w:val="No List32114"/>
    <w:next w:val="NoList"/>
    <w:uiPriority w:val="99"/>
    <w:semiHidden/>
    <w:unhideWhenUsed/>
    <w:rsid w:val="002472A2"/>
  </w:style>
  <w:style w:type="numbering" w:customStyle="1" w:styleId="NoList144">
    <w:name w:val="No List144"/>
    <w:next w:val="NoList"/>
    <w:uiPriority w:val="99"/>
    <w:semiHidden/>
    <w:unhideWhenUsed/>
    <w:rsid w:val="002472A2"/>
  </w:style>
  <w:style w:type="numbering" w:customStyle="1" w:styleId="NoList154">
    <w:name w:val="No List154"/>
    <w:next w:val="NoList"/>
    <w:uiPriority w:val="99"/>
    <w:semiHidden/>
    <w:unhideWhenUsed/>
    <w:rsid w:val="002472A2"/>
  </w:style>
  <w:style w:type="numbering" w:customStyle="1" w:styleId="NoList244">
    <w:name w:val="No List244"/>
    <w:next w:val="NoList"/>
    <w:uiPriority w:val="99"/>
    <w:semiHidden/>
    <w:unhideWhenUsed/>
    <w:rsid w:val="002472A2"/>
  </w:style>
  <w:style w:type="numbering" w:customStyle="1" w:styleId="NoList344">
    <w:name w:val="No List344"/>
    <w:next w:val="NoList"/>
    <w:uiPriority w:val="99"/>
    <w:semiHidden/>
    <w:unhideWhenUsed/>
    <w:rsid w:val="002472A2"/>
  </w:style>
  <w:style w:type="numbering" w:customStyle="1" w:styleId="NoList444">
    <w:name w:val="No List444"/>
    <w:next w:val="NoList"/>
    <w:uiPriority w:val="99"/>
    <w:semiHidden/>
    <w:unhideWhenUsed/>
    <w:rsid w:val="002472A2"/>
  </w:style>
  <w:style w:type="numbering" w:customStyle="1" w:styleId="NoList534">
    <w:name w:val="No List534"/>
    <w:next w:val="NoList"/>
    <w:uiPriority w:val="99"/>
    <w:semiHidden/>
    <w:unhideWhenUsed/>
    <w:rsid w:val="002472A2"/>
  </w:style>
  <w:style w:type="numbering" w:customStyle="1" w:styleId="NoList634">
    <w:name w:val="No List634"/>
    <w:next w:val="NoList"/>
    <w:uiPriority w:val="99"/>
    <w:semiHidden/>
    <w:unhideWhenUsed/>
    <w:rsid w:val="002472A2"/>
  </w:style>
  <w:style w:type="numbering" w:customStyle="1" w:styleId="NoList734">
    <w:name w:val="No List734"/>
    <w:next w:val="NoList"/>
    <w:uiPriority w:val="99"/>
    <w:semiHidden/>
    <w:unhideWhenUsed/>
    <w:rsid w:val="002472A2"/>
  </w:style>
  <w:style w:type="numbering" w:customStyle="1" w:styleId="NoList824">
    <w:name w:val="No List824"/>
    <w:next w:val="NoList"/>
    <w:uiPriority w:val="99"/>
    <w:semiHidden/>
    <w:unhideWhenUsed/>
    <w:rsid w:val="002472A2"/>
  </w:style>
  <w:style w:type="numbering" w:customStyle="1" w:styleId="NoList924">
    <w:name w:val="No List924"/>
    <w:next w:val="NoList"/>
    <w:uiPriority w:val="99"/>
    <w:semiHidden/>
    <w:unhideWhenUsed/>
    <w:rsid w:val="002472A2"/>
  </w:style>
  <w:style w:type="numbering" w:customStyle="1" w:styleId="NoList1134">
    <w:name w:val="No List1134"/>
    <w:next w:val="NoList"/>
    <w:uiPriority w:val="99"/>
    <w:semiHidden/>
    <w:unhideWhenUsed/>
    <w:rsid w:val="002472A2"/>
  </w:style>
  <w:style w:type="numbering" w:customStyle="1" w:styleId="NoList2134">
    <w:name w:val="No List2134"/>
    <w:next w:val="NoList"/>
    <w:uiPriority w:val="99"/>
    <w:semiHidden/>
    <w:unhideWhenUsed/>
    <w:rsid w:val="002472A2"/>
  </w:style>
  <w:style w:type="numbering" w:customStyle="1" w:styleId="NoList3134">
    <w:name w:val="No List3134"/>
    <w:next w:val="NoList"/>
    <w:uiPriority w:val="99"/>
    <w:semiHidden/>
    <w:unhideWhenUsed/>
    <w:rsid w:val="002472A2"/>
  </w:style>
  <w:style w:type="numbering" w:customStyle="1" w:styleId="NoList4134">
    <w:name w:val="No List4134"/>
    <w:next w:val="NoList"/>
    <w:uiPriority w:val="99"/>
    <w:semiHidden/>
    <w:unhideWhenUsed/>
    <w:rsid w:val="002472A2"/>
  </w:style>
  <w:style w:type="numbering" w:customStyle="1" w:styleId="NoList5124">
    <w:name w:val="No List5124"/>
    <w:next w:val="NoList"/>
    <w:uiPriority w:val="99"/>
    <w:semiHidden/>
    <w:unhideWhenUsed/>
    <w:rsid w:val="002472A2"/>
  </w:style>
  <w:style w:type="numbering" w:customStyle="1" w:styleId="NoList6124">
    <w:name w:val="No List6124"/>
    <w:next w:val="NoList"/>
    <w:uiPriority w:val="99"/>
    <w:semiHidden/>
    <w:unhideWhenUsed/>
    <w:rsid w:val="002472A2"/>
  </w:style>
  <w:style w:type="numbering" w:customStyle="1" w:styleId="NoList7124">
    <w:name w:val="No List7124"/>
    <w:next w:val="NoList"/>
    <w:uiPriority w:val="99"/>
    <w:semiHidden/>
    <w:unhideWhenUsed/>
    <w:rsid w:val="002472A2"/>
  </w:style>
  <w:style w:type="numbering" w:customStyle="1" w:styleId="NoList8124">
    <w:name w:val="No List8124"/>
    <w:next w:val="NoList"/>
    <w:uiPriority w:val="99"/>
    <w:semiHidden/>
    <w:unhideWhenUsed/>
    <w:rsid w:val="002472A2"/>
  </w:style>
  <w:style w:type="numbering" w:customStyle="1" w:styleId="NoList9114">
    <w:name w:val="No List9114"/>
    <w:next w:val="NoList"/>
    <w:uiPriority w:val="99"/>
    <w:semiHidden/>
    <w:unhideWhenUsed/>
    <w:rsid w:val="002472A2"/>
  </w:style>
  <w:style w:type="numbering" w:customStyle="1" w:styleId="LFO1924">
    <w:name w:val="LFO1924"/>
    <w:basedOn w:val="NoList"/>
    <w:rsid w:val="002472A2"/>
  </w:style>
  <w:style w:type="numbering" w:customStyle="1" w:styleId="NoList1014">
    <w:name w:val="No List1014"/>
    <w:next w:val="NoList"/>
    <w:uiPriority w:val="99"/>
    <w:semiHidden/>
    <w:unhideWhenUsed/>
    <w:rsid w:val="002472A2"/>
  </w:style>
  <w:style w:type="numbering" w:customStyle="1" w:styleId="LFO19114">
    <w:name w:val="LFO19114"/>
    <w:basedOn w:val="NoList"/>
    <w:rsid w:val="002472A2"/>
  </w:style>
  <w:style w:type="numbering" w:customStyle="1" w:styleId="NoList1234">
    <w:name w:val="No List1234"/>
    <w:next w:val="NoList"/>
    <w:uiPriority w:val="99"/>
    <w:semiHidden/>
    <w:rsid w:val="002472A2"/>
  </w:style>
  <w:style w:type="numbering" w:customStyle="1" w:styleId="NoList11134">
    <w:name w:val="No List11134"/>
    <w:next w:val="NoList"/>
    <w:uiPriority w:val="99"/>
    <w:semiHidden/>
    <w:unhideWhenUsed/>
    <w:rsid w:val="002472A2"/>
  </w:style>
  <w:style w:type="numbering" w:customStyle="1" w:styleId="1340">
    <w:name w:val="无列表134"/>
    <w:next w:val="NoList"/>
    <w:semiHidden/>
    <w:rsid w:val="002472A2"/>
  </w:style>
  <w:style w:type="numbering" w:customStyle="1" w:styleId="1341">
    <w:name w:val="リストなし134"/>
    <w:next w:val="NoList"/>
    <w:uiPriority w:val="99"/>
    <w:semiHidden/>
    <w:unhideWhenUsed/>
    <w:rsid w:val="002472A2"/>
  </w:style>
  <w:style w:type="numbering" w:customStyle="1" w:styleId="1134">
    <w:name w:val="无列表1134"/>
    <w:next w:val="NoList"/>
    <w:semiHidden/>
    <w:rsid w:val="002472A2"/>
  </w:style>
  <w:style w:type="numbering" w:customStyle="1" w:styleId="11240">
    <w:name w:val="リストなし1124"/>
    <w:next w:val="NoList"/>
    <w:uiPriority w:val="99"/>
    <w:semiHidden/>
    <w:unhideWhenUsed/>
    <w:rsid w:val="002472A2"/>
  </w:style>
  <w:style w:type="numbering" w:customStyle="1" w:styleId="NoList2234">
    <w:name w:val="No List2234"/>
    <w:next w:val="NoList"/>
    <w:uiPriority w:val="99"/>
    <w:semiHidden/>
    <w:unhideWhenUsed/>
    <w:rsid w:val="002472A2"/>
  </w:style>
  <w:style w:type="numbering" w:customStyle="1" w:styleId="NoList3234">
    <w:name w:val="No List3234"/>
    <w:next w:val="NoList"/>
    <w:uiPriority w:val="99"/>
    <w:semiHidden/>
    <w:unhideWhenUsed/>
    <w:rsid w:val="002472A2"/>
  </w:style>
  <w:style w:type="numbering" w:customStyle="1" w:styleId="NoList4224">
    <w:name w:val="No List4224"/>
    <w:next w:val="NoList"/>
    <w:uiPriority w:val="99"/>
    <w:semiHidden/>
    <w:unhideWhenUsed/>
    <w:rsid w:val="002472A2"/>
  </w:style>
  <w:style w:type="numbering" w:customStyle="1" w:styleId="NoList21124">
    <w:name w:val="No List21124"/>
    <w:next w:val="NoList"/>
    <w:uiPriority w:val="99"/>
    <w:semiHidden/>
    <w:unhideWhenUsed/>
    <w:rsid w:val="002472A2"/>
  </w:style>
  <w:style w:type="numbering" w:customStyle="1" w:styleId="NoList31124">
    <w:name w:val="No List31124"/>
    <w:next w:val="NoList"/>
    <w:uiPriority w:val="99"/>
    <w:semiHidden/>
    <w:unhideWhenUsed/>
    <w:rsid w:val="002472A2"/>
  </w:style>
  <w:style w:type="numbering" w:customStyle="1" w:styleId="NoList41124">
    <w:name w:val="No List41124"/>
    <w:next w:val="NoList"/>
    <w:uiPriority w:val="99"/>
    <w:semiHidden/>
    <w:unhideWhenUsed/>
    <w:rsid w:val="002472A2"/>
  </w:style>
  <w:style w:type="numbering" w:customStyle="1" w:styleId="11124">
    <w:name w:val="无列表11124"/>
    <w:next w:val="NoList"/>
    <w:semiHidden/>
    <w:rsid w:val="002472A2"/>
  </w:style>
  <w:style w:type="numbering" w:customStyle="1" w:styleId="NoList111124">
    <w:name w:val="No List111124"/>
    <w:next w:val="NoList"/>
    <w:uiPriority w:val="99"/>
    <w:semiHidden/>
    <w:unhideWhenUsed/>
    <w:rsid w:val="002472A2"/>
  </w:style>
  <w:style w:type="numbering" w:customStyle="1" w:styleId="NoList12124">
    <w:name w:val="No List12124"/>
    <w:next w:val="NoList"/>
    <w:uiPriority w:val="99"/>
    <w:semiHidden/>
    <w:unhideWhenUsed/>
    <w:rsid w:val="002472A2"/>
  </w:style>
  <w:style w:type="numbering" w:customStyle="1" w:styleId="NoList22124">
    <w:name w:val="No List22124"/>
    <w:next w:val="NoList"/>
    <w:uiPriority w:val="99"/>
    <w:semiHidden/>
    <w:unhideWhenUsed/>
    <w:rsid w:val="002472A2"/>
  </w:style>
  <w:style w:type="numbering" w:customStyle="1" w:styleId="NoList32124">
    <w:name w:val="No List32124"/>
    <w:next w:val="NoList"/>
    <w:uiPriority w:val="99"/>
    <w:semiHidden/>
    <w:unhideWhenUsed/>
    <w:rsid w:val="002472A2"/>
  </w:style>
  <w:style w:type="numbering" w:customStyle="1" w:styleId="NoList164">
    <w:name w:val="No List164"/>
    <w:next w:val="NoList"/>
    <w:uiPriority w:val="99"/>
    <w:semiHidden/>
    <w:unhideWhenUsed/>
    <w:rsid w:val="002472A2"/>
  </w:style>
  <w:style w:type="numbering" w:customStyle="1" w:styleId="NoList174">
    <w:name w:val="No List174"/>
    <w:next w:val="NoList"/>
    <w:uiPriority w:val="99"/>
    <w:semiHidden/>
    <w:unhideWhenUsed/>
    <w:rsid w:val="002472A2"/>
  </w:style>
  <w:style w:type="numbering" w:customStyle="1" w:styleId="NoList254">
    <w:name w:val="No List254"/>
    <w:next w:val="NoList"/>
    <w:uiPriority w:val="99"/>
    <w:semiHidden/>
    <w:unhideWhenUsed/>
    <w:rsid w:val="002472A2"/>
  </w:style>
  <w:style w:type="numbering" w:customStyle="1" w:styleId="NoList354">
    <w:name w:val="No List354"/>
    <w:next w:val="NoList"/>
    <w:uiPriority w:val="99"/>
    <w:semiHidden/>
    <w:unhideWhenUsed/>
    <w:rsid w:val="002472A2"/>
  </w:style>
  <w:style w:type="numbering" w:customStyle="1" w:styleId="NoList454">
    <w:name w:val="No List454"/>
    <w:next w:val="NoList"/>
    <w:uiPriority w:val="99"/>
    <w:semiHidden/>
    <w:unhideWhenUsed/>
    <w:rsid w:val="002472A2"/>
  </w:style>
  <w:style w:type="numbering" w:customStyle="1" w:styleId="NoList544">
    <w:name w:val="No List544"/>
    <w:next w:val="NoList"/>
    <w:uiPriority w:val="99"/>
    <w:semiHidden/>
    <w:unhideWhenUsed/>
    <w:rsid w:val="002472A2"/>
  </w:style>
  <w:style w:type="numbering" w:customStyle="1" w:styleId="NoList644">
    <w:name w:val="No List644"/>
    <w:next w:val="NoList"/>
    <w:uiPriority w:val="99"/>
    <w:semiHidden/>
    <w:unhideWhenUsed/>
    <w:rsid w:val="002472A2"/>
  </w:style>
  <w:style w:type="numbering" w:customStyle="1" w:styleId="NoList744">
    <w:name w:val="No List744"/>
    <w:next w:val="NoList"/>
    <w:uiPriority w:val="99"/>
    <w:semiHidden/>
    <w:unhideWhenUsed/>
    <w:rsid w:val="002472A2"/>
  </w:style>
  <w:style w:type="numbering" w:customStyle="1" w:styleId="NoList834">
    <w:name w:val="No List834"/>
    <w:next w:val="NoList"/>
    <w:uiPriority w:val="99"/>
    <w:semiHidden/>
    <w:unhideWhenUsed/>
    <w:rsid w:val="002472A2"/>
  </w:style>
  <w:style w:type="numbering" w:customStyle="1" w:styleId="NoList934">
    <w:name w:val="No List934"/>
    <w:next w:val="NoList"/>
    <w:uiPriority w:val="99"/>
    <w:semiHidden/>
    <w:unhideWhenUsed/>
    <w:rsid w:val="002472A2"/>
  </w:style>
  <w:style w:type="numbering" w:customStyle="1" w:styleId="NoList1144">
    <w:name w:val="No List1144"/>
    <w:next w:val="NoList"/>
    <w:uiPriority w:val="99"/>
    <w:semiHidden/>
    <w:unhideWhenUsed/>
    <w:rsid w:val="002472A2"/>
  </w:style>
  <w:style w:type="numbering" w:customStyle="1" w:styleId="NoList2144">
    <w:name w:val="No List2144"/>
    <w:next w:val="NoList"/>
    <w:uiPriority w:val="99"/>
    <w:semiHidden/>
    <w:unhideWhenUsed/>
    <w:rsid w:val="002472A2"/>
  </w:style>
  <w:style w:type="numbering" w:customStyle="1" w:styleId="NoList3144">
    <w:name w:val="No List3144"/>
    <w:next w:val="NoList"/>
    <w:uiPriority w:val="99"/>
    <w:semiHidden/>
    <w:unhideWhenUsed/>
    <w:rsid w:val="002472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382490023">
      <w:bodyDiv w:val="1"/>
      <w:marLeft w:val="0"/>
      <w:marRight w:val="0"/>
      <w:marTop w:val="0"/>
      <w:marBottom w:val="0"/>
      <w:divBdr>
        <w:top w:val="none" w:sz="0" w:space="0" w:color="auto"/>
        <w:left w:val="none" w:sz="0" w:space="0" w:color="auto"/>
        <w:bottom w:val="none" w:sz="0" w:space="0" w:color="auto"/>
        <w:right w:val="none" w:sz="0" w:space="0" w:color="auto"/>
      </w:divBdr>
    </w:div>
    <w:div w:id="406878937">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93449631">
      <w:bodyDiv w:val="1"/>
      <w:marLeft w:val="0"/>
      <w:marRight w:val="0"/>
      <w:marTop w:val="0"/>
      <w:marBottom w:val="0"/>
      <w:divBdr>
        <w:top w:val="none" w:sz="0" w:space="0" w:color="auto"/>
        <w:left w:val="none" w:sz="0" w:space="0" w:color="auto"/>
        <w:bottom w:val="none" w:sz="0" w:space="0" w:color="auto"/>
        <w:right w:val="none" w:sz="0" w:space="0" w:color="auto"/>
      </w:divBdr>
    </w:div>
    <w:div w:id="499271906">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47311932">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52638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07233044">
      <w:bodyDiv w:val="1"/>
      <w:marLeft w:val="0"/>
      <w:marRight w:val="0"/>
      <w:marTop w:val="0"/>
      <w:marBottom w:val="0"/>
      <w:divBdr>
        <w:top w:val="none" w:sz="0" w:space="0" w:color="auto"/>
        <w:left w:val="none" w:sz="0" w:space="0" w:color="auto"/>
        <w:bottom w:val="none" w:sz="0" w:space="0" w:color="auto"/>
        <w:right w:val="none" w:sz="0" w:space="0" w:color="auto"/>
      </w:divBdr>
    </w:div>
    <w:div w:id="1137722429">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08792081">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57623542">
      <w:bodyDiv w:val="1"/>
      <w:marLeft w:val="0"/>
      <w:marRight w:val="0"/>
      <w:marTop w:val="0"/>
      <w:marBottom w:val="0"/>
      <w:divBdr>
        <w:top w:val="none" w:sz="0" w:space="0" w:color="auto"/>
        <w:left w:val="none" w:sz="0" w:space="0" w:color="auto"/>
        <w:bottom w:val="none" w:sz="0" w:space="0" w:color="auto"/>
        <w:right w:val="none" w:sz="0" w:space="0" w:color="auto"/>
      </w:divBdr>
    </w:div>
    <w:div w:id="1574927086">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87827168">
      <w:bodyDiv w:val="1"/>
      <w:marLeft w:val="0"/>
      <w:marRight w:val="0"/>
      <w:marTop w:val="0"/>
      <w:marBottom w:val="0"/>
      <w:divBdr>
        <w:top w:val="none" w:sz="0" w:space="0" w:color="auto"/>
        <w:left w:val="none" w:sz="0" w:space="0" w:color="auto"/>
        <w:bottom w:val="none" w:sz="0" w:space="0" w:color="auto"/>
        <w:right w:val="none" w:sz="0" w:space="0" w:color="auto"/>
      </w:divBdr>
    </w:div>
    <w:div w:id="203741570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14/Inbox/Drafts/%5b114%5d%5b117%5d%20NR_ENDC_RF_Ph4_part2"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4052</Words>
  <Characters>23102</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27100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Skyworks</cp:lastModifiedBy>
  <cp:revision>4</cp:revision>
  <cp:lastPrinted>2019-02-25T14:05:00Z</cp:lastPrinted>
  <dcterms:created xsi:type="dcterms:W3CDTF">2025-08-15T19:02:00Z</dcterms:created>
  <dcterms:modified xsi:type="dcterms:W3CDTF">2025-08-15T19:10:00Z</dcterms:modified>
</cp:coreProperties>
</file>